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C6450" w14:textId="190FE6D8" w:rsidR="001E41F3" w:rsidRDefault="001E41F3">
      <w:pPr>
        <w:pStyle w:val="CRCoverPage"/>
        <w:tabs>
          <w:tab w:val="right" w:pos="9639"/>
        </w:tabs>
        <w:spacing w:after="0"/>
        <w:rPr>
          <w:b/>
          <w:i/>
          <w:noProof/>
          <w:sz w:val="28"/>
        </w:rPr>
      </w:pPr>
      <w:r>
        <w:rPr>
          <w:b/>
          <w:noProof/>
          <w:sz w:val="24"/>
        </w:rPr>
        <w:t>3GPP TSG-</w:t>
      </w:r>
      <w:r w:rsidR="00F676CA" w:rsidRPr="00F676CA">
        <w:rPr>
          <w:b/>
          <w:noProof/>
          <w:sz w:val="24"/>
        </w:rPr>
        <w:t>RAN</w:t>
      </w:r>
      <w:r w:rsidR="00FA5DE0">
        <w:rPr>
          <w:b/>
          <w:noProof/>
          <w:sz w:val="24"/>
        </w:rPr>
        <w:t xml:space="preserve"> WG</w:t>
      </w:r>
      <w:r w:rsidR="00F676CA" w:rsidRPr="00F676CA">
        <w:rPr>
          <w:b/>
          <w:noProof/>
          <w:sz w:val="24"/>
        </w:rPr>
        <w:t>3</w:t>
      </w:r>
      <w:r w:rsidR="00C66BA2">
        <w:rPr>
          <w:b/>
          <w:noProof/>
          <w:sz w:val="24"/>
        </w:rPr>
        <w:t xml:space="preserve"> </w:t>
      </w:r>
      <w:r>
        <w:rPr>
          <w:b/>
          <w:noProof/>
          <w:sz w:val="24"/>
        </w:rPr>
        <w:t>Meeting #</w:t>
      </w:r>
      <w:r w:rsidR="00F676CA" w:rsidRPr="00F676CA">
        <w:rPr>
          <w:b/>
          <w:noProof/>
          <w:sz w:val="24"/>
        </w:rPr>
        <w:t>129</w:t>
      </w:r>
      <w:r w:rsidR="00C51748">
        <w:rPr>
          <w:b/>
          <w:noProof/>
          <w:sz w:val="24"/>
        </w:rPr>
        <w:t>bis</w:t>
      </w:r>
      <w:r>
        <w:rPr>
          <w:b/>
          <w:i/>
          <w:noProof/>
          <w:sz w:val="28"/>
        </w:rPr>
        <w:tab/>
      </w:r>
      <w:r w:rsidR="00C46C6C" w:rsidRPr="00C46C6C">
        <w:rPr>
          <w:b/>
          <w:i/>
          <w:noProof/>
          <w:sz w:val="28"/>
        </w:rPr>
        <w:t>R3-25</w:t>
      </w:r>
      <w:r w:rsidR="0036255F">
        <w:rPr>
          <w:b/>
          <w:i/>
          <w:noProof/>
          <w:sz w:val="28"/>
        </w:rPr>
        <w:t>7275</w:t>
      </w:r>
    </w:p>
    <w:p w14:paraId="762108BB" w14:textId="53631879" w:rsidR="001E41F3" w:rsidRDefault="00C51748" w:rsidP="005E2C44">
      <w:pPr>
        <w:pStyle w:val="CRCoverPage"/>
        <w:outlineLvl w:val="0"/>
        <w:rPr>
          <w:b/>
          <w:noProof/>
          <w:sz w:val="24"/>
        </w:rPr>
      </w:pPr>
      <w:r>
        <w:rPr>
          <w:b/>
          <w:noProof/>
          <w:sz w:val="24"/>
        </w:rPr>
        <w:t>Prague, CZ</w:t>
      </w:r>
      <w:r w:rsidR="001E41F3">
        <w:rPr>
          <w:b/>
          <w:noProof/>
          <w:sz w:val="24"/>
        </w:rPr>
        <w:t xml:space="preserve">, </w:t>
      </w:r>
      <w:r w:rsidR="00AB61A3">
        <w:rPr>
          <w:b/>
          <w:noProof/>
          <w:sz w:val="24"/>
        </w:rPr>
        <w:fldChar w:fldCharType="begin"/>
      </w:r>
      <w:r w:rsidR="00AB61A3">
        <w:rPr>
          <w:b/>
          <w:noProof/>
          <w:sz w:val="24"/>
        </w:rPr>
        <w:instrText xml:space="preserve"> DOCPROPERTY  StartDate  \* MERGEFORMAT </w:instrText>
      </w:r>
      <w:r w:rsidR="00AB61A3">
        <w:rPr>
          <w:b/>
          <w:noProof/>
          <w:sz w:val="24"/>
        </w:rPr>
        <w:fldChar w:fldCharType="separate"/>
      </w:r>
      <w:r>
        <w:rPr>
          <w:b/>
          <w:noProof/>
          <w:sz w:val="24"/>
        </w:rPr>
        <w:t>Oct</w:t>
      </w:r>
      <w:r w:rsidR="00BD15AF">
        <w:rPr>
          <w:b/>
          <w:noProof/>
          <w:sz w:val="24"/>
        </w:rPr>
        <w:t xml:space="preserve">. </w:t>
      </w:r>
      <w:r>
        <w:rPr>
          <w:b/>
          <w:noProof/>
          <w:sz w:val="24"/>
        </w:rPr>
        <w:t>13</w:t>
      </w:r>
      <w:r w:rsidR="00AB61A3">
        <w:rPr>
          <w:b/>
          <w:noProof/>
          <w:sz w:val="24"/>
        </w:rPr>
        <w:fldChar w:fldCharType="end"/>
      </w:r>
      <w:r w:rsidR="00547111">
        <w:rPr>
          <w:b/>
          <w:noProof/>
          <w:sz w:val="24"/>
        </w:rPr>
        <w:t xml:space="preserve"> </w:t>
      </w:r>
      <w:r w:rsidR="00BD15AF">
        <w:rPr>
          <w:b/>
          <w:noProof/>
          <w:sz w:val="24"/>
        </w:rPr>
        <w:t>–</w:t>
      </w:r>
      <w:r w:rsidR="00547111">
        <w:rPr>
          <w:b/>
          <w:noProof/>
          <w:sz w:val="24"/>
        </w:rPr>
        <w:t xml:space="preserve"> </w:t>
      </w:r>
      <w:r w:rsidR="00AB61A3">
        <w:rPr>
          <w:b/>
          <w:noProof/>
          <w:sz w:val="24"/>
        </w:rPr>
        <w:fldChar w:fldCharType="begin"/>
      </w:r>
      <w:r w:rsidR="00AB61A3">
        <w:rPr>
          <w:b/>
          <w:noProof/>
          <w:sz w:val="24"/>
        </w:rPr>
        <w:instrText xml:space="preserve"> DOCPROPERTY  EndDate  \* MERGEFORMAT </w:instrText>
      </w:r>
      <w:r w:rsidR="00AB61A3">
        <w:rPr>
          <w:b/>
          <w:noProof/>
          <w:sz w:val="24"/>
        </w:rPr>
        <w:fldChar w:fldCharType="separate"/>
      </w:r>
      <w:r>
        <w:rPr>
          <w:b/>
          <w:noProof/>
          <w:sz w:val="24"/>
        </w:rPr>
        <w:t>Oct</w:t>
      </w:r>
      <w:r w:rsidR="00BD15AF">
        <w:rPr>
          <w:b/>
          <w:noProof/>
          <w:sz w:val="24"/>
        </w:rPr>
        <w:t xml:space="preserve">. </w:t>
      </w:r>
      <w:r>
        <w:rPr>
          <w:b/>
          <w:noProof/>
          <w:sz w:val="24"/>
        </w:rPr>
        <w:t>17</w:t>
      </w:r>
      <w:r w:rsidR="00AB61A3">
        <w:rPr>
          <w:b/>
          <w:noProof/>
          <w:sz w:val="24"/>
        </w:rPr>
        <w:fldChar w:fldCharType="end"/>
      </w:r>
      <w:r w:rsidR="00BD15AF">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782941" w14:textId="77777777" w:rsidTr="00547111">
        <w:tc>
          <w:tcPr>
            <w:tcW w:w="9641" w:type="dxa"/>
            <w:gridSpan w:val="9"/>
            <w:tcBorders>
              <w:top w:val="single" w:sz="4" w:space="0" w:color="auto"/>
              <w:left w:val="single" w:sz="4" w:space="0" w:color="auto"/>
              <w:right w:val="single" w:sz="4" w:space="0" w:color="auto"/>
            </w:tcBorders>
          </w:tcPr>
          <w:p w14:paraId="6C58EC8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1B59AD" w14:textId="77777777" w:rsidTr="00547111">
        <w:tc>
          <w:tcPr>
            <w:tcW w:w="9641" w:type="dxa"/>
            <w:gridSpan w:val="9"/>
            <w:tcBorders>
              <w:left w:val="single" w:sz="4" w:space="0" w:color="auto"/>
              <w:right w:val="single" w:sz="4" w:space="0" w:color="auto"/>
            </w:tcBorders>
          </w:tcPr>
          <w:p w14:paraId="5ED36D77" w14:textId="77777777" w:rsidR="001E41F3" w:rsidRDefault="001E41F3">
            <w:pPr>
              <w:pStyle w:val="CRCoverPage"/>
              <w:spacing w:after="0"/>
              <w:jc w:val="center"/>
              <w:rPr>
                <w:noProof/>
              </w:rPr>
            </w:pPr>
            <w:r>
              <w:rPr>
                <w:b/>
                <w:noProof/>
                <w:sz w:val="32"/>
              </w:rPr>
              <w:t>CHANGE REQUEST</w:t>
            </w:r>
          </w:p>
        </w:tc>
      </w:tr>
      <w:tr w:rsidR="001E41F3" w14:paraId="5986A163" w14:textId="77777777" w:rsidTr="00547111">
        <w:tc>
          <w:tcPr>
            <w:tcW w:w="9641" w:type="dxa"/>
            <w:gridSpan w:val="9"/>
            <w:tcBorders>
              <w:left w:val="single" w:sz="4" w:space="0" w:color="auto"/>
              <w:right w:val="single" w:sz="4" w:space="0" w:color="auto"/>
            </w:tcBorders>
          </w:tcPr>
          <w:p w14:paraId="644C2DD1" w14:textId="77777777" w:rsidR="001E41F3" w:rsidRDefault="001E41F3">
            <w:pPr>
              <w:pStyle w:val="CRCoverPage"/>
              <w:spacing w:after="0"/>
              <w:rPr>
                <w:noProof/>
                <w:sz w:val="8"/>
                <w:szCs w:val="8"/>
              </w:rPr>
            </w:pPr>
          </w:p>
        </w:tc>
      </w:tr>
      <w:tr w:rsidR="001E41F3" w14:paraId="33D77B85" w14:textId="77777777" w:rsidTr="00547111">
        <w:tc>
          <w:tcPr>
            <w:tcW w:w="142" w:type="dxa"/>
            <w:tcBorders>
              <w:left w:val="single" w:sz="4" w:space="0" w:color="auto"/>
            </w:tcBorders>
          </w:tcPr>
          <w:p w14:paraId="1CEA337A" w14:textId="77777777" w:rsidR="001E41F3" w:rsidRDefault="001E41F3">
            <w:pPr>
              <w:pStyle w:val="CRCoverPage"/>
              <w:spacing w:after="0"/>
              <w:jc w:val="right"/>
              <w:rPr>
                <w:noProof/>
              </w:rPr>
            </w:pPr>
          </w:p>
        </w:tc>
        <w:tc>
          <w:tcPr>
            <w:tcW w:w="1559" w:type="dxa"/>
            <w:shd w:val="pct30" w:color="FFFF00" w:fill="auto"/>
          </w:tcPr>
          <w:p w14:paraId="5FC580FF" w14:textId="008EE074" w:rsidR="001E41F3" w:rsidRPr="00410371" w:rsidRDefault="00E14B0A" w:rsidP="00E13F3D">
            <w:pPr>
              <w:pStyle w:val="CRCoverPage"/>
              <w:spacing w:after="0"/>
              <w:jc w:val="right"/>
              <w:rPr>
                <w:b/>
                <w:noProof/>
                <w:sz w:val="28"/>
              </w:rPr>
            </w:pPr>
            <w:r w:rsidRPr="00E14B0A">
              <w:rPr>
                <w:b/>
                <w:noProof/>
                <w:sz w:val="28"/>
              </w:rPr>
              <w:t>38.423</w:t>
            </w:r>
          </w:p>
        </w:tc>
        <w:tc>
          <w:tcPr>
            <w:tcW w:w="709" w:type="dxa"/>
          </w:tcPr>
          <w:p w14:paraId="36F2A0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12EDAC" w14:textId="4640CE99" w:rsidR="001E41F3" w:rsidRPr="00410371" w:rsidRDefault="005B24A3" w:rsidP="00547111">
            <w:pPr>
              <w:pStyle w:val="CRCoverPage"/>
              <w:spacing w:after="0"/>
              <w:rPr>
                <w:noProof/>
                <w:lang w:eastAsia="zh-CN"/>
              </w:rPr>
            </w:pPr>
            <w:r w:rsidRPr="005B24A3">
              <w:rPr>
                <w:rFonts w:hint="eastAsia"/>
                <w:b/>
                <w:noProof/>
                <w:sz w:val="28"/>
              </w:rPr>
              <w:t>1</w:t>
            </w:r>
            <w:r w:rsidRPr="005B24A3">
              <w:rPr>
                <w:b/>
                <w:noProof/>
                <w:sz w:val="28"/>
              </w:rPr>
              <w:t>528</w:t>
            </w:r>
          </w:p>
        </w:tc>
        <w:tc>
          <w:tcPr>
            <w:tcW w:w="709" w:type="dxa"/>
          </w:tcPr>
          <w:p w14:paraId="1234A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9FFA64" w14:textId="2EE15E47" w:rsidR="001E41F3" w:rsidRPr="00410371" w:rsidRDefault="0036255F" w:rsidP="00E13F3D">
            <w:pPr>
              <w:pStyle w:val="CRCoverPage"/>
              <w:spacing w:after="0"/>
              <w:jc w:val="center"/>
              <w:rPr>
                <w:b/>
                <w:noProof/>
                <w:lang w:eastAsia="zh-CN"/>
              </w:rPr>
            </w:pPr>
            <w:r w:rsidRPr="0036255F">
              <w:rPr>
                <w:b/>
                <w:noProof/>
                <w:sz w:val="28"/>
              </w:rPr>
              <w:t>1</w:t>
            </w:r>
          </w:p>
        </w:tc>
        <w:tc>
          <w:tcPr>
            <w:tcW w:w="2410" w:type="dxa"/>
          </w:tcPr>
          <w:p w14:paraId="7C5596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C8A75" w14:textId="0635AB5D" w:rsidR="001E41F3" w:rsidRPr="00410371" w:rsidRDefault="007A464E">
            <w:pPr>
              <w:pStyle w:val="CRCoverPage"/>
              <w:spacing w:after="0"/>
              <w:jc w:val="center"/>
              <w:rPr>
                <w:noProof/>
                <w:sz w:val="28"/>
              </w:rPr>
            </w:pPr>
            <w:r>
              <w:rPr>
                <w:b/>
                <w:noProof/>
                <w:sz w:val="28"/>
              </w:rPr>
              <w:t>19.0.0</w:t>
            </w:r>
          </w:p>
        </w:tc>
        <w:tc>
          <w:tcPr>
            <w:tcW w:w="143" w:type="dxa"/>
            <w:tcBorders>
              <w:right w:val="single" w:sz="4" w:space="0" w:color="auto"/>
            </w:tcBorders>
          </w:tcPr>
          <w:p w14:paraId="3108A610" w14:textId="77777777" w:rsidR="001E41F3" w:rsidRDefault="001E41F3">
            <w:pPr>
              <w:pStyle w:val="CRCoverPage"/>
              <w:spacing w:after="0"/>
              <w:rPr>
                <w:noProof/>
              </w:rPr>
            </w:pPr>
          </w:p>
        </w:tc>
      </w:tr>
      <w:tr w:rsidR="001E41F3" w14:paraId="61AFF674" w14:textId="77777777" w:rsidTr="00547111">
        <w:tc>
          <w:tcPr>
            <w:tcW w:w="9641" w:type="dxa"/>
            <w:gridSpan w:val="9"/>
            <w:tcBorders>
              <w:left w:val="single" w:sz="4" w:space="0" w:color="auto"/>
              <w:right w:val="single" w:sz="4" w:space="0" w:color="auto"/>
            </w:tcBorders>
          </w:tcPr>
          <w:p w14:paraId="6CAA70A2" w14:textId="77777777" w:rsidR="001E41F3" w:rsidRDefault="001E41F3">
            <w:pPr>
              <w:pStyle w:val="CRCoverPage"/>
              <w:spacing w:after="0"/>
              <w:rPr>
                <w:noProof/>
              </w:rPr>
            </w:pPr>
          </w:p>
        </w:tc>
      </w:tr>
      <w:tr w:rsidR="001E41F3" w14:paraId="19A46D9D" w14:textId="77777777" w:rsidTr="00547111">
        <w:tc>
          <w:tcPr>
            <w:tcW w:w="9641" w:type="dxa"/>
            <w:gridSpan w:val="9"/>
            <w:tcBorders>
              <w:top w:val="single" w:sz="4" w:space="0" w:color="auto"/>
            </w:tcBorders>
          </w:tcPr>
          <w:p w14:paraId="368EA6D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34693861" w14:textId="77777777" w:rsidTr="00547111">
        <w:tc>
          <w:tcPr>
            <w:tcW w:w="9641" w:type="dxa"/>
            <w:gridSpan w:val="9"/>
          </w:tcPr>
          <w:p w14:paraId="540DE724" w14:textId="77777777" w:rsidR="001E41F3" w:rsidRDefault="001E41F3">
            <w:pPr>
              <w:pStyle w:val="CRCoverPage"/>
              <w:spacing w:after="0"/>
              <w:rPr>
                <w:noProof/>
                <w:sz w:val="8"/>
                <w:szCs w:val="8"/>
              </w:rPr>
            </w:pPr>
          </w:p>
        </w:tc>
      </w:tr>
    </w:tbl>
    <w:p w14:paraId="43A4B5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27474" w14:textId="77777777" w:rsidTr="00A7671C">
        <w:tc>
          <w:tcPr>
            <w:tcW w:w="2835" w:type="dxa"/>
          </w:tcPr>
          <w:p w14:paraId="20C3CA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41C5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F72C4"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5B52C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EE15" w14:textId="77777777" w:rsidR="00F25D98" w:rsidRDefault="00F25D98" w:rsidP="001E41F3">
            <w:pPr>
              <w:pStyle w:val="CRCoverPage"/>
              <w:spacing w:after="0"/>
              <w:jc w:val="center"/>
              <w:rPr>
                <w:b/>
                <w:caps/>
                <w:noProof/>
              </w:rPr>
            </w:pPr>
          </w:p>
        </w:tc>
        <w:tc>
          <w:tcPr>
            <w:tcW w:w="2126" w:type="dxa"/>
          </w:tcPr>
          <w:p w14:paraId="49D460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F1216" w14:textId="5B8C7BF0" w:rsidR="00F25D98" w:rsidRDefault="00397BF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2B5CC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7EC8" w14:textId="77777777" w:rsidR="00F25D98" w:rsidRDefault="00F25D98" w:rsidP="001E41F3">
            <w:pPr>
              <w:pStyle w:val="CRCoverPage"/>
              <w:spacing w:after="0"/>
              <w:jc w:val="center"/>
              <w:rPr>
                <w:b/>
                <w:bCs/>
                <w:caps/>
                <w:noProof/>
              </w:rPr>
            </w:pPr>
          </w:p>
        </w:tc>
      </w:tr>
    </w:tbl>
    <w:p w14:paraId="363A70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7BC8D" w14:textId="77777777" w:rsidTr="00547111">
        <w:tc>
          <w:tcPr>
            <w:tcW w:w="9640" w:type="dxa"/>
            <w:gridSpan w:val="11"/>
          </w:tcPr>
          <w:p w14:paraId="7AE8162D" w14:textId="77777777" w:rsidR="001E41F3" w:rsidRDefault="001E41F3">
            <w:pPr>
              <w:pStyle w:val="CRCoverPage"/>
              <w:spacing w:after="0"/>
              <w:rPr>
                <w:noProof/>
                <w:sz w:val="8"/>
                <w:szCs w:val="8"/>
              </w:rPr>
            </w:pPr>
          </w:p>
        </w:tc>
      </w:tr>
      <w:tr w:rsidR="001E41F3" w14:paraId="5B3F7C3E" w14:textId="77777777" w:rsidTr="00547111">
        <w:tc>
          <w:tcPr>
            <w:tcW w:w="1843" w:type="dxa"/>
            <w:tcBorders>
              <w:top w:val="single" w:sz="4" w:space="0" w:color="auto"/>
              <w:left w:val="single" w:sz="4" w:space="0" w:color="auto"/>
            </w:tcBorders>
          </w:tcPr>
          <w:p w14:paraId="21F93E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19073" w14:textId="38E4BE6E" w:rsidR="001E41F3" w:rsidRDefault="00C949B4">
            <w:pPr>
              <w:pStyle w:val="CRCoverPage"/>
              <w:spacing w:after="0"/>
              <w:ind w:left="100"/>
              <w:rPr>
                <w:noProof/>
              </w:rPr>
            </w:pPr>
            <w:r w:rsidRPr="00C949B4">
              <w:t>Correction to positioning activation and deactivation procedure</w:t>
            </w:r>
          </w:p>
        </w:tc>
      </w:tr>
      <w:tr w:rsidR="001E41F3" w14:paraId="2154AED0" w14:textId="77777777" w:rsidTr="00547111">
        <w:tc>
          <w:tcPr>
            <w:tcW w:w="1843" w:type="dxa"/>
            <w:tcBorders>
              <w:left w:val="single" w:sz="4" w:space="0" w:color="auto"/>
            </w:tcBorders>
          </w:tcPr>
          <w:p w14:paraId="2D8E49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96C6C8" w14:textId="77777777" w:rsidR="001E41F3" w:rsidRDefault="001E41F3">
            <w:pPr>
              <w:pStyle w:val="CRCoverPage"/>
              <w:spacing w:after="0"/>
              <w:rPr>
                <w:noProof/>
                <w:sz w:val="8"/>
                <w:szCs w:val="8"/>
              </w:rPr>
            </w:pPr>
          </w:p>
        </w:tc>
      </w:tr>
      <w:tr w:rsidR="001E41F3" w14:paraId="458B463A" w14:textId="77777777" w:rsidTr="00547111">
        <w:tc>
          <w:tcPr>
            <w:tcW w:w="1843" w:type="dxa"/>
            <w:tcBorders>
              <w:left w:val="single" w:sz="4" w:space="0" w:color="auto"/>
            </w:tcBorders>
          </w:tcPr>
          <w:p w14:paraId="48C338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54D565" w14:textId="06C70378" w:rsidR="001E41F3" w:rsidRDefault="00703A2F">
            <w:pPr>
              <w:pStyle w:val="CRCoverPage"/>
              <w:spacing w:after="0"/>
              <w:ind w:left="100"/>
              <w:rPr>
                <w:rFonts w:hint="eastAsia"/>
                <w:noProof/>
                <w:lang w:eastAsia="zh-CN"/>
              </w:rPr>
            </w:pPr>
            <w:r>
              <w:t>ZTE Corporation, Samsung, CATT</w:t>
            </w:r>
            <w:r w:rsidR="000A59A9">
              <w:t>, Huawei</w:t>
            </w:r>
            <w:r w:rsidR="000D6E23">
              <w:rPr>
                <w:rFonts w:hint="eastAsia"/>
                <w:lang w:eastAsia="zh-CN"/>
              </w:rPr>
              <w:t>,</w:t>
            </w:r>
            <w:r w:rsidR="000D6E23">
              <w:rPr>
                <w:lang w:eastAsia="zh-CN"/>
              </w:rPr>
              <w:t xml:space="preserve"> China Telecom, Xiaomi</w:t>
            </w:r>
          </w:p>
        </w:tc>
      </w:tr>
      <w:tr w:rsidR="001E41F3" w14:paraId="085AE033" w14:textId="77777777" w:rsidTr="00547111">
        <w:tc>
          <w:tcPr>
            <w:tcW w:w="1843" w:type="dxa"/>
            <w:tcBorders>
              <w:left w:val="single" w:sz="4" w:space="0" w:color="auto"/>
            </w:tcBorders>
          </w:tcPr>
          <w:p w14:paraId="0B12044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BC0A9" w14:textId="77777777" w:rsidR="001E41F3" w:rsidRDefault="00703A2F" w:rsidP="00547111">
            <w:pPr>
              <w:pStyle w:val="CRCoverPage"/>
              <w:spacing w:after="0"/>
              <w:ind w:left="100"/>
              <w:rPr>
                <w:noProof/>
              </w:rPr>
            </w:pPr>
            <w:proofErr w:type="spellStart"/>
            <w:r>
              <w:t>R3</w:t>
            </w:r>
            <w:proofErr w:type="spellEnd"/>
          </w:p>
        </w:tc>
      </w:tr>
      <w:tr w:rsidR="001E41F3" w14:paraId="23E03A7E" w14:textId="77777777" w:rsidTr="00547111">
        <w:tc>
          <w:tcPr>
            <w:tcW w:w="1843" w:type="dxa"/>
            <w:tcBorders>
              <w:left w:val="single" w:sz="4" w:space="0" w:color="auto"/>
            </w:tcBorders>
          </w:tcPr>
          <w:p w14:paraId="2157BE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462402" w14:textId="77777777" w:rsidR="001E41F3" w:rsidRDefault="001E41F3">
            <w:pPr>
              <w:pStyle w:val="CRCoverPage"/>
              <w:spacing w:after="0"/>
              <w:rPr>
                <w:noProof/>
                <w:sz w:val="8"/>
                <w:szCs w:val="8"/>
              </w:rPr>
            </w:pPr>
          </w:p>
        </w:tc>
      </w:tr>
      <w:tr w:rsidR="001E41F3" w14:paraId="5A8ED040" w14:textId="77777777" w:rsidTr="00547111">
        <w:tc>
          <w:tcPr>
            <w:tcW w:w="1843" w:type="dxa"/>
            <w:tcBorders>
              <w:left w:val="single" w:sz="4" w:space="0" w:color="auto"/>
            </w:tcBorders>
          </w:tcPr>
          <w:p w14:paraId="6C30BE7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082BD5" w14:textId="3A8A50F7" w:rsidR="001E41F3" w:rsidRDefault="001A05A6">
            <w:pPr>
              <w:pStyle w:val="CRCoverPage"/>
              <w:spacing w:after="0"/>
              <w:ind w:left="100"/>
              <w:rPr>
                <w:noProof/>
              </w:rPr>
            </w:pPr>
            <w:proofErr w:type="spellStart"/>
            <w:r>
              <w:t>NR_pos_enh2</w:t>
            </w:r>
            <w:proofErr w:type="spellEnd"/>
            <w:r>
              <w:t>-Core</w:t>
            </w:r>
          </w:p>
        </w:tc>
        <w:tc>
          <w:tcPr>
            <w:tcW w:w="567" w:type="dxa"/>
            <w:tcBorders>
              <w:left w:val="nil"/>
            </w:tcBorders>
          </w:tcPr>
          <w:p w14:paraId="4586583B" w14:textId="77777777" w:rsidR="001E41F3" w:rsidRDefault="001E41F3">
            <w:pPr>
              <w:pStyle w:val="CRCoverPage"/>
              <w:spacing w:after="0"/>
              <w:ind w:right="100"/>
              <w:rPr>
                <w:noProof/>
              </w:rPr>
            </w:pPr>
          </w:p>
        </w:tc>
        <w:tc>
          <w:tcPr>
            <w:tcW w:w="1417" w:type="dxa"/>
            <w:gridSpan w:val="3"/>
            <w:tcBorders>
              <w:left w:val="nil"/>
            </w:tcBorders>
          </w:tcPr>
          <w:p w14:paraId="4DF39E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1C6657" w14:textId="7478D0D1" w:rsidR="001E41F3" w:rsidRDefault="009866A7">
            <w:pPr>
              <w:pStyle w:val="CRCoverPage"/>
              <w:spacing w:after="0"/>
              <w:ind w:left="100"/>
              <w:rPr>
                <w:noProof/>
              </w:rPr>
            </w:pPr>
            <w:r>
              <w:t>2025-</w:t>
            </w:r>
            <w:r w:rsidR="00504559">
              <w:t>10</w:t>
            </w:r>
            <w:r>
              <w:t>-</w:t>
            </w:r>
            <w:r w:rsidR="00504559">
              <w:t>13</w:t>
            </w:r>
          </w:p>
        </w:tc>
      </w:tr>
      <w:tr w:rsidR="001E41F3" w14:paraId="76BC101E" w14:textId="77777777" w:rsidTr="00547111">
        <w:tc>
          <w:tcPr>
            <w:tcW w:w="1843" w:type="dxa"/>
            <w:tcBorders>
              <w:left w:val="single" w:sz="4" w:space="0" w:color="auto"/>
            </w:tcBorders>
          </w:tcPr>
          <w:p w14:paraId="33D80D61" w14:textId="77777777" w:rsidR="001E41F3" w:rsidRDefault="001E41F3">
            <w:pPr>
              <w:pStyle w:val="CRCoverPage"/>
              <w:spacing w:after="0"/>
              <w:rPr>
                <w:b/>
                <w:i/>
                <w:noProof/>
                <w:sz w:val="8"/>
                <w:szCs w:val="8"/>
              </w:rPr>
            </w:pPr>
          </w:p>
        </w:tc>
        <w:tc>
          <w:tcPr>
            <w:tcW w:w="1986" w:type="dxa"/>
            <w:gridSpan w:val="4"/>
          </w:tcPr>
          <w:p w14:paraId="02860BD2" w14:textId="77777777" w:rsidR="001E41F3" w:rsidRDefault="001E41F3">
            <w:pPr>
              <w:pStyle w:val="CRCoverPage"/>
              <w:spacing w:after="0"/>
              <w:rPr>
                <w:noProof/>
                <w:sz w:val="8"/>
                <w:szCs w:val="8"/>
              </w:rPr>
            </w:pPr>
          </w:p>
        </w:tc>
        <w:tc>
          <w:tcPr>
            <w:tcW w:w="2267" w:type="dxa"/>
            <w:gridSpan w:val="2"/>
          </w:tcPr>
          <w:p w14:paraId="6B803900" w14:textId="77777777" w:rsidR="001E41F3" w:rsidRDefault="001E41F3">
            <w:pPr>
              <w:pStyle w:val="CRCoverPage"/>
              <w:spacing w:after="0"/>
              <w:rPr>
                <w:noProof/>
                <w:sz w:val="8"/>
                <w:szCs w:val="8"/>
              </w:rPr>
            </w:pPr>
          </w:p>
        </w:tc>
        <w:tc>
          <w:tcPr>
            <w:tcW w:w="1417" w:type="dxa"/>
            <w:gridSpan w:val="3"/>
          </w:tcPr>
          <w:p w14:paraId="31179A4E" w14:textId="77777777" w:rsidR="001E41F3" w:rsidRDefault="001E41F3">
            <w:pPr>
              <w:pStyle w:val="CRCoverPage"/>
              <w:spacing w:after="0"/>
              <w:rPr>
                <w:noProof/>
                <w:sz w:val="8"/>
                <w:szCs w:val="8"/>
              </w:rPr>
            </w:pPr>
          </w:p>
        </w:tc>
        <w:tc>
          <w:tcPr>
            <w:tcW w:w="2127" w:type="dxa"/>
            <w:tcBorders>
              <w:right w:val="single" w:sz="4" w:space="0" w:color="auto"/>
            </w:tcBorders>
          </w:tcPr>
          <w:p w14:paraId="71878311" w14:textId="77777777" w:rsidR="001E41F3" w:rsidRDefault="001E41F3">
            <w:pPr>
              <w:pStyle w:val="CRCoverPage"/>
              <w:spacing w:after="0"/>
              <w:rPr>
                <w:noProof/>
                <w:sz w:val="8"/>
                <w:szCs w:val="8"/>
              </w:rPr>
            </w:pPr>
          </w:p>
        </w:tc>
      </w:tr>
      <w:tr w:rsidR="001E41F3" w14:paraId="55EEC234" w14:textId="77777777" w:rsidTr="00547111">
        <w:trPr>
          <w:cantSplit/>
        </w:trPr>
        <w:tc>
          <w:tcPr>
            <w:tcW w:w="1843" w:type="dxa"/>
            <w:tcBorders>
              <w:left w:val="single" w:sz="4" w:space="0" w:color="auto"/>
            </w:tcBorders>
          </w:tcPr>
          <w:p w14:paraId="27C353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5F62F4" w14:textId="3C2AB4FE" w:rsidR="001E41F3" w:rsidRPr="001A05A6" w:rsidRDefault="008B64C7" w:rsidP="00D24991">
            <w:pPr>
              <w:pStyle w:val="CRCoverPage"/>
              <w:spacing w:after="0"/>
              <w:ind w:left="100" w:right="-609"/>
              <w:rPr>
                <w:b/>
                <w:noProof/>
              </w:rPr>
            </w:pPr>
            <w:r>
              <w:rPr>
                <w:b/>
              </w:rPr>
              <w:t>A</w:t>
            </w:r>
          </w:p>
        </w:tc>
        <w:tc>
          <w:tcPr>
            <w:tcW w:w="3402" w:type="dxa"/>
            <w:gridSpan w:val="5"/>
            <w:tcBorders>
              <w:left w:val="nil"/>
            </w:tcBorders>
          </w:tcPr>
          <w:p w14:paraId="6563E409" w14:textId="77777777" w:rsidR="001E41F3" w:rsidRDefault="001E41F3">
            <w:pPr>
              <w:pStyle w:val="CRCoverPage"/>
              <w:spacing w:after="0"/>
              <w:rPr>
                <w:noProof/>
              </w:rPr>
            </w:pPr>
          </w:p>
        </w:tc>
        <w:tc>
          <w:tcPr>
            <w:tcW w:w="1417" w:type="dxa"/>
            <w:gridSpan w:val="3"/>
            <w:tcBorders>
              <w:left w:val="nil"/>
            </w:tcBorders>
          </w:tcPr>
          <w:p w14:paraId="44300C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C5CC" w14:textId="4B6A9AF1" w:rsidR="001E41F3" w:rsidRDefault="009866A7">
            <w:pPr>
              <w:pStyle w:val="CRCoverPage"/>
              <w:spacing w:after="0"/>
              <w:ind w:left="100"/>
              <w:rPr>
                <w:noProof/>
              </w:rPr>
            </w:pPr>
            <w:proofErr w:type="spellStart"/>
            <w:r>
              <w:t>Rel</w:t>
            </w:r>
            <w:proofErr w:type="spellEnd"/>
            <w:r>
              <w:t>-1</w:t>
            </w:r>
            <w:r w:rsidR="00350E20">
              <w:t>9</w:t>
            </w:r>
          </w:p>
        </w:tc>
      </w:tr>
      <w:tr w:rsidR="001E41F3" w14:paraId="48E2BD71" w14:textId="77777777" w:rsidTr="00547111">
        <w:tc>
          <w:tcPr>
            <w:tcW w:w="1843" w:type="dxa"/>
            <w:tcBorders>
              <w:left w:val="single" w:sz="4" w:space="0" w:color="auto"/>
              <w:bottom w:val="single" w:sz="4" w:space="0" w:color="auto"/>
            </w:tcBorders>
          </w:tcPr>
          <w:p w14:paraId="439D2D58" w14:textId="77777777" w:rsidR="001E41F3" w:rsidRDefault="001E41F3">
            <w:pPr>
              <w:pStyle w:val="CRCoverPage"/>
              <w:spacing w:after="0"/>
              <w:rPr>
                <w:b/>
                <w:i/>
                <w:noProof/>
              </w:rPr>
            </w:pPr>
          </w:p>
        </w:tc>
        <w:tc>
          <w:tcPr>
            <w:tcW w:w="4677" w:type="dxa"/>
            <w:gridSpan w:val="8"/>
            <w:tcBorders>
              <w:bottom w:val="single" w:sz="4" w:space="0" w:color="auto"/>
            </w:tcBorders>
          </w:tcPr>
          <w:p w14:paraId="7FE15B6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7BDD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F401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0043668B" w14:textId="77777777" w:rsidTr="00547111">
        <w:tc>
          <w:tcPr>
            <w:tcW w:w="1843" w:type="dxa"/>
          </w:tcPr>
          <w:p w14:paraId="3D8A630E" w14:textId="77777777" w:rsidR="001E41F3" w:rsidRDefault="001E41F3">
            <w:pPr>
              <w:pStyle w:val="CRCoverPage"/>
              <w:spacing w:after="0"/>
              <w:rPr>
                <w:b/>
                <w:i/>
                <w:noProof/>
                <w:sz w:val="8"/>
                <w:szCs w:val="8"/>
              </w:rPr>
            </w:pPr>
          </w:p>
        </w:tc>
        <w:tc>
          <w:tcPr>
            <w:tcW w:w="7797" w:type="dxa"/>
            <w:gridSpan w:val="10"/>
          </w:tcPr>
          <w:p w14:paraId="0106E31C" w14:textId="77777777" w:rsidR="001E41F3" w:rsidRDefault="001E41F3">
            <w:pPr>
              <w:pStyle w:val="CRCoverPage"/>
              <w:spacing w:after="0"/>
              <w:rPr>
                <w:noProof/>
                <w:sz w:val="8"/>
                <w:szCs w:val="8"/>
              </w:rPr>
            </w:pPr>
          </w:p>
        </w:tc>
      </w:tr>
      <w:tr w:rsidR="001E41F3" w14:paraId="51C43DA3" w14:textId="77777777" w:rsidTr="00547111">
        <w:tc>
          <w:tcPr>
            <w:tcW w:w="2694" w:type="dxa"/>
            <w:gridSpan w:val="2"/>
            <w:tcBorders>
              <w:top w:val="single" w:sz="4" w:space="0" w:color="auto"/>
              <w:left w:val="single" w:sz="4" w:space="0" w:color="auto"/>
            </w:tcBorders>
          </w:tcPr>
          <w:p w14:paraId="34C18C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2D0B" w14:textId="77777777" w:rsidR="00DE6302" w:rsidRDefault="00DE6302" w:rsidP="00DE6302">
            <w:pPr>
              <w:pStyle w:val="CRCoverPage"/>
              <w:spacing w:after="0"/>
              <w:ind w:left="100"/>
              <w:rPr>
                <w:noProof/>
              </w:rPr>
            </w:pPr>
            <w:r w:rsidRPr="0014001B">
              <w:rPr>
                <w:noProof/>
              </w:rPr>
              <w:t>According to RAN2 agreement, both Periodic and Semi-Persistent (SP) resource types are supported for area-specific SRS configuration.</w:t>
            </w:r>
            <w:r>
              <w:rPr>
                <w:noProof/>
              </w:rPr>
              <w:t xml:space="preserve"> </w:t>
            </w:r>
            <w:r w:rsidRPr="00AC48E0">
              <w:rPr>
                <w:noProof/>
              </w:rPr>
              <w:t>The procedure of area-specific SRS activation should cover both SP SRS and periodic SRS cases.</w:t>
            </w:r>
            <w:r>
              <w:rPr>
                <w:noProof/>
              </w:rPr>
              <w:t xml:space="preserve"> And also, </w:t>
            </w:r>
            <w:r>
              <w:rPr>
                <w:rFonts w:hint="eastAsia"/>
                <w:noProof/>
                <w:lang w:eastAsia="zh-CN"/>
              </w:rPr>
              <w:t>a</w:t>
            </w:r>
            <w:r w:rsidRPr="00AC48E0">
              <w:rPr>
                <w:noProof/>
              </w:rPr>
              <w:t>ccording to latest TS 38.305, the area-specific SRS activation procedure supports both anchor relocation case and no anchor relocation case.</w:t>
            </w:r>
          </w:p>
          <w:p w14:paraId="756AE259" w14:textId="77777777" w:rsidR="00DE6302" w:rsidRDefault="00DE6302" w:rsidP="00DE6302">
            <w:pPr>
              <w:pStyle w:val="CRCoverPage"/>
              <w:spacing w:after="0"/>
              <w:ind w:left="100"/>
              <w:rPr>
                <w:noProof/>
              </w:rPr>
            </w:pPr>
          </w:p>
          <w:p w14:paraId="00477E48" w14:textId="207A6B24" w:rsidR="00905175" w:rsidRDefault="00DE6302" w:rsidP="00DE6302">
            <w:pPr>
              <w:pStyle w:val="CRCoverPage"/>
              <w:spacing w:after="0"/>
              <w:ind w:left="100"/>
              <w:rPr>
                <w:noProof/>
                <w:lang w:eastAsia="zh-CN"/>
              </w:rPr>
            </w:pPr>
            <w:r>
              <w:rPr>
                <w:noProof/>
                <w:lang w:eastAsia="zh-CN"/>
              </w:rPr>
              <w:t xml:space="preserve">If LMF makes </w:t>
            </w:r>
            <w:r>
              <w:rPr>
                <w:lang w:eastAsia="zh-CN"/>
              </w:rPr>
              <w:t xml:space="preserve">activation decision for area-specific SP SRS, </w:t>
            </w:r>
            <w:r>
              <w:rPr>
                <w:noProof/>
                <w:lang w:eastAsia="zh-CN"/>
              </w:rPr>
              <w:t>for non</w:t>
            </w:r>
            <w:r>
              <w:rPr>
                <w:rFonts w:hint="eastAsia"/>
                <w:noProof/>
                <w:lang w:eastAsia="zh-CN"/>
              </w:rPr>
              <w:t>-</w:t>
            </w:r>
            <w:r>
              <w:rPr>
                <w:noProof/>
                <w:lang w:eastAsia="zh-CN"/>
              </w:rPr>
              <w:t xml:space="preserve">achor relocation case, </w:t>
            </w:r>
            <w:r>
              <w:rPr>
                <w:rFonts w:hint="eastAsia"/>
                <w:noProof/>
                <w:lang w:eastAsia="zh-CN"/>
              </w:rPr>
              <w:t>the a</w:t>
            </w:r>
            <w:r w:rsidRPr="005D2AFF">
              <w:rPr>
                <w:noProof/>
                <w:lang w:eastAsia="zh-CN"/>
              </w:rPr>
              <w:t>ctivated SRS Resource Set ID(s) is needed to be added in XnAP RETRIEVE UE CONTEXT FAILURE message</w:t>
            </w:r>
            <w:r>
              <w:rPr>
                <w:noProof/>
                <w:lang w:eastAsia="zh-CN"/>
              </w:rPr>
              <w:t xml:space="preserve">. </w:t>
            </w:r>
            <w:r>
              <w:rPr>
                <w:rFonts w:hint="eastAsia"/>
                <w:noProof/>
                <w:lang w:eastAsia="zh-CN"/>
              </w:rPr>
              <w:t xml:space="preserve">And </w:t>
            </w:r>
            <w:r>
              <w:rPr>
                <w:noProof/>
                <w:lang w:eastAsia="zh-CN"/>
              </w:rPr>
              <w:t xml:space="preserve">for achor relocation case, </w:t>
            </w:r>
            <w:r>
              <w:rPr>
                <w:rFonts w:hint="eastAsia"/>
                <w:noProof/>
                <w:lang w:eastAsia="zh-CN"/>
              </w:rPr>
              <w:t>the a</w:t>
            </w:r>
            <w:r w:rsidRPr="005D2AFF">
              <w:rPr>
                <w:noProof/>
                <w:lang w:eastAsia="zh-CN"/>
              </w:rPr>
              <w:t xml:space="preserve">ctivated SRS Resource Set ID(s) is </w:t>
            </w:r>
            <w:r>
              <w:rPr>
                <w:rFonts w:hint="eastAsia"/>
                <w:noProof/>
                <w:lang w:eastAsia="zh-CN"/>
              </w:rPr>
              <w:t xml:space="preserve">still </w:t>
            </w:r>
            <w:r w:rsidRPr="005D2AFF">
              <w:rPr>
                <w:noProof/>
                <w:lang w:eastAsia="zh-CN"/>
              </w:rPr>
              <w:t>needed</w:t>
            </w:r>
            <w:r>
              <w:rPr>
                <w:rFonts w:hint="eastAsia"/>
                <w:noProof/>
                <w:lang w:eastAsia="zh-CN"/>
              </w:rPr>
              <w:t>. F</w:t>
            </w:r>
            <w:r>
              <w:rPr>
                <w:noProof/>
                <w:lang w:eastAsia="zh-CN"/>
              </w:rPr>
              <w:t>or deactivation procedure, no matter non anchor relocation case or anchor relocation case, the SP SRS deactivation related information should be involved in RETRIEVE UE CONTEXT RESPONSE/FAILURE message to support SP SRS Deactivation procedure.</w:t>
            </w:r>
          </w:p>
        </w:tc>
      </w:tr>
      <w:tr w:rsidR="001E41F3" w14:paraId="14ADF4CA" w14:textId="77777777" w:rsidTr="00547111">
        <w:tc>
          <w:tcPr>
            <w:tcW w:w="2694" w:type="dxa"/>
            <w:gridSpan w:val="2"/>
            <w:tcBorders>
              <w:left w:val="single" w:sz="4" w:space="0" w:color="auto"/>
            </w:tcBorders>
          </w:tcPr>
          <w:p w14:paraId="707D7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B93834" w14:textId="77777777" w:rsidR="001E41F3" w:rsidRDefault="001E41F3">
            <w:pPr>
              <w:pStyle w:val="CRCoverPage"/>
              <w:spacing w:after="0"/>
              <w:rPr>
                <w:noProof/>
                <w:sz w:val="8"/>
                <w:szCs w:val="8"/>
              </w:rPr>
            </w:pPr>
          </w:p>
        </w:tc>
      </w:tr>
      <w:tr w:rsidR="001E41F3" w14:paraId="5F8D0DD5" w14:textId="77777777" w:rsidTr="00547111">
        <w:tc>
          <w:tcPr>
            <w:tcW w:w="2694" w:type="dxa"/>
            <w:gridSpan w:val="2"/>
            <w:tcBorders>
              <w:left w:val="single" w:sz="4" w:space="0" w:color="auto"/>
            </w:tcBorders>
          </w:tcPr>
          <w:p w14:paraId="7094B1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8A60C" w14:textId="07E5244B" w:rsidR="001E41F3" w:rsidRDefault="00150B53" w:rsidP="00150B53">
            <w:pPr>
              <w:pStyle w:val="CRCoverPage"/>
              <w:numPr>
                <w:ilvl w:val="0"/>
                <w:numId w:val="1"/>
              </w:numPr>
              <w:spacing w:after="0"/>
              <w:rPr>
                <w:noProof/>
                <w:lang w:eastAsia="zh-CN"/>
              </w:rPr>
            </w:pPr>
            <w:r>
              <w:rPr>
                <w:noProof/>
                <w:lang w:eastAsia="zh-CN"/>
              </w:rPr>
              <w:t xml:space="preserve">Add </w:t>
            </w:r>
            <w:r w:rsidRPr="00BB54BE">
              <w:rPr>
                <w:i/>
                <w:noProof/>
                <w:lang w:eastAsia="zh-CN"/>
              </w:rPr>
              <w:t>Activated SRS Resource Set ID</w:t>
            </w:r>
            <w:r w:rsidR="00C24912">
              <w:rPr>
                <w:noProof/>
                <w:lang w:eastAsia="zh-CN"/>
              </w:rPr>
              <w:t xml:space="preserve"> </w:t>
            </w:r>
            <w:r w:rsidR="00BB54BE">
              <w:rPr>
                <w:noProof/>
                <w:lang w:eastAsia="zh-CN"/>
              </w:rPr>
              <w:t xml:space="preserve">IE </w:t>
            </w:r>
            <w:r w:rsidR="00C24912">
              <w:rPr>
                <w:noProof/>
                <w:lang w:eastAsia="zh-CN"/>
              </w:rPr>
              <w:t xml:space="preserve">and </w:t>
            </w:r>
            <w:r w:rsidR="00C24912" w:rsidRPr="00BB54BE">
              <w:rPr>
                <w:i/>
                <w:noProof/>
                <w:lang w:eastAsia="zh-CN"/>
              </w:rPr>
              <w:t>SRS Sp</w:t>
            </w:r>
            <w:r w:rsidR="00BB54BE" w:rsidRPr="00BB54BE">
              <w:rPr>
                <w:i/>
                <w:noProof/>
                <w:lang w:eastAsia="zh-CN"/>
              </w:rPr>
              <w:t>atial Relation</w:t>
            </w:r>
            <w:r w:rsidR="00BB54BE">
              <w:rPr>
                <w:noProof/>
                <w:lang w:eastAsia="zh-CN"/>
              </w:rPr>
              <w:t xml:space="preserve"> IE</w:t>
            </w:r>
            <w:r>
              <w:rPr>
                <w:noProof/>
                <w:lang w:eastAsia="zh-CN"/>
              </w:rPr>
              <w:t xml:space="preserve"> in the </w:t>
            </w:r>
            <w:r w:rsidRPr="005D2AFF">
              <w:rPr>
                <w:noProof/>
                <w:lang w:eastAsia="zh-CN"/>
              </w:rPr>
              <w:t>RETRIEVE UE CONTEXT FAILURE message</w:t>
            </w:r>
            <w:r>
              <w:rPr>
                <w:noProof/>
                <w:lang w:eastAsia="zh-CN"/>
              </w:rPr>
              <w:t>.</w:t>
            </w:r>
          </w:p>
          <w:p w14:paraId="715CDE98" w14:textId="3A2643E3"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dd Deactivated SRS Resource Set ID</w:t>
            </w:r>
            <w:r w:rsidR="00BB54BE">
              <w:rPr>
                <w:noProof/>
                <w:lang w:eastAsia="zh-CN"/>
              </w:rPr>
              <w:t xml:space="preserve"> IE</w:t>
            </w:r>
            <w:r>
              <w:rPr>
                <w:noProof/>
                <w:lang w:eastAsia="zh-CN"/>
              </w:rPr>
              <w:t xml:space="preserve"> in the RETRIEVE UE CONTEXT FAILURE message.</w:t>
            </w:r>
          </w:p>
          <w:p w14:paraId="49927382" w14:textId="2CE45337" w:rsidR="00150B53" w:rsidRDefault="00150B53" w:rsidP="00150B53">
            <w:pPr>
              <w:pStyle w:val="CRCoverPage"/>
              <w:numPr>
                <w:ilvl w:val="0"/>
                <w:numId w:val="1"/>
              </w:numPr>
              <w:spacing w:after="0"/>
              <w:rPr>
                <w:noProof/>
                <w:lang w:eastAsia="zh-CN"/>
              </w:rPr>
            </w:pPr>
            <w:r>
              <w:rPr>
                <w:rFonts w:hint="eastAsia"/>
                <w:noProof/>
                <w:lang w:eastAsia="zh-CN"/>
              </w:rPr>
              <w:t>A</w:t>
            </w:r>
            <w:r>
              <w:rPr>
                <w:noProof/>
                <w:lang w:eastAsia="zh-CN"/>
              </w:rPr>
              <w:t xml:space="preserve">dd Deactivated SRS Resource Set ID </w:t>
            </w:r>
            <w:r w:rsidR="00BB54BE">
              <w:rPr>
                <w:noProof/>
                <w:lang w:eastAsia="zh-CN"/>
              </w:rPr>
              <w:t xml:space="preserve">IE </w:t>
            </w:r>
            <w:r>
              <w:rPr>
                <w:noProof/>
                <w:lang w:eastAsia="zh-CN"/>
              </w:rPr>
              <w:t>in the RETRIEVE UE CONTEXT RESPONSE message.</w:t>
            </w:r>
          </w:p>
          <w:p w14:paraId="72E22340" w14:textId="77777777" w:rsidR="00150B53" w:rsidRDefault="00150B53" w:rsidP="00150B53">
            <w:pPr>
              <w:pStyle w:val="CRCoverPage"/>
              <w:spacing w:after="0"/>
              <w:ind w:left="100"/>
              <w:rPr>
                <w:noProof/>
                <w:lang w:eastAsia="zh-CN"/>
              </w:rPr>
            </w:pPr>
          </w:p>
          <w:p w14:paraId="1490DDC9" w14:textId="77777777" w:rsidR="00150B53" w:rsidRPr="00377F81" w:rsidRDefault="00150B53" w:rsidP="00150B53">
            <w:pPr>
              <w:rPr>
                <w:rFonts w:ascii="Arial" w:hAnsi="Arial" w:cs="Arial"/>
                <w:u w:val="single"/>
              </w:rPr>
            </w:pPr>
            <w:r w:rsidRPr="00377F81">
              <w:rPr>
                <w:rFonts w:ascii="Arial" w:hAnsi="Arial" w:cs="Arial"/>
                <w:u w:val="single"/>
              </w:rPr>
              <w:t>Impact Analysis:</w:t>
            </w:r>
          </w:p>
          <w:p w14:paraId="14992CE2" w14:textId="77777777" w:rsidR="00150B53" w:rsidRPr="00D237C7" w:rsidRDefault="00150B53" w:rsidP="00150B53">
            <w:pPr>
              <w:rPr>
                <w:rFonts w:ascii="Arial" w:hAnsi="Arial" w:cs="Arial"/>
              </w:rPr>
            </w:pPr>
            <w:r w:rsidRPr="00377F81">
              <w:rPr>
                <w:rFonts w:ascii="Arial" w:hAnsi="Arial" w:cs="Arial"/>
              </w:rPr>
              <w:t xml:space="preserve">Impact assessment towards the previous version of the specification (same release): </w:t>
            </w:r>
          </w:p>
          <w:p w14:paraId="1363324A" w14:textId="535B8ACE" w:rsidR="00150B53" w:rsidRDefault="00150B53" w:rsidP="00150B53">
            <w:pPr>
              <w:pStyle w:val="CRCoverPage"/>
              <w:spacing w:after="0"/>
              <w:ind w:left="100"/>
              <w:rPr>
                <w:noProof/>
                <w:lang w:eastAsia="zh-CN"/>
              </w:rPr>
            </w:pPr>
            <w:r>
              <w:rPr>
                <w:rFonts w:eastAsia="宋体" w:hint="eastAsia"/>
                <w:lang w:val="en-US" w:eastAsia="zh-CN" w:bidi="ar"/>
              </w:rPr>
              <w:t>This CR has an impact from protocol and functional point of view.</w:t>
            </w:r>
            <w:r>
              <w:rPr>
                <w:rFonts w:eastAsia="宋体"/>
                <w:lang w:val="en-US" w:eastAsia="zh-CN" w:bidi="ar"/>
              </w:rPr>
              <w:t xml:space="preserve"> </w:t>
            </w:r>
            <w:r w:rsidRPr="00CE0E85">
              <w:rPr>
                <w:rFonts w:eastAsia="宋体"/>
                <w:lang w:val="en-US" w:eastAsia="zh-CN" w:bidi="ar"/>
              </w:rPr>
              <w:t xml:space="preserve">The impact can be considered isolated because </w:t>
            </w:r>
            <w:r w:rsidRPr="00D94688">
              <w:rPr>
                <w:rFonts w:eastAsia="宋体"/>
                <w:lang w:val="en-US" w:eastAsia="zh-CN" w:bidi="ar"/>
              </w:rPr>
              <w:t xml:space="preserve">it only impacts the functionality to support NR positioning </w:t>
            </w:r>
            <w:r>
              <w:rPr>
                <w:rFonts w:eastAsia="宋体"/>
                <w:lang w:val="en-US" w:eastAsia="zh-CN" w:bidi="ar"/>
              </w:rPr>
              <w:t>SP SRS transmission</w:t>
            </w:r>
            <w:r w:rsidRPr="00CE0E85">
              <w:rPr>
                <w:rFonts w:eastAsia="宋体"/>
                <w:lang w:val="en-US" w:eastAsia="zh-CN" w:bidi="ar"/>
              </w:rPr>
              <w:t>.</w:t>
            </w:r>
          </w:p>
        </w:tc>
      </w:tr>
      <w:tr w:rsidR="001E41F3" w14:paraId="6C046656" w14:textId="77777777" w:rsidTr="00547111">
        <w:tc>
          <w:tcPr>
            <w:tcW w:w="2694" w:type="dxa"/>
            <w:gridSpan w:val="2"/>
            <w:tcBorders>
              <w:left w:val="single" w:sz="4" w:space="0" w:color="auto"/>
            </w:tcBorders>
          </w:tcPr>
          <w:p w14:paraId="41589320" w14:textId="6E028F27" w:rsidR="001E41F3" w:rsidRDefault="00150B5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E10F7EE" w14:textId="77777777" w:rsidR="001E41F3" w:rsidRDefault="001E41F3">
            <w:pPr>
              <w:pStyle w:val="CRCoverPage"/>
              <w:spacing w:after="0"/>
              <w:rPr>
                <w:noProof/>
                <w:sz w:val="8"/>
                <w:szCs w:val="8"/>
              </w:rPr>
            </w:pPr>
          </w:p>
        </w:tc>
      </w:tr>
      <w:tr w:rsidR="001E41F3" w14:paraId="427FB9B1" w14:textId="77777777" w:rsidTr="00547111">
        <w:tc>
          <w:tcPr>
            <w:tcW w:w="2694" w:type="dxa"/>
            <w:gridSpan w:val="2"/>
            <w:tcBorders>
              <w:left w:val="single" w:sz="4" w:space="0" w:color="auto"/>
              <w:bottom w:val="single" w:sz="4" w:space="0" w:color="auto"/>
            </w:tcBorders>
          </w:tcPr>
          <w:p w14:paraId="7FD6DB4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0A69A70" w14:textId="7E5E5B9B" w:rsidR="001E41F3" w:rsidRDefault="00144203">
            <w:pPr>
              <w:pStyle w:val="CRCoverPage"/>
              <w:spacing w:after="0"/>
              <w:ind w:left="100"/>
              <w:rPr>
                <w:noProof/>
                <w:lang w:eastAsia="zh-CN"/>
              </w:rPr>
            </w:pPr>
            <w:r>
              <w:rPr>
                <w:rFonts w:hint="eastAsia"/>
                <w:noProof/>
                <w:lang w:eastAsia="zh-CN"/>
              </w:rPr>
              <w:t>T</w:t>
            </w:r>
            <w:r>
              <w:rPr>
                <w:noProof/>
                <w:lang w:eastAsia="zh-CN"/>
              </w:rPr>
              <w:t xml:space="preserve">he SP SRS Activation/Deactivation procedure can not be </w:t>
            </w:r>
            <w:r w:rsidR="000268B5">
              <w:rPr>
                <w:noProof/>
                <w:lang w:eastAsia="zh-CN"/>
              </w:rPr>
              <w:t xml:space="preserve">fully </w:t>
            </w:r>
            <w:r>
              <w:rPr>
                <w:noProof/>
                <w:lang w:eastAsia="zh-CN"/>
              </w:rPr>
              <w:t>supported.</w:t>
            </w:r>
          </w:p>
        </w:tc>
      </w:tr>
      <w:tr w:rsidR="001E41F3" w14:paraId="601B68B3" w14:textId="77777777" w:rsidTr="00547111">
        <w:tc>
          <w:tcPr>
            <w:tcW w:w="2694" w:type="dxa"/>
            <w:gridSpan w:val="2"/>
          </w:tcPr>
          <w:p w14:paraId="390390A5" w14:textId="77777777" w:rsidR="001E41F3" w:rsidRDefault="001E41F3">
            <w:pPr>
              <w:pStyle w:val="CRCoverPage"/>
              <w:spacing w:after="0"/>
              <w:rPr>
                <w:b/>
                <w:i/>
                <w:noProof/>
                <w:sz w:val="8"/>
                <w:szCs w:val="8"/>
              </w:rPr>
            </w:pPr>
          </w:p>
        </w:tc>
        <w:tc>
          <w:tcPr>
            <w:tcW w:w="6946" w:type="dxa"/>
            <w:gridSpan w:val="9"/>
          </w:tcPr>
          <w:p w14:paraId="58D0DF82" w14:textId="77777777" w:rsidR="001E41F3" w:rsidRDefault="001E41F3">
            <w:pPr>
              <w:pStyle w:val="CRCoverPage"/>
              <w:spacing w:after="0"/>
              <w:rPr>
                <w:noProof/>
                <w:sz w:val="8"/>
                <w:szCs w:val="8"/>
              </w:rPr>
            </w:pPr>
          </w:p>
        </w:tc>
      </w:tr>
      <w:tr w:rsidR="001E41F3" w14:paraId="51B3C8F2" w14:textId="77777777" w:rsidTr="00547111">
        <w:tc>
          <w:tcPr>
            <w:tcW w:w="2694" w:type="dxa"/>
            <w:gridSpan w:val="2"/>
            <w:tcBorders>
              <w:top w:val="single" w:sz="4" w:space="0" w:color="auto"/>
              <w:left w:val="single" w:sz="4" w:space="0" w:color="auto"/>
            </w:tcBorders>
          </w:tcPr>
          <w:p w14:paraId="168C79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1012F3" w14:textId="5F08E13D" w:rsidR="001E41F3" w:rsidRDefault="003348C3">
            <w:pPr>
              <w:pStyle w:val="CRCoverPage"/>
              <w:spacing w:after="0"/>
              <w:ind w:left="100"/>
              <w:rPr>
                <w:noProof/>
                <w:lang w:eastAsia="zh-CN"/>
              </w:rPr>
            </w:pPr>
            <w:r>
              <w:rPr>
                <w:rFonts w:hint="eastAsia"/>
                <w:noProof/>
                <w:lang w:eastAsia="zh-CN"/>
              </w:rPr>
              <w:t>8</w:t>
            </w:r>
            <w:r>
              <w:rPr>
                <w:noProof/>
                <w:lang w:eastAsia="zh-CN"/>
              </w:rPr>
              <w:t>.2.4.3, 9.1.1.9, 9.1.1.10, 9.2.1.13, 9.2.3.xxx</w:t>
            </w:r>
          </w:p>
        </w:tc>
      </w:tr>
      <w:tr w:rsidR="001E41F3" w14:paraId="4EE01432" w14:textId="77777777" w:rsidTr="00547111">
        <w:tc>
          <w:tcPr>
            <w:tcW w:w="2694" w:type="dxa"/>
            <w:gridSpan w:val="2"/>
            <w:tcBorders>
              <w:left w:val="single" w:sz="4" w:space="0" w:color="auto"/>
            </w:tcBorders>
          </w:tcPr>
          <w:p w14:paraId="7930C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4FDF9" w14:textId="77777777" w:rsidR="001E41F3" w:rsidRDefault="001E41F3">
            <w:pPr>
              <w:pStyle w:val="CRCoverPage"/>
              <w:spacing w:after="0"/>
              <w:rPr>
                <w:noProof/>
                <w:sz w:val="8"/>
                <w:szCs w:val="8"/>
              </w:rPr>
            </w:pPr>
          </w:p>
        </w:tc>
      </w:tr>
      <w:tr w:rsidR="001E41F3" w14:paraId="4AD7AC85" w14:textId="77777777" w:rsidTr="00547111">
        <w:tc>
          <w:tcPr>
            <w:tcW w:w="2694" w:type="dxa"/>
            <w:gridSpan w:val="2"/>
            <w:tcBorders>
              <w:left w:val="single" w:sz="4" w:space="0" w:color="auto"/>
            </w:tcBorders>
          </w:tcPr>
          <w:p w14:paraId="05739A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03C6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8BE85" w14:textId="77777777" w:rsidR="001E41F3" w:rsidRDefault="001E41F3">
            <w:pPr>
              <w:pStyle w:val="CRCoverPage"/>
              <w:spacing w:after="0"/>
              <w:jc w:val="center"/>
              <w:rPr>
                <w:b/>
                <w:caps/>
                <w:noProof/>
              </w:rPr>
            </w:pPr>
            <w:r>
              <w:rPr>
                <w:b/>
                <w:caps/>
                <w:noProof/>
              </w:rPr>
              <w:t>N</w:t>
            </w:r>
          </w:p>
        </w:tc>
        <w:tc>
          <w:tcPr>
            <w:tcW w:w="2977" w:type="dxa"/>
            <w:gridSpan w:val="4"/>
          </w:tcPr>
          <w:p w14:paraId="2C11BC2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6CC53E" w14:textId="77777777" w:rsidR="001E41F3" w:rsidRDefault="001E41F3">
            <w:pPr>
              <w:pStyle w:val="CRCoverPage"/>
              <w:spacing w:after="0"/>
              <w:ind w:left="99"/>
              <w:rPr>
                <w:noProof/>
              </w:rPr>
            </w:pPr>
          </w:p>
        </w:tc>
      </w:tr>
      <w:tr w:rsidR="001E41F3" w14:paraId="57FFBC1A" w14:textId="77777777" w:rsidTr="00547111">
        <w:tc>
          <w:tcPr>
            <w:tcW w:w="2694" w:type="dxa"/>
            <w:gridSpan w:val="2"/>
            <w:tcBorders>
              <w:left w:val="single" w:sz="4" w:space="0" w:color="auto"/>
            </w:tcBorders>
          </w:tcPr>
          <w:p w14:paraId="4F0251B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5CCCC" w14:textId="24597F22" w:rsidR="001E41F3" w:rsidRDefault="00ED115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E767E" w14:textId="77777777" w:rsidR="001E41F3" w:rsidRDefault="001E41F3">
            <w:pPr>
              <w:pStyle w:val="CRCoverPage"/>
              <w:spacing w:after="0"/>
              <w:jc w:val="center"/>
              <w:rPr>
                <w:b/>
                <w:caps/>
                <w:noProof/>
              </w:rPr>
            </w:pPr>
          </w:p>
        </w:tc>
        <w:tc>
          <w:tcPr>
            <w:tcW w:w="2977" w:type="dxa"/>
            <w:gridSpan w:val="4"/>
          </w:tcPr>
          <w:p w14:paraId="086485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508E41" w14:textId="305D44ED" w:rsidR="00ED115F" w:rsidRDefault="00145D43">
            <w:pPr>
              <w:pStyle w:val="CRCoverPage"/>
              <w:spacing w:after="0"/>
              <w:ind w:left="99"/>
              <w:rPr>
                <w:noProof/>
              </w:rPr>
            </w:pPr>
            <w:r>
              <w:rPr>
                <w:noProof/>
              </w:rPr>
              <w:t>TS</w:t>
            </w:r>
            <w:r w:rsidR="00ED115F">
              <w:rPr>
                <w:noProof/>
              </w:rPr>
              <w:t>38.473</w:t>
            </w:r>
            <w:r>
              <w:rPr>
                <w:noProof/>
              </w:rPr>
              <w:t xml:space="preserve"> CR</w:t>
            </w:r>
            <w:r w:rsidR="0014413A">
              <w:rPr>
                <w:noProof/>
              </w:rPr>
              <w:t>1577</w:t>
            </w:r>
          </w:p>
          <w:p w14:paraId="77BA83A7" w14:textId="79965E89" w:rsidR="0014413A" w:rsidRDefault="0014413A" w:rsidP="0014413A">
            <w:pPr>
              <w:pStyle w:val="CRCoverPage"/>
              <w:spacing w:after="0"/>
              <w:ind w:left="99"/>
              <w:rPr>
                <w:noProof/>
                <w:lang w:eastAsia="zh-CN"/>
              </w:rPr>
            </w:pPr>
            <w:r>
              <w:rPr>
                <w:rFonts w:hint="eastAsia"/>
                <w:noProof/>
                <w:lang w:eastAsia="zh-CN"/>
              </w:rPr>
              <w:t>T</w:t>
            </w:r>
            <w:r>
              <w:rPr>
                <w:noProof/>
                <w:lang w:eastAsia="zh-CN"/>
              </w:rPr>
              <w:t>S38.455 CR0193</w:t>
            </w:r>
          </w:p>
          <w:p w14:paraId="13525125" w14:textId="0A90793A" w:rsidR="001E41F3" w:rsidRDefault="00ED115F">
            <w:pPr>
              <w:pStyle w:val="CRCoverPage"/>
              <w:spacing w:after="0"/>
              <w:ind w:left="99"/>
              <w:rPr>
                <w:noProof/>
              </w:rPr>
            </w:pPr>
            <w:r>
              <w:rPr>
                <w:noProof/>
              </w:rPr>
              <w:t>TS38.305 draftCR</w:t>
            </w:r>
            <w:r w:rsidR="00145D43">
              <w:rPr>
                <w:noProof/>
              </w:rPr>
              <w:t xml:space="preserve"> </w:t>
            </w:r>
          </w:p>
        </w:tc>
      </w:tr>
      <w:tr w:rsidR="001E41F3" w14:paraId="6E12E38E" w14:textId="77777777" w:rsidTr="00547111">
        <w:tc>
          <w:tcPr>
            <w:tcW w:w="2694" w:type="dxa"/>
            <w:gridSpan w:val="2"/>
            <w:tcBorders>
              <w:left w:val="single" w:sz="4" w:space="0" w:color="auto"/>
            </w:tcBorders>
          </w:tcPr>
          <w:p w14:paraId="08E00C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5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FDAFD" w14:textId="77777777" w:rsidR="001E41F3" w:rsidRDefault="001E41F3">
            <w:pPr>
              <w:pStyle w:val="CRCoverPage"/>
              <w:spacing w:after="0"/>
              <w:jc w:val="center"/>
              <w:rPr>
                <w:b/>
                <w:caps/>
                <w:noProof/>
              </w:rPr>
            </w:pPr>
          </w:p>
        </w:tc>
        <w:tc>
          <w:tcPr>
            <w:tcW w:w="2977" w:type="dxa"/>
            <w:gridSpan w:val="4"/>
          </w:tcPr>
          <w:p w14:paraId="68D0EE4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1255B" w14:textId="77777777" w:rsidR="001E41F3" w:rsidRDefault="00145D43">
            <w:pPr>
              <w:pStyle w:val="CRCoverPage"/>
              <w:spacing w:after="0"/>
              <w:ind w:left="99"/>
              <w:rPr>
                <w:noProof/>
              </w:rPr>
            </w:pPr>
            <w:r>
              <w:rPr>
                <w:noProof/>
              </w:rPr>
              <w:t xml:space="preserve">TS/TR ... CR ... </w:t>
            </w:r>
          </w:p>
        </w:tc>
      </w:tr>
      <w:tr w:rsidR="001E41F3" w14:paraId="54458E64" w14:textId="77777777" w:rsidTr="00547111">
        <w:tc>
          <w:tcPr>
            <w:tcW w:w="2694" w:type="dxa"/>
            <w:gridSpan w:val="2"/>
            <w:tcBorders>
              <w:left w:val="single" w:sz="4" w:space="0" w:color="auto"/>
            </w:tcBorders>
          </w:tcPr>
          <w:p w14:paraId="65B0B4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F90F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6551C" w14:textId="77777777" w:rsidR="001E41F3" w:rsidRDefault="001E41F3">
            <w:pPr>
              <w:pStyle w:val="CRCoverPage"/>
              <w:spacing w:after="0"/>
              <w:jc w:val="center"/>
              <w:rPr>
                <w:b/>
                <w:caps/>
                <w:noProof/>
              </w:rPr>
            </w:pPr>
          </w:p>
        </w:tc>
        <w:tc>
          <w:tcPr>
            <w:tcW w:w="2977" w:type="dxa"/>
            <w:gridSpan w:val="4"/>
          </w:tcPr>
          <w:p w14:paraId="488BF8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CB09D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82D460" w14:textId="77777777" w:rsidTr="008863B9">
        <w:tc>
          <w:tcPr>
            <w:tcW w:w="2694" w:type="dxa"/>
            <w:gridSpan w:val="2"/>
            <w:tcBorders>
              <w:left w:val="single" w:sz="4" w:space="0" w:color="auto"/>
            </w:tcBorders>
          </w:tcPr>
          <w:p w14:paraId="0B7473E3" w14:textId="77777777" w:rsidR="001E41F3" w:rsidRDefault="001E41F3">
            <w:pPr>
              <w:pStyle w:val="CRCoverPage"/>
              <w:spacing w:after="0"/>
              <w:rPr>
                <w:b/>
                <w:i/>
                <w:noProof/>
              </w:rPr>
            </w:pPr>
          </w:p>
        </w:tc>
        <w:tc>
          <w:tcPr>
            <w:tcW w:w="6946" w:type="dxa"/>
            <w:gridSpan w:val="9"/>
            <w:tcBorders>
              <w:right w:val="single" w:sz="4" w:space="0" w:color="auto"/>
            </w:tcBorders>
          </w:tcPr>
          <w:p w14:paraId="0D8E91FA" w14:textId="77777777" w:rsidR="001E41F3" w:rsidRDefault="001E41F3">
            <w:pPr>
              <w:pStyle w:val="CRCoverPage"/>
              <w:spacing w:after="0"/>
              <w:rPr>
                <w:noProof/>
              </w:rPr>
            </w:pPr>
          </w:p>
        </w:tc>
      </w:tr>
      <w:tr w:rsidR="001E41F3" w14:paraId="08F2982F" w14:textId="77777777" w:rsidTr="008863B9">
        <w:tc>
          <w:tcPr>
            <w:tcW w:w="2694" w:type="dxa"/>
            <w:gridSpan w:val="2"/>
            <w:tcBorders>
              <w:left w:val="single" w:sz="4" w:space="0" w:color="auto"/>
              <w:bottom w:val="single" w:sz="4" w:space="0" w:color="auto"/>
            </w:tcBorders>
          </w:tcPr>
          <w:p w14:paraId="031A355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7C91D0" w14:textId="77777777" w:rsidR="001E41F3" w:rsidRDefault="001E41F3">
            <w:pPr>
              <w:pStyle w:val="CRCoverPage"/>
              <w:spacing w:after="0"/>
              <w:ind w:left="100"/>
              <w:rPr>
                <w:noProof/>
              </w:rPr>
            </w:pPr>
          </w:p>
        </w:tc>
      </w:tr>
      <w:tr w:rsidR="008863B9" w:rsidRPr="008863B9" w14:paraId="394B8514" w14:textId="77777777" w:rsidTr="008863B9">
        <w:tc>
          <w:tcPr>
            <w:tcW w:w="2694" w:type="dxa"/>
            <w:gridSpan w:val="2"/>
            <w:tcBorders>
              <w:top w:val="single" w:sz="4" w:space="0" w:color="auto"/>
              <w:bottom w:val="single" w:sz="4" w:space="0" w:color="auto"/>
            </w:tcBorders>
          </w:tcPr>
          <w:p w14:paraId="5DC4EF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F5D4F" w14:textId="77777777" w:rsidR="008863B9" w:rsidRPr="008863B9" w:rsidRDefault="008863B9">
            <w:pPr>
              <w:pStyle w:val="CRCoverPage"/>
              <w:spacing w:after="0"/>
              <w:ind w:left="100"/>
              <w:rPr>
                <w:noProof/>
                <w:sz w:val="8"/>
                <w:szCs w:val="8"/>
              </w:rPr>
            </w:pPr>
          </w:p>
        </w:tc>
      </w:tr>
      <w:tr w:rsidR="008863B9" w14:paraId="0C40AA86" w14:textId="77777777" w:rsidTr="008863B9">
        <w:tc>
          <w:tcPr>
            <w:tcW w:w="2694" w:type="dxa"/>
            <w:gridSpan w:val="2"/>
            <w:tcBorders>
              <w:top w:val="single" w:sz="4" w:space="0" w:color="auto"/>
              <w:left w:val="single" w:sz="4" w:space="0" w:color="auto"/>
              <w:bottom w:val="single" w:sz="4" w:space="0" w:color="auto"/>
            </w:tcBorders>
          </w:tcPr>
          <w:p w14:paraId="213D20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8F63" w14:textId="40A155C1" w:rsidR="008863B9" w:rsidRDefault="000D6E23">
            <w:pPr>
              <w:pStyle w:val="CRCoverPage"/>
              <w:spacing w:after="0"/>
              <w:ind w:left="100"/>
              <w:rPr>
                <w:rFonts w:hint="eastAsia"/>
                <w:noProof/>
                <w:lang w:eastAsia="zh-CN"/>
              </w:rPr>
            </w:pPr>
            <w:r>
              <w:rPr>
                <w:rFonts w:hint="eastAsia"/>
                <w:noProof/>
                <w:lang w:eastAsia="zh-CN"/>
              </w:rPr>
              <w:t>R</w:t>
            </w:r>
            <w:r>
              <w:rPr>
                <w:noProof/>
                <w:lang w:eastAsia="zh-CN"/>
              </w:rPr>
              <w:t>ev1: Update the cover page.</w:t>
            </w:r>
            <w:bookmarkStart w:id="1" w:name="_GoBack"/>
            <w:bookmarkEnd w:id="1"/>
          </w:p>
        </w:tc>
      </w:tr>
    </w:tbl>
    <w:p w14:paraId="27DA9D3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CD115C" w14:textId="38CC4AE3" w:rsidR="001E41F3" w:rsidRDefault="000D2DC1" w:rsidP="000D2DC1">
      <w:pPr>
        <w:pStyle w:val="EditorsNote"/>
        <w:ind w:left="0" w:firstLine="0"/>
        <w:jc w:val="center"/>
        <w:rPr>
          <w:noProof/>
          <w:lang w:eastAsia="zh-CN"/>
        </w:rPr>
      </w:pPr>
      <w:r>
        <w:rPr>
          <w:rFonts w:hint="eastAsia"/>
          <w:noProof/>
          <w:lang w:eastAsia="zh-CN"/>
        </w:rPr>
        <w:lastRenderedPageBreak/>
        <w:t>&lt;</w:t>
      </w:r>
      <w:r>
        <w:rPr>
          <w:noProof/>
          <w:lang w:eastAsia="zh-CN"/>
        </w:rPr>
        <w:t>&lt;&lt;&lt;&lt;&lt;&lt;&lt;&lt;&lt;&lt;&lt;&lt;&lt;&lt;&lt;&lt;&lt;&lt;&lt;&lt;&lt;&lt;&lt;&lt;&lt;&lt;&lt;&lt;&lt;&lt;&lt;&lt;&lt;Start of changes&gt;&gt;&gt;&gt;&gt;&gt;&gt;&gt;&gt;&gt;&gt;&gt;&gt;&gt;&gt;&gt;&gt;&gt;&gt;&gt;&gt;&gt;&gt;&gt;&gt;&gt;&gt;&gt;&gt;&gt;&gt;&gt;&gt;&gt;&gt;&gt;&gt;</w:t>
      </w:r>
    </w:p>
    <w:p w14:paraId="36E24E6A" w14:textId="77777777" w:rsidR="0079777A" w:rsidRPr="00FD0425" w:rsidRDefault="0079777A" w:rsidP="0079777A">
      <w:pPr>
        <w:pStyle w:val="3"/>
      </w:pPr>
      <w:bookmarkStart w:id="2" w:name="_Toc44497313"/>
      <w:bookmarkStart w:id="3" w:name="_Toc45107701"/>
      <w:bookmarkStart w:id="4" w:name="_Toc45901321"/>
      <w:bookmarkStart w:id="5" w:name="_Toc51850400"/>
      <w:bookmarkStart w:id="6" w:name="_Toc56693403"/>
      <w:bookmarkStart w:id="7" w:name="_Toc64446946"/>
      <w:bookmarkStart w:id="8" w:name="_Toc66286440"/>
      <w:bookmarkStart w:id="9" w:name="_Toc74151135"/>
      <w:bookmarkStart w:id="10" w:name="_Toc88653607"/>
      <w:bookmarkStart w:id="11" w:name="_Toc97903963"/>
      <w:bookmarkStart w:id="12" w:name="_Toc98867976"/>
      <w:bookmarkStart w:id="13" w:name="_Toc105174260"/>
      <w:bookmarkStart w:id="14" w:name="_Toc106109097"/>
      <w:bookmarkStart w:id="15" w:name="_Toc113824918"/>
      <w:bookmarkStart w:id="16" w:name="_Toc200461453"/>
      <w:r w:rsidRPr="00FD0425">
        <w:t>8.2.4</w:t>
      </w:r>
      <w:r w:rsidRPr="00FD0425">
        <w:tab/>
        <w:t>Retrieve UE Context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2E7126D" w14:textId="77777777" w:rsidR="0079777A" w:rsidRPr="00FD0425" w:rsidRDefault="0079777A" w:rsidP="0079777A">
      <w:pPr>
        <w:pStyle w:val="4"/>
      </w:pPr>
      <w:bookmarkStart w:id="17" w:name="_CR8_2_4_1"/>
      <w:bookmarkStart w:id="18" w:name="_Toc20955064"/>
      <w:bookmarkStart w:id="19" w:name="_Toc29991251"/>
      <w:bookmarkStart w:id="20" w:name="_Toc36555651"/>
      <w:bookmarkStart w:id="21" w:name="_Toc44497314"/>
      <w:bookmarkStart w:id="22" w:name="_Toc45107702"/>
      <w:bookmarkStart w:id="23" w:name="_Toc45901322"/>
      <w:bookmarkStart w:id="24" w:name="_Toc51850401"/>
      <w:bookmarkStart w:id="25" w:name="_Toc56693404"/>
      <w:bookmarkStart w:id="26" w:name="_Toc64446947"/>
      <w:bookmarkStart w:id="27" w:name="_Toc66286441"/>
      <w:bookmarkStart w:id="28" w:name="_Toc74151136"/>
      <w:bookmarkStart w:id="29" w:name="_Toc88653608"/>
      <w:bookmarkStart w:id="30" w:name="_Toc97903964"/>
      <w:bookmarkStart w:id="31" w:name="_Toc98867977"/>
      <w:bookmarkStart w:id="32" w:name="_Toc105174261"/>
      <w:bookmarkStart w:id="33" w:name="_Toc106109098"/>
      <w:bookmarkStart w:id="34" w:name="_Toc113824919"/>
      <w:bookmarkStart w:id="35" w:name="_Toc200461454"/>
      <w:bookmarkEnd w:id="17"/>
      <w:r w:rsidRPr="00FD0425">
        <w:t>8.2.4.1</w:t>
      </w:r>
      <w:r w:rsidRPr="00FD0425">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5BA91E1" w14:textId="77777777" w:rsidR="0079777A" w:rsidRPr="00FD0425" w:rsidRDefault="0079777A" w:rsidP="0079777A">
      <w:r w:rsidRPr="00FD0425">
        <w:t xml:space="preserve">The purpose of the Retrieve UE Context procedure is to either retrieve the UE context from the old NG-RAN node and transfer it to the NG-RAN node where the UE </w:t>
      </w:r>
      <w:proofErr w:type="spellStart"/>
      <w:r w:rsidRPr="00FD0425">
        <w:t>RRC</w:t>
      </w:r>
      <w:proofErr w:type="spellEnd"/>
      <w:r w:rsidRPr="00FD0425">
        <w:t xml:space="preserve"> Connection has been requested to be established, or to enable the old NG-RAN node to forward an </w:t>
      </w:r>
      <w:proofErr w:type="spellStart"/>
      <w:r w:rsidRPr="00FD0425">
        <w:t>RRC</w:t>
      </w:r>
      <w:proofErr w:type="spellEnd"/>
      <w:r w:rsidRPr="00FD0425">
        <w:t xml:space="preserve"> message to the UE via the new NG-RAN node without context transfer</w:t>
      </w:r>
      <w:r>
        <w:t>, or to request for small data transmission</w:t>
      </w:r>
      <w:r w:rsidRPr="00FD0425">
        <w:t>.</w:t>
      </w:r>
      <w:r>
        <w:t xml:space="preserve"> The procedure can also be used to transfer the authorization status information of the mobile </w:t>
      </w:r>
      <w:proofErr w:type="spellStart"/>
      <w:r>
        <w:t>IAB</w:t>
      </w:r>
      <w:proofErr w:type="spellEnd"/>
      <w:r>
        <w:t>-node.</w:t>
      </w:r>
    </w:p>
    <w:p w14:paraId="317B13A5" w14:textId="77777777" w:rsidR="0079777A" w:rsidRPr="00FD0425" w:rsidRDefault="0079777A" w:rsidP="0079777A">
      <w:r w:rsidRPr="00FD0425">
        <w:t xml:space="preserve">The procedure uses </w:t>
      </w:r>
      <w:r w:rsidRPr="00FD0425">
        <w:rPr>
          <w:lang w:eastAsia="zh-CN"/>
        </w:rPr>
        <w:t>UE-associated signalling</w:t>
      </w:r>
      <w:r w:rsidRPr="00FD0425">
        <w:t>.</w:t>
      </w:r>
    </w:p>
    <w:p w14:paraId="59AD6F8A" w14:textId="77777777" w:rsidR="0079777A" w:rsidRPr="00FD0425" w:rsidRDefault="0079777A" w:rsidP="0079777A">
      <w:pPr>
        <w:pStyle w:val="4"/>
      </w:pPr>
      <w:bookmarkStart w:id="36" w:name="_CR8_2_4_2"/>
      <w:bookmarkStart w:id="37" w:name="_Toc20955065"/>
      <w:bookmarkStart w:id="38" w:name="_Toc29991252"/>
      <w:bookmarkStart w:id="39" w:name="_Toc36555652"/>
      <w:bookmarkStart w:id="40" w:name="_Toc44497315"/>
      <w:bookmarkStart w:id="41" w:name="_Toc45107703"/>
      <w:bookmarkStart w:id="42" w:name="_Toc45901323"/>
      <w:bookmarkStart w:id="43" w:name="_Toc51850402"/>
      <w:bookmarkStart w:id="44" w:name="_Toc56693405"/>
      <w:bookmarkStart w:id="45" w:name="_Toc64446948"/>
      <w:bookmarkStart w:id="46" w:name="_Toc66286442"/>
      <w:bookmarkStart w:id="47" w:name="_Toc74151137"/>
      <w:bookmarkStart w:id="48" w:name="_Toc88653609"/>
      <w:bookmarkStart w:id="49" w:name="_Toc97903965"/>
      <w:bookmarkStart w:id="50" w:name="_Toc98867978"/>
      <w:bookmarkStart w:id="51" w:name="_Toc105174262"/>
      <w:bookmarkStart w:id="52" w:name="_Toc106109099"/>
      <w:bookmarkStart w:id="53" w:name="_Toc113824920"/>
      <w:bookmarkStart w:id="54" w:name="_Toc200461455"/>
      <w:bookmarkEnd w:id="36"/>
      <w:r w:rsidRPr="00FD0425">
        <w:t>8.2.4.2</w:t>
      </w:r>
      <w:r w:rsidRPr="00FD0425">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D9CEFB9" w14:textId="77777777" w:rsidR="0079777A" w:rsidRPr="00FD0425" w:rsidRDefault="0079777A" w:rsidP="0079777A">
      <w:pPr>
        <w:pStyle w:val="TH"/>
      </w:pPr>
      <w:r w:rsidRPr="00FD0425">
        <w:rPr>
          <w:noProof/>
        </w:rPr>
        <w:object w:dxaOrig="6825" w:dyaOrig="2520" w14:anchorId="5899E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55pt;height:128.55pt;mso-width-percent:0;mso-height-percent:0;mso-width-percent:0;mso-height-percent:0" o:ole="">
            <v:imagedata r:id="rId12" o:title=""/>
          </v:shape>
          <o:OLEObject Type="Embed" ProgID="Visio.Drawing.15" ShapeID="_x0000_i1025" DrawAspect="Content" ObjectID="_1822280885" r:id="rId13"/>
        </w:object>
      </w:r>
    </w:p>
    <w:p w14:paraId="38A5904E" w14:textId="77777777" w:rsidR="0079777A" w:rsidRPr="00FD0425" w:rsidRDefault="0079777A" w:rsidP="0079777A">
      <w:pPr>
        <w:pStyle w:val="TF"/>
      </w:pPr>
      <w:bookmarkStart w:id="55" w:name="_CRFigure8_2_4_21"/>
      <w:r w:rsidRPr="00FD0425">
        <w:t xml:space="preserve">Figure </w:t>
      </w:r>
      <w:bookmarkEnd w:id="55"/>
      <w:r w:rsidRPr="00FD0425">
        <w:t>8.2.4.2-1: Retrieve UE Context, successful operation</w:t>
      </w:r>
    </w:p>
    <w:p w14:paraId="429DE32B" w14:textId="77777777" w:rsidR="0079777A" w:rsidRPr="00FD0425" w:rsidRDefault="0079777A" w:rsidP="0079777A">
      <w:r w:rsidRPr="00FD0425">
        <w:t>The new NG-RAN node initiates the procedure by sending the RETRIEVE UE CONTEXT REQUEST message to the old NG-RAN node.</w:t>
      </w:r>
    </w:p>
    <w:p w14:paraId="3E20B280" w14:textId="77777777" w:rsidR="0079777A" w:rsidRPr="00FD0425" w:rsidRDefault="0079777A" w:rsidP="0079777A">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076CB617" w14:textId="77777777" w:rsidR="0079777A" w:rsidRDefault="0079777A" w:rsidP="0079777A">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70923ECF" w14:textId="77777777" w:rsidR="0079777A" w:rsidRPr="00FD0425" w:rsidRDefault="0079777A" w:rsidP="0079777A">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35807CB7" w14:textId="77777777" w:rsidR="0079777A" w:rsidRDefault="0079777A" w:rsidP="0079777A">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1D3D5984" w14:textId="77777777" w:rsidR="0079777A" w:rsidRPr="006506CD" w:rsidRDefault="0079777A" w:rsidP="0079777A">
      <w:r w:rsidRPr="006506CD">
        <w:t xml:space="preserve">If the </w:t>
      </w:r>
      <w:r w:rsidRPr="006506CD">
        <w:rPr>
          <w:i/>
        </w:rPr>
        <w:t>Trace Activation</w:t>
      </w:r>
      <w:r w:rsidRPr="006506CD">
        <w:t xml:space="preserve"> IE is included in the RETRIEVE UE CONTEXT RESPONSE message which includes</w:t>
      </w:r>
    </w:p>
    <w:p w14:paraId="559FD90B"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0566EC2" w14:textId="77777777" w:rsidR="0079777A" w:rsidRPr="006506CD"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EE3FAAB" w14:textId="77777777" w:rsidR="0079777A" w:rsidRPr="006506CD" w:rsidRDefault="0079777A" w:rsidP="0079777A">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4B144511" w14:textId="77777777" w:rsidR="0079777A" w:rsidRPr="00733940" w:rsidRDefault="0079777A" w:rsidP="0079777A">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 xml:space="preserve">Signalling based MDT </w:t>
      </w:r>
      <w:proofErr w:type="spellStart"/>
      <w:r w:rsidRPr="006506CD">
        <w:rPr>
          <w:i/>
        </w:rPr>
        <w:t>PLMN</w:t>
      </w:r>
      <w:proofErr w:type="spellEnd"/>
      <w:r w:rsidRPr="006506CD">
        <w:rPr>
          <w:i/>
        </w:rPr>
        <w:t xml:space="preserve">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63AA79EF" w14:textId="77777777" w:rsidR="0079777A" w:rsidRPr="006506CD" w:rsidRDefault="0079777A" w:rsidP="0079777A">
      <w:pPr>
        <w:pStyle w:val="NO"/>
      </w:pPr>
      <w:r w:rsidRPr="00733940">
        <w:lastRenderedPageBreak/>
        <w:t>NOTE:</w:t>
      </w:r>
      <w:r w:rsidRPr="00733940">
        <w:tab/>
        <w:t xml:space="preserve">If the Signalling based MDT </w:t>
      </w:r>
      <w:proofErr w:type="spellStart"/>
      <w:r w:rsidRPr="00733940">
        <w:t>PLMN</w:t>
      </w:r>
      <w:proofErr w:type="spellEnd"/>
      <w:r w:rsidRPr="00733940">
        <w:t xml:space="preserve"> List within the MDT Configuration-</w:t>
      </w:r>
      <w:proofErr w:type="spellStart"/>
      <w:r w:rsidRPr="00733940">
        <w:t>EUTRA</w:t>
      </w:r>
      <w:proofErr w:type="spellEnd"/>
      <w:r w:rsidRPr="00733940">
        <w:t xml:space="preserve"> is not available in the old NG-RAN node, it includes the current serving </w:t>
      </w:r>
      <w:proofErr w:type="spellStart"/>
      <w:r w:rsidRPr="00733940">
        <w:t>PLMN</w:t>
      </w:r>
      <w:proofErr w:type="spellEnd"/>
      <w:r w:rsidRPr="00733940">
        <w:t xml:space="preserve"> in the </w:t>
      </w:r>
      <w:r w:rsidRPr="00733940">
        <w:rPr>
          <w:i/>
          <w:iCs/>
        </w:rPr>
        <w:t xml:space="preserve">Signalling based MDT </w:t>
      </w:r>
      <w:proofErr w:type="spellStart"/>
      <w:r w:rsidRPr="00733940">
        <w:rPr>
          <w:i/>
          <w:iCs/>
        </w:rPr>
        <w:t>PLMN</w:t>
      </w:r>
      <w:proofErr w:type="spellEnd"/>
      <w:r w:rsidRPr="00733940">
        <w:rPr>
          <w:i/>
          <w:iCs/>
        </w:rPr>
        <w:t xml:space="preserve"> List</w:t>
      </w:r>
      <w:r w:rsidRPr="00733940">
        <w:t xml:space="preserve"> IE within the </w:t>
      </w:r>
      <w:r w:rsidRPr="00733940">
        <w:rPr>
          <w:i/>
          <w:iCs/>
        </w:rPr>
        <w:t>MDT Configuration-</w:t>
      </w:r>
      <w:proofErr w:type="spellStart"/>
      <w:r w:rsidRPr="00733940">
        <w:rPr>
          <w:i/>
          <w:iCs/>
        </w:rPr>
        <w:t>EUTRA</w:t>
      </w:r>
      <w:proofErr w:type="spellEnd"/>
      <w:r w:rsidRPr="00733940">
        <w:t xml:space="preserve"> IE.</w:t>
      </w:r>
    </w:p>
    <w:p w14:paraId="1E14C115" w14:textId="77777777" w:rsidR="0079777A" w:rsidRPr="006506CD" w:rsidRDefault="0079777A" w:rsidP="0079777A">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4014C1" w14:textId="77777777" w:rsidR="0079777A" w:rsidRPr="006506CD" w:rsidRDefault="0079777A" w:rsidP="0079777A">
      <w:pPr>
        <w:pStyle w:val="B10"/>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E68E696" w14:textId="77777777" w:rsidR="0079777A" w:rsidRPr="006506CD" w:rsidRDefault="0079777A" w:rsidP="0079777A">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962E45A" w14:textId="77777777" w:rsidR="0079777A" w:rsidRDefault="0079777A" w:rsidP="0079777A">
      <w:pPr>
        <w:pStyle w:val="B10"/>
        <w:rPr>
          <w:lang w:eastAsia="zh-CN"/>
        </w:rPr>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w:t>
      </w:r>
      <w:proofErr w:type="spellStart"/>
      <w:r w:rsidRPr="00304DFB">
        <w:rPr>
          <w:i/>
        </w:rPr>
        <w:t>EUTRA</w:t>
      </w:r>
      <w:proofErr w:type="spellEnd"/>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1DF450F" w14:textId="77777777" w:rsidR="0079777A" w:rsidRDefault="0079777A" w:rsidP="0079777A">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 that the </w:t>
      </w:r>
      <w:r w:rsidRPr="00A43587">
        <w:rPr>
          <w:rFonts w:eastAsia="Times New Roman"/>
        </w:rPr>
        <w:t>MDT Configuration-NR</w:t>
      </w:r>
      <w:r>
        <w:rPr>
          <w:rFonts w:eastAsia="Times New Roman"/>
        </w:rPr>
        <w:t xml:space="preserve"> IE or the </w:t>
      </w:r>
      <w:r w:rsidRPr="00A43587">
        <w:rPr>
          <w:rFonts w:eastAsia="Times New Roman"/>
        </w:rPr>
        <w:t>MDT Configuration-</w:t>
      </w:r>
      <w:proofErr w:type="spellStart"/>
      <w:r w:rsidRPr="00A43587">
        <w:rPr>
          <w:rFonts w:eastAsia="Times New Roman"/>
        </w:rPr>
        <w:t>EUTRA</w:t>
      </w:r>
      <w:proofErr w:type="spellEnd"/>
      <w:r>
        <w:rPr>
          <w:rFonts w:eastAsia="Times New Roman"/>
        </w:rPr>
        <w:t xml:space="preserve"> IE is only applicable for Master the Node if the UE is configured with MR-DC</w:t>
      </w:r>
      <w:r>
        <w:rPr>
          <w:rFonts w:hint="eastAsia"/>
          <w:lang w:val="en-US" w:eastAsia="zh-CN"/>
        </w:rPr>
        <w:t>.</w:t>
      </w:r>
    </w:p>
    <w:p w14:paraId="2D692DA9" w14:textId="77777777" w:rsidR="0079777A" w:rsidRDefault="0079777A" w:rsidP="0079777A">
      <w:r>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w:t>
      </w:r>
      <w:r>
        <w:rPr>
          <w:lang w:eastAsia="zh-CN"/>
        </w:rPr>
        <w:t>new</w:t>
      </w:r>
      <w:r>
        <w:rPr>
          <w:lang w:val="en-US"/>
        </w:rPr>
        <w:t xml:space="preserve"> </w:t>
      </w:r>
      <w:r>
        <w:t xml:space="preserve">NG-RAN node shall consider that the MDT Configuration is applied to all </w:t>
      </w:r>
      <w:proofErr w:type="spellStart"/>
      <w:r>
        <w:t>PLMNs</w:t>
      </w:r>
      <w:proofErr w:type="spellEnd"/>
      <w:r>
        <w:t xml:space="preserve"> indicated in the </w:t>
      </w:r>
      <w:r>
        <w:rPr>
          <w:rFonts w:hint="eastAsia"/>
          <w:lang w:eastAsia="zh-CN"/>
        </w:rPr>
        <w:t>MDT</w:t>
      </w:r>
      <w:r>
        <w:t xml:space="preserve"> </w:t>
      </w:r>
      <w:proofErr w:type="spellStart"/>
      <w:r>
        <w:t>PLMN</w:t>
      </w:r>
      <w:proofErr w:type="spellEnd"/>
      <w:r>
        <w:t xml:space="preserve"> List, as described in TS 32.422 [23].</w:t>
      </w:r>
    </w:p>
    <w:p w14:paraId="370984BC" w14:textId="77777777" w:rsidR="0079777A" w:rsidRDefault="0079777A" w:rsidP="0079777A">
      <w:r w:rsidRPr="004B3B44">
        <w:t>For each QoS flow</w:t>
      </w:r>
      <w:r w:rsidRPr="008D0E3D">
        <w:rPr>
          <w:lang w:eastAsia="ja-JP"/>
        </w:rPr>
        <w:t xml:space="preserve"> in the </w:t>
      </w:r>
      <w:r w:rsidRPr="004B3B44">
        <w:t>RETRIEVE UE CONTEXT RESPONSE</w:t>
      </w:r>
      <w:r w:rsidRPr="004B3B44">
        <w:rPr>
          <w:lang w:eastAsia="ja-JP"/>
        </w:rPr>
        <w:t xml:space="preserve"> </w:t>
      </w:r>
      <w:r w:rsidRPr="008D0E3D">
        <w:rPr>
          <w:lang w:eastAsia="ja-JP"/>
        </w:rPr>
        <w:t>message</w:t>
      </w:r>
      <w:r w:rsidRPr="008D0E3D">
        <w:rPr>
          <w:rFonts w:hint="eastAsia"/>
          <w:lang w:eastAsia="zh-CN"/>
        </w:rPr>
        <w:t>, i</w:t>
      </w:r>
      <w:r w:rsidRPr="008D0E3D">
        <w:t xml:space="preserve">f the </w:t>
      </w:r>
      <w:r w:rsidRPr="008D0E3D">
        <w:rPr>
          <w:i/>
          <w:lang w:eastAsia="zh-CN"/>
        </w:rPr>
        <w:t>QoS Monitoring Request</w:t>
      </w:r>
      <w:r w:rsidRPr="008D0E3D">
        <w:t xml:space="preserve"> IE is included in the </w:t>
      </w:r>
      <w:r w:rsidRPr="008D0E3D">
        <w:rPr>
          <w:i/>
          <w:lang w:eastAsia="ja-JP"/>
        </w:rPr>
        <w:t>QoS Flow Level QoS Parameters</w:t>
      </w:r>
      <w:r w:rsidRPr="008D0E3D">
        <w:rPr>
          <w:lang w:eastAsia="ja-JP"/>
        </w:rPr>
        <w:t xml:space="preserve"> IE</w:t>
      </w:r>
      <w:r w:rsidRPr="008D0E3D">
        <w:rPr>
          <w:lang w:eastAsia="zh-CN"/>
        </w:rPr>
        <w:t xml:space="preserve"> in the </w:t>
      </w:r>
      <w:proofErr w:type="spellStart"/>
      <w:r w:rsidRPr="004B3B44">
        <w:rPr>
          <w:i/>
          <w:lang w:eastAsia="zh-CN"/>
        </w:rPr>
        <w:t>PDU</w:t>
      </w:r>
      <w:proofErr w:type="spellEnd"/>
      <w:r w:rsidRPr="004B3B44">
        <w:rPr>
          <w:i/>
          <w:lang w:eastAsia="zh-CN"/>
        </w:rPr>
        <w:t xml:space="preserve"> Session Resources </w:t>
      </w:r>
      <w:proofErr w:type="gramStart"/>
      <w:r w:rsidRPr="004B3B44">
        <w:rPr>
          <w:i/>
          <w:lang w:eastAsia="zh-CN"/>
        </w:rPr>
        <w:t>To</w:t>
      </w:r>
      <w:proofErr w:type="gramEnd"/>
      <w:r w:rsidRPr="004B3B44">
        <w:rPr>
          <w:i/>
          <w:lang w:eastAsia="zh-CN"/>
        </w:rPr>
        <w:t xml:space="preserve"> Be Setup List</w:t>
      </w:r>
      <w:r w:rsidRPr="004B3B44">
        <w:rPr>
          <w:lang w:eastAsia="zh-CN"/>
        </w:rPr>
        <w:t xml:space="preserve"> </w:t>
      </w:r>
      <w:r w:rsidRPr="008D0E3D">
        <w:rPr>
          <w:lang w:eastAsia="zh-CN"/>
        </w:rPr>
        <w:t>IE</w:t>
      </w:r>
      <w:r w:rsidRPr="008D0E3D">
        <w:t xml:space="preserve">, the </w:t>
      </w:r>
      <w:r>
        <w:t xml:space="preserve">new </w:t>
      </w:r>
      <w:r w:rsidRPr="008D0E3D">
        <w:t>NG-RAN node shall store this information, and</w:t>
      </w:r>
      <w:r>
        <w:t xml:space="preserve"> shall</w:t>
      </w:r>
      <w:r w:rsidRPr="008D0E3D">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xml:space="preserve">, the new NG-RAN node shall store this information, and shall, if supported, use it for RAN part delay reporting. For each QoS Flow, if the </w:t>
      </w:r>
      <w:proofErr w:type="spellStart"/>
      <w:r>
        <w:rPr>
          <w:i/>
        </w:rPr>
        <w:t>PDU</w:t>
      </w:r>
      <w:proofErr w:type="spellEnd"/>
      <w:r>
        <w:rPr>
          <w:i/>
        </w:rPr>
        <w:t xml:space="preserve"> Set QoS Parameters</w:t>
      </w:r>
      <w:r>
        <w:t xml:space="preserve"> IE is included in the </w:t>
      </w:r>
      <w:r>
        <w:rPr>
          <w:i/>
          <w:lang w:eastAsia="ja-JP"/>
        </w:rPr>
        <w:t>QoS Flow Level QoS Parameters</w:t>
      </w:r>
      <w:r>
        <w:rPr>
          <w:lang w:eastAsia="ja-JP"/>
        </w:rPr>
        <w:t xml:space="preserve"> IE</w:t>
      </w:r>
      <w:r>
        <w:rPr>
          <w:lang w:eastAsia="zh-CN"/>
        </w:rPr>
        <w:t xml:space="preserve"> in the </w:t>
      </w:r>
      <w:proofErr w:type="spellStart"/>
      <w:r>
        <w:rPr>
          <w:i/>
          <w:lang w:eastAsia="zh-CN"/>
        </w:rPr>
        <w:t>PDU</w:t>
      </w:r>
      <w:proofErr w:type="spellEnd"/>
      <w:r>
        <w:rPr>
          <w:i/>
          <w:lang w:eastAsia="zh-CN"/>
        </w:rPr>
        <w:t xml:space="preserve">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if supported, use it as specified in TS 23.501 [7].</w:t>
      </w:r>
    </w:p>
    <w:p w14:paraId="0336000F" w14:textId="77777777" w:rsidR="0079777A" w:rsidRDefault="0079777A" w:rsidP="0079777A">
      <w:r w:rsidRPr="001C7847">
        <w:rPr>
          <w:lang w:eastAsia="ja-JP"/>
        </w:rPr>
        <w:t xml:space="preserve">For each </w:t>
      </w:r>
      <w:r>
        <w:rPr>
          <w:lang w:eastAsia="ja-JP"/>
        </w:rPr>
        <w:t xml:space="preserve">QoS flow which has been successfully established in the new NG-RAN node, if the </w:t>
      </w:r>
      <w:r>
        <w:rPr>
          <w:i/>
          <w:iCs/>
        </w:rPr>
        <w:t>ECN Marking or Congestion Information Reporting Request</w:t>
      </w:r>
      <w:r>
        <w:t xml:space="preserve"> IE is </w:t>
      </w:r>
      <w:r w:rsidRPr="00D834BB">
        <w:rPr>
          <w:lang w:eastAsia="ja-JP"/>
        </w:rPr>
        <w:t xml:space="preserve">included in the </w:t>
      </w:r>
      <w:proofErr w:type="spellStart"/>
      <w:r w:rsidRPr="00430DE4">
        <w:rPr>
          <w:i/>
          <w:lang w:eastAsia="ja-JP"/>
        </w:rPr>
        <w:t>PDU</w:t>
      </w:r>
      <w:proofErr w:type="spellEnd"/>
      <w:r w:rsidRPr="00430DE4">
        <w:rPr>
          <w:i/>
          <w:lang w:eastAsia="ja-JP"/>
        </w:rPr>
        <w:t xml:space="preserve"> Session Resources </w:t>
      </w:r>
      <w:proofErr w:type="gramStart"/>
      <w:r w:rsidRPr="00430DE4">
        <w:rPr>
          <w:i/>
          <w:lang w:eastAsia="ja-JP"/>
        </w:rPr>
        <w:t>To</w:t>
      </w:r>
      <w:proofErr w:type="gramEnd"/>
      <w:r w:rsidRPr="00430DE4">
        <w:rPr>
          <w:i/>
          <w:lang w:eastAsia="ja-JP"/>
        </w:rPr>
        <w:t xml:space="preserve"> Be Setup List</w:t>
      </w:r>
      <w:r w:rsidRPr="00D834BB">
        <w:rPr>
          <w:i/>
          <w:lang w:eastAsia="ja-JP"/>
        </w:rPr>
        <w:t xml:space="preserve"> </w:t>
      </w:r>
      <w:r w:rsidRPr="00D834BB">
        <w:rPr>
          <w:lang w:eastAsia="ja-JP"/>
        </w:rPr>
        <w:t xml:space="preserve">IE contained in the </w:t>
      </w:r>
      <w:r w:rsidRPr="004B3B44">
        <w:t>RETRIEVE UE CONTEXT RESPONSE</w:t>
      </w:r>
      <w:r w:rsidRPr="004B3B44">
        <w:rPr>
          <w:lang w:eastAsia="ja-JP"/>
        </w:rPr>
        <w:t xml:space="preserve"> </w:t>
      </w:r>
      <w:r w:rsidRPr="00D834BB">
        <w:rPr>
          <w:lang w:eastAsia="ja-JP"/>
        </w:rPr>
        <w:t>message</w:t>
      </w:r>
      <w:r>
        <w:rPr>
          <w:lang w:eastAsia="ja-JP"/>
        </w:rPr>
        <w:t xml:space="preserve">, </w:t>
      </w:r>
      <w:r>
        <w:t>the new NG-RAN node shall, if supported, use it accordingly for the specific QoS flow.</w:t>
      </w:r>
    </w:p>
    <w:p w14:paraId="49ACF82B" w14:textId="77777777" w:rsidR="0079777A" w:rsidRPr="00FD0425" w:rsidRDefault="0079777A" w:rsidP="0079777A">
      <w:r>
        <w:t xml:space="preserve">If the </w:t>
      </w:r>
      <w:proofErr w:type="spellStart"/>
      <w:r>
        <w:rPr>
          <w:i/>
        </w:rPr>
        <w:t>5GC</w:t>
      </w:r>
      <w:proofErr w:type="spellEnd"/>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0BB976B9" w14:textId="77777777" w:rsidR="0079777A" w:rsidRDefault="0079777A" w:rsidP="0079777A">
      <w:bookmarkStart w:id="56" w:name="_Toc20955066"/>
      <w:bookmarkStart w:id="57" w:name="_Toc29991253"/>
      <w:bookmarkStart w:id="58" w:name="_Toc36555653"/>
      <w:proofErr w:type="spellStart"/>
      <w:r>
        <w:t>V2X</w:t>
      </w:r>
      <w:proofErr w:type="spellEnd"/>
      <w:r>
        <w:t>:</w:t>
      </w:r>
    </w:p>
    <w:p w14:paraId="650C4D4E" w14:textId="77777777" w:rsidR="0079777A" w:rsidRDefault="0079777A" w:rsidP="0079777A">
      <w:pPr>
        <w:pStyle w:val="B10"/>
      </w:pPr>
      <w:r>
        <w:t>-</w:t>
      </w:r>
      <w:r>
        <w:tab/>
        <w:t xml:space="preserve">If the </w:t>
      </w:r>
      <w:r>
        <w:rPr>
          <w:i/>
        </w:rPr>
        <w:t xml:space="preserve">NR </w:t>
      </w:r>
      <w:proofErr w:type="spellStart"/>
      <w:r>
        <w:rPr>
          <w:i/>
        </w:rPr>
        <w:t>V</w:t>
      </w:r>
      <w:r w:rsidRPr="00802532">
        <w:rPr>
          <w:i/>
        </w:rPr>
        <w:t>2X</w:t>
      </w:r>
      <w:proofErr w:type="spellEnd"/>
      <w:r w:rsidRPr="00802532">
        <w:rPr>
          <w:i/>
        </w:rPr>
        <w:t xml:space="preserve">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3FE88B9" w14:textId="77777777" w:rsidR="0079777A" w:rsidRPr="003322D7" w:rsidRDefault="0079777A" w:rsidP="0079777A">
      <w:pPr>
        <w:pStyle w:val="B10"/>
        <w:rPr>
          <w:rFonts w:cs="Arial"/>
        </w:rPr>
      </w:pPr>
      <w:r>
        <w:t>-</w:t>
      </w:r>
      <w:r>
        <w:tab/>
        <w:t xml:space="preserve">If the </w:t>
      </w:r>
      <w:r>
        <w:rPr>
          <w:i/>
        </w:rPr>
        <w:t xml:space="preserve">LTE </w:t>
      </w:r>
      <w:proofErr w:type="spellStart"/>
      <w:r>
        <w:rPr>
          <w:i/>
        </w:rPr>
        <w:t>V</w:t>
      </w:r>
      <w:r w:rsidRPr="00802532">
        <w:rPr>
          <w:i/>
        </w:rPr>
        <w:t>2X</w:t>
      </w:r>
      <w:proofErr w:type="spellEnd"/>
      <w:r w:rsidRPr="00802532">
        <w:rPr>
          <w:i/>
        </w:rPr>
        <w:t xml:space="preserve">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CFDD72" w14:textId="77777777" w:rsidR="0079777A" w:rsidRDefault="0079777A" w:rsidP="0079777A">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w:t>
      </w:r>
      <w:proofErr w:type="spellStart"/>
      <w:r>
        <w:rPr>
          <w:lang w:eastAsia="zh-CN"/>
        </w:rPr>
        <w:t>V2X</w:t>
      </w:r>
      <w:proofErr w:type="spellEnd"/>
      <w:r>
        <w:rPr>
          <w:lang w:eastAsia="zh-CN"/>
        </w:rPr>
        <w:t xml:space="preserve"> services</w:t>
      </w:r>
      <w:r>
        <w:t>.</w:t>
      </w:r>
    </w:p>
    <w:p w14:paraId="1F6F601E" w14:textId="77777777" w:rsidR="0079777A" w:rsidRDefault="0079777A" w:rsidP="0079777A">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w:t>
      </w:r>
      <w:proofErr w:type="spellStart"/>
      <w:r>
        <w:rPr>
          <w:lang w:eastAsia="zh-CN"/>
        </w:rPr>
        <w:t>V2X</w:t>
      </w:r>
      <w:proofErr w:type="spellEnd"/>
      <w:r>
        <w:rPr>
          <w:lang w:eastAsia="zh-CN"/>
        </w:rPr>
        <w:t xml:space="preserve"> services</w:t>
      </w:r>
      <w:r>
        <w:t>.</w:t>
      </w:r>
    </w:p>
    <w:p w14:paraId="0EC72290" w14:textId="77777777" w:rsidR="0079777A" w:rsidRDefault="0079777A" w:rsidP="0079777A">
      <w:r>
        <w:rPr>
          <w:lang w:val="en-US"/>
        </w:rPr>
        <w:t>A</w:t>
      </w:r>
      <w:proofErr w:type="spellStart"/>
      <w:r>
        <w:t>2X</w:t>
      </w:r>
      <w:proofErr w:type="spellEnd"/>
      <w:r>
        <w:t>:</w:t>
      </w:r>
    </w:p>
    <w:p w14:paraId="0885A29E" w14:textId="77777777" w:rsidR="0079777A" w:rsidRDefault="0079777A" w:rsidP="0079777A">
      <w:pPr>
        <w:pStyle w:val="B10"/>
      </w:pPr>
      <w:r>
        <w:lastRenderedPageBreak/>
        <w:t>-</w:t>
      </w:r>
      <w:r>
        <w:tab/>
        <w:t xml:space="preserve">If the </w:t>
      </w:r>
      <w:r>
        <w:rPr>
          <w:rFonts w:hint="eastAsia"/>
          <w:i/>
          <w:iCs/>
          <w:lang w:val="en-US" w:eastAsia="zh-CN"/>
        </w:rPr>
        <w:t xml:space="preserve">NR </w:t>
      </w:r>
      <w:r>
        <w:rPr>
          <w:i/>
          <w:iCs/>
          <w:lang w:val="en-US"/>
        </w:rPr>
        <w:t>A</w:t>
      </w:r>
      <w:proofErr w:type="spellStart"/>
      <w:r>
        <w:rPr>
          <w:i/>
        </w:rPr>
        <w:t>2X</w:t>
      </w:r>
      <w:proofErr w:type="spellEnd"/>
      <w:r>
        <w:rPr>
          <w:i/>
        </w:rPr>
        <w:t xml:space="preserve"> Services Authorized</w:t>
      </w:r>
      <w:r>
        <w:t xml:space="preserve"> IE is included in the RETRIEVE UE CONTEXT RESPONSE message and it contains one or more IEs set to "authorized", the new NG-RAN node shall, if supported, consider that the UE is authorized for the relevant service(s).</w:t>
      </w:r>
    </w:p>
    <w:p w14:paraId="09BC32A3" w14:textId="77777777" w:rsidR="0079777A" w:rsidRDefault="0079777A" w:rsidP="0079777A">
      <w:pPr>
        <w:pStyle w:val="B10"/>
      </w:pPr>
      <w:r>
        <w:t>-</w:t>
      </w:r>
      <w:r>
        <w:tab/>
        <w:t xml:space="preserve">If the </w:t>
      </w:r>
      <w:r>
        <w:rPr>
          <w:rFonts w:hint="eastAsia"/>
          <w:i/>
          <w:iCs/>
          <w:lang w:val="en-US" w:eastAsia="zh-CN"/>
        </w:rPr>
        <w:t xml:space="preserve">LTE </w:t>
      </w:r>
      <w:r>
        <w:rPr>
          <w:i/>
          <w:iCs/>
          <w:lang w:val="en-US"/>
        </w:rPr>
        <w:t>A</w:t>
      </w:r>
      <w:proofErr w:type="spellStart"/>
      <w:r>
        <w:rPr>
          <w:i/>
        </w:rPr>
        <w:t>2X</w:t>
      </w:r>
      <w:proofErr w:type="spellEnd"/>
      <w:r>
        <w:rPr>
          <w:i/>
        </w:rPr>
        <w:t xml:space="preserve"> Services Authorized</w:t>
      </w:r>
      <w:r>
        <w:t xml:space="preserve"> IE is included in the </w:t>
      </w:r>
      <w:bookmarkStart w:id="59" w:name="_Hlk151452591"/>
      <w:r>
        <w:t>RETRIEVE UE CONTEXT RESPONSE</w:t>
      </w:r>
      <w:bookmarkEnd w:id="59"/>
      <w:r>
        <w:t xml:space="preserve"> message and it contains one or more IEs set to "authorized", the new NG-RAN node shall, if supported, consider that the UE is authorized for the relevant service(s).</w:t>
      </w:r>
    </w:p>
    <w:p w14:paraId="13EF4347"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NR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bookmarkStart w:id="60" w:name="_Hlk151452601"/>
      <w:r w:rsidRPr="0016725A">
        <w:rPr>
          <w:i/>
          <w:lang w:eastAsia="ja-JP"/>
        </w:rPr>
        <w:t>UE Context Information</w:t>
      </w:r>
      <w:r w:rsidRPr="00603197">
        <w:rPr>
          <w:i/>
          <w:lang w:eastAsia="ja-JP"/>
        </w:rPr>
        <w:t xml:space="preserve"> – </w:t>
      </w:r>
      <w:r w:rsidRPr="0016725A">
        <w:rPr>
          <w:i/>
          <w:lang w:eastAsia="ja-JP"/>
        </w:rPr>
        <w:t>Retr</w:t>
      </w:r>
      <w:r w:rsidRPr="0016725A">
        <w:rPr>
          <w:i/>
        </w:rPr>
        <w:t>ieve UE Context Response</w:t>
      </w:r>
      <w:r>
        <w:t xml:space="preserve"> </w:t>
      </w:r>
      <w:bookmarkEnd w:id="60"/>
      <w:r>
        <w:t>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NR </w:t>
      </w:r>
      <w:proofErr w:type="spellStart"/>
      <w:r>
        <w:rPr>
          <w:rFonts w:eastAsia="等线"/>
          <w:lang w:eastAsia="zh-CN"/>
        </w:rPr>
        <w:t>A2X</w:t>
      </w:r>
      <w:proofErr w:type="spellEnd"/>
      <w:r>
        <w:rPr>
          <w:rFonts w:eastAsia="等线"/>
          <w:lang w:eastAsia="zh-CN"/>
        </w:rPr>
        <w:t xml:space="preserve"> services</w:t>
      </w:r>
      <w:r>
        <w:rPr>
          <w:rFonts w:eastAsia="等线"/>
        </w:rPr>
        <w:t>.</w:t>
      </w:r>
    </w:p>
    <w:p w14:paraId="5CF4A6C6" w14:textId="77777777" w:rsidR="0079777A" w:rsidRDefault="0079777A" w:rsidP="0079777A">
      <w:pPr>
        <w:pStyle w:val="B10"/>
        <w:rPr>
          <w:rFonts w:eastAsia="等线"/>
        </w:rPr>
      </w:pPr>
      <w:r>
        <w:t>-</w:t>
      </w:r>
      <w:r>
        <w:tab/>
        <w:t>If the</w:t>
      </w:r>
      <w:r>
        <w:rPr>
          <w:i/>
          <w:snapToGrid w:val="0"/>
        </w:rPr>
        <w:t xml:space="preserve"> </w:t>
      </w:r>
      <w:r>
        <w:rPr>
          <w:rFonts w:hint="eastAsia"/>
          <w:i/>
          <w:snapToGrid w:val="0"/>
          <w:lang w:val="en-US" w:eastAsia="zh-CN"/>
        </w:rPr>
        <w:t xml:space="preserve">LTE </w:t>
      </w:r>
      <w:proofErr w:type="spellStart"/>
      <w:r>
        <w:rPr>
          <w:rFonts w:hint="eastAsia"/>
          <w:i/>
          <w:snapToGrid w:val="0"/>
        </w:rPr>
        <w:t>A2X</w:t>
      </w:r>
      <w:proofErr w:type="spellEnd"/>
      <w:r>
        <w:rPr>
          <w:rFonts w:hint="eastAsia"/>
          <w:i/>
          <w:snapToGrid w:val="0"/>
        </w:rPr>
        <w:t xml:space="preserve"> UE </w:t>
      </w:r>
      <w:proofErr w:type="spellStart"/>
      <w:r>
        <w:rPr>
          <w:rFonts w:hint="eastAsia"/>
          <w:i/>
          <w:snapToGrid w:val="0"/>
        </w:rPr>
        <w:t>PC5</w:t>
      </w:r>
      <w:proofErr w:type="spellEnd"/>
      <w:r>
        <w:rPr>
          <w:rFonts w:hint="eastAsia"/>
          <w:i/>
          <w:snapToGrid w:val="0"/>
        </w:rPr>
        <w:t xml:space="preserve"> </w:t>
      </w:r>
      <w:r>
        <w:rPr>
          <w:i/>
          <w:snapToGrid w:val="0"/>
        </w:rPr>
        <w:t>Aggregate Maximum Bit Rate</w:t>
      </w:r>
      <w:r>
        <w:rPr>
          <w:snapToGrid w:val="0"/>
        </w:rPr>
        <w:t xml:space="preserve"> IE</w:t>
      </w:r>
      <w:r>
        <w:rPr>
          <w:rFonts w:eastAsia="等线"/>
        </w:rPr>
        <w:t xml:space="preserve"> is included in the</w:t>
      </w:r>
      <w:r>
        <w:rPr>
          <w:rFonts w:eastAsia="等线"/>
          <w:lang w:eastAsia="zh-CN"/>
        </w:rPr>
        <w:t xml:space="preserve"> </w:t>
      </w:r>
      <w:r w:rsidRPr="0016725A">
        <w:rPr>
          <w:i/>
          <w:lang w:eastAsia="ja-JP"/>
        </w:rPr>
        <w:t>UE Context Information</w:t>
      </w:r>
      <w:r w:rsidRPr="00603197">
        <w:rPr>
          <w:i/>
          <w:lang w:eastAsia="ja-JP"/>
        </w:rPr>
        <w:t xml:space="preserve"> – </w:t>
      </w:r>
      <w:r w:rsidRPr="0016725A">
        <w:rPr>
          <w:i/>
        </w:rPr>
        <w:t>Retrieve UE Context Response</w:t>
      </w:r>
      <w:r>
        <w:t xml:space="preserve"> IE</w:t>
      </w:r>
      <w:r>
        <w:rPr>
          <w:rFonts w:eastAsia="等线"/>
        </w:rPr>
        <w:t xml:space="preserve"> in the RETRIEVE UE CONTEXT RESPONSE message</w:t>
      </w:r>
      <w:r>
        <w:rPr>
          <w:rFonts w:eastAsia="等线"/>
          <w:lang w:eastAsia="zh-CN"/>
        </w:rPr>
        <w:t>,</w:t>
      </w:r>
      <w:r>
        <w:rPr>
          <w:rFonts w:eastAsia="等线"/>
        </w:rPr>
        <w:t xml:space="preserve"> the new NG-RAN node shall</w:t>
      </w:r>
      <w:r>
        <w:rPr>
          <w:rFonts w:eastAsia="等线"/>
          <w:lang w:eastAsia="zh-CN"/>
        </w:rPr>
        <w:t>, if supported</w:t>
      </w:r>
      <w:r>
        <w:rPr>
          <w:rFonts w:eastAsia="等线"/>
        </w:rPr>
        <w:t>, use the received value for the concerned UE</w:t>
      </w:r>
      <w:r>
        <w:rPr>
          <w:rFonts w:eastAsia="等线"/>
          <w:lang w:eastAsia="zh-CN"/>
        </w:rPr>
        <w:t xml:space="preserve">’s </w:t>
      </w:r>
      <w:proofErr w:type="spellStart"/>
      <w:r>
        <w:rPr>
          <w:rFonts w:eastAsia="等线"/>
          <w:lang w:eastAsia="zh-CN"/>
        </w:rPr>
        <w:t>sidelink</w:t>
      </w:r>
      <w:proofErr w:type="spellEnd"/>
      <w:r>
        <w:rPr>
          <w:rFonts w:eastAsia="等线"/>
          <w:lang w:eastAsia="zh-CN"/>
        </w:rPr>
        <w:t xml:space="preserve"> communication in network scheduled mode for </w:t>
      </w:r>
      <w:r>
        <w:rPr>
          <w:rFonts w:eastAsia="等线" w:hint="eastAsia"/>
          <w:lang w:val="en-US" w:eastAsia="zh-CN"/>
        </w:rPr>
        <w:t>LTE</w:t>
      </w:r>
      <w:r>
        <w:rPr>
          <w:rFonts w:eastAsia="等线"/>
          <w:lang w:eastAsia="zh-CN"/>
        </w:rPr>
        <w:t xml:space="preserve"> </w:t>
      </w:r>
      <w:proofErr w:type="spellStart"/>
      <w:r>
        <w:rPr>
          <w:rFonts w:eastAsia="等线"/>
          <w:lang w:eastAsia="zh-CN"/>
        </w:rPr>
        <w:t>A2X</w:t>
      </w:r>
      <w:proofErr w:type="spellEnd"/>
      <w:r>
        <w:rPr>
          <w:rFonts w:eastAsia="等线"/>
          <w:lang w:eastAsia="zh-CN"/>
        </w:rPr>
        <w:t xml:space="preserve"> services</w:t>
      </w:r>
      <w:r>
        <w:rPr>
          <w:rFonts w:eastAsia="等线"/>
        </w:rPr>
        <w:t>.</w:t>
      </w:r>
    </w:p>
    <w:p w14:paraId="30AEEBAC" w14:textId="77777777" w:rsidR="0079777A" w:rsidRDefault="0079777A" w:rsidP="0079777A">
      <w:pPr>
        <w:pStyle w:val="B10"/>
      </w:pPr>
      <w:r>
        <w:t>-</w:t>
      </w:r>
      <w:r>
        <w:tab/>
        <w:t xml:space="preserve">If </w:t>
      </w:r>
      <w:r>
        <w:rPr>
          <w:lang w:eastAsia="zh-CN"/>
        </w:rPr>
        <w:t xml:space="preserve">the </w:t>
      </w:r>
      <w:proofErr w:type="spellStart"/>
      <w:r>
        <w:rPr>
          <w:rFonts w:cs="Arial"/>
          <w:i/>
          <w:lang w:val="en-US" w:eastAsia="zh-CN"/>
        </w:rPr>
        <w:t>A2X</w:t>
      </w:r>
      <w:proofErr w:type="spellEnd"/>
      <w:r>
        <w:rPr>
          <w:rFonts w:cs="Arial"/>
          <w:i/>
          <w:lang w:val="en-US" w:eastAsia="zh-CN"/>
        </w:rPr>
        <w:t xml:space="preserve"> </w:t>
      </w:r>
      <w:proofErr w:type="spellStart"/>
      <w:r>
        <w:rPr>
          <w:i/>
          <w:lang w:eastAsia="zh-CN"/>
        </w:rPr>
        <w:t>PC5</w:t>
      </w:r>
      <w:proofErr w:type="spellEnd"/>
      <w:r>
        <w:rPr>
          <w:i/>
          <w:lang w:eastAsia="zh-CN"/>
        </w:rPr>
        <w:t xml:space="preserve"> </w:t>
      </w:r>
      <w:r>
        <w:rPr>
          <w:rFonts w:cs="Arial" w:hint="eastAsia"/>
          <w:i/>
          <w:lang w:eastAsia="zh-CN"/>
        </w:rPr>
        <w:t>QoS Parameters</w:t>
      </w:r>
      <w:r>
        <w:t xml:space="preserve"> IE is included in the</w:t>
      </w:r>
      <w:r>
        <w:rPr>
          <w:i/>
          <w:iCs/>
          <w:lang w:eastAsia="zh-CN"/>
        </w:rPr>
        <w:t xml:space="preserve"> </w:t>
      </w:r>
      <w:r>
        <w:rPr>
          <w:rFonts w:eastAsia="等线"/>
        </w:rPr>
        <w:t xml:space="preserve">RETRIEVE UE CONTEXT RESPONSE </w:t>
      </w:r>
      <w:r>
        <w:t>message, the</w:t>
      </w:r>
      <w:r>
        <w:rPr>
          <w:snapToGrid w:val="0"/>
        </w:rPr>
        <w:t xml:space="preserve"> new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4193F4FC" w14:textId="77777777" w:rsidR="0079777A" w:rsidRDefault="0079777A" w:rsidP="0079777A">
      <w:proofErr w:type="spellStart"/>
      <w:r>
        <w:t>5G</w:t>
      </w:r>
      <w:proofErr w:type="spellEnd"/>
      <w:r>
        <w:t xml:space="preserve"> </w:t>
      </w:r>
      <w:proofErr w:type="spellStart"/>
      <w:r>
        <w:t>ProSe</w:t>
      </w:r>
      <w:proofErr w:type="spellEnd"/>
      <w:r>
        <w:t>:</w:t>
      </w:r>
    </w:p>
    <w:p w14:paraId="642A36AB" w14:textId="77777777" w:rsidR="0079777A" w:rsidRDefault="0079777A" w:rsidP="0079777A">
      <w:pPr>
        <w:pStyle w:val="B10"/>
      </w:pPr>
      <w:r>
        <w:t>-</w:t>
      </w:r>
      <w:r>
        <w:tab/>
        <w:t xml:space="preserve">If the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42803721" w14:textId="77777777" w:rsidR="0079777A" w:rsidRDefault="0079777A" w:rsidP="0079777A">
      <w:pPr>
        <w:pStyle w:val="B10"/>
      </w:pPr>
      <w:r w:rsidRPr="002961E4">
        <w:t>-</w:t>
      </w:r>
      <w:r w:rsidRPr="002961E4">
        <w:tab/>
        <w:t>If the</w:t>
      </w:r>
      <w:r w:rsidRPr="002961E4">
        <w:rPr>
          <w:i/>
          <w:snapToGrid w:val="0"/>
        </w:rPr>
        <w:t xml:space="preserve"> </w:t>
      </w:r>
      <w:proofErr w:type="spellStart"/>
      <w:r w:rsidRPr="009A64FA">
        <w:rPr>
          <w:i/>
          <w:iCs/>
        </w:rPr>
        <w:t>5G</w:t>
      </w:r>
      <w:proofErr w:type="spellEnd"/>
      <w:r w:rsidRPr="009A64FA">
        <w:rPr>
          <w:i/>
          <w:iCs/>
        </w:rPr>
        <w:t xml:space="preserve"> </w:t>
      </w:r>
      <w:proofErr w:type="spellStart"/>
      <w:r w:rsidRPr="009A64FA">
        <w:rPr>
          <w:i/>
          <w:iCs/>
        </w:rPr>
        <w:t>ProSe</w:t>
      </w:r>
      <w:proofErr w:type="spellEnd"/>
      <w:r w:rsidRPr="009A64FA">
        <w:rPr>
          <w:i/>
          <w:iCs/>
        </w:rPr>
        <w:t xml:space="preserve"> </w:t>
      </w:r>
      <w:r>
        <w:rPr>
          <w:i/>
          <w:snapToGrid w:val="0"/>
        </w:rPr>
        <w:t xml:space="preserve">UE </w:t>
      </w:r>
      <w:proofErr w:type="spellStart"/>
      <w:r>
        <w:rPr>
          <w:i/>
          <w:snapToGrid w:val="0"/>
        </w:rPr>
        <w:t>PC5</w:t>
      </w:r>
      <w:proofErr w:type="spellEnd"/>
      <w:r w:rsidRPr="00AA5DA2">
        <w:rPr>
          <w:i/>
          <w:snapToGrid w:val="0"/>
          <w:lang w:eastAsia="zh-CN"/>
        </w:rPr>
        <w:t xml:space="preserve"> </w:t>
      </w:r>
      <w:r w:rsidRPr="00AA5DA2">
        <w:rPr>
          <w:i/>
          <w:snapToGrid w:val="0"/>
        </w:rPr>
        <w:t>Aggregate Maximum Bit Rate</w:t>
      </w:r>
      <w:r w:rsidRPr="00AA5DA2">
        <w:t xml:space="preserve"> </w:t>
      </w:r>
      <w:r w:rsidRPr="002961E4">
        <w:rPr>
          <w:snapToGrid w:val="0"/>
        </w:rPr>
        <w:t>IE</w:t>
      </w:r>
      <w:r w:rsidRPr="002961E4">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lang w:eastAsia="zh-CN"/>
        </w:rPr>
        <w:t>,</w:t>
      </w:r>
      <w:r w:rsidRPr="002961E4">
        <w:t xml:space="preserve"> the </w:t>
      </w:r>
      <w:r>
        <w:t>new</w:t>
      </w:r>
      <w:r w:rsidRPr="002961E4">
        <w:t xml:space="preserve"> NG-RAN node shall</w:t>
      </w:r>
      <w:r w:rsidRPr="002961E4">
        <w:rPr>
          <w:lang w:eastAsia="zh-CN"/>
        </w:rPr>
        <w:t>, if supported</w:t>
      </w:r>
      <w:r w:rsidRPr="002961E4">
        <w:t>, use the received value for the concerned UE</w:t>
      </w:r>
      <w:r w:rsidRPr="002961E4">
        <w:rPr>
          <w:lang w:eastAsia="zh-CN"/>
        </w:rPr>
        <w:t xml:space="preserve">’s </w:t>
      </w:r>
      <w:proofErr w:type="spellStart"/>
      <w:r w:rsidRPr="002961E4">
        <w:rPr>
          <w:lang w:eastAsia="zh-CN"/>
        </w:rPr>
        <w:t>sidelink</w:t>
      </w:r>
      <w:proofErr w:type="spellEnd"/>
      <w:r w:rsidRPr="002961E4">
        <w:rPr>
          <w:lang w:eastAsia="zh-CN"/>
        </w:rPr>
        <w:t xml:space="preserve"> communication in network scheduled mode for </w:t>
      </w:r>
      <w:proofErr w:type="spellStart"/>
      <w:r>
        <w:rPr>
          <w:lang w:eastAsia="zh-CN"/>
        </w:rPr>
        <w:t>5G</w:t>
      </w:r>
      <w:proofErr w:type="spellEnd"/>
      <w:r>
        <w:rPr>
          <w:lang w:eastAsia="zh-CN"/>
        </w:rPr>
        <w:t xml:space="preserve"> </w:t>
      </w:r>
      <w:proofErr w:type="spellStart"/>
      <w:r>
        <w:rPr>
          <w:lang w:eastAsia="zh-CN"/>
        </w:rPr>
        <w:t>ProSe</w:t>
      </w:r>
      <w:proofErr w:type="spellEnd"/>
      <w:r w:rsidRPr="00AA5DA2">
        <w:rPr>
          <w:lang w:eastAsia="zh-CN"/>
        </w:rPr>
        <w:t xml:space="preserve"> services</w:t>
      </w:r>
      <w:r w:rsidRPr="00AA5DA2">
        <w:t>.</w:t>
      </w:r>
    </w:p>
    <w:p w14:paraId="4BCFD43D" w14:textId="77777777" w:rsidR="0079777A" w:rsidRDefault="0079777A" w:rsidP="0079777A">
      <w:pPr>
        <w:pStyle w:val="B10"/>
      </w:pPr>
      <w:r>
        <w:t>-</w:t>
      </w:r>
      <w:r>
        <w:tab/>
      </w:r>
      <w:r w:rsidRPr="006A48C4">
        <w:t xml:space="preserve">If the </w:t>
      </w:r>
      <w:proofErr w:type="spellStart"/>
      <w:r w:rsidRPr="006E11FC">
        <w:rPr>
          <w:i/>
          <w:iCs/>
        </w:rPr>
        <w:t>5G</w:t>
      </w:r>
      <w:proofErr w:type="spellEnd"/>
      <w:r w:rsidRPr="006E11FC">
        <w:rPr>
          <w:i/>
          <w:iCs/>
        </w:rPr>
        <w:t xml:space="preserve"> </w:t>
      </w:r>
      <w:proofErr w:type="spellStart"/>
      <w:r w:rsidRPr="006E11FC">
        <w:rPr>
          <w:i/>
          <w:iCs/>
        </w:rPr>
        <w:t>ProSe</w:t>
      </w:r>
      <w:proofErr w:type="spellEnd"/>
      <w:r w:rsidRPr="006E11FC">
        <w:rPr>
          <w:i/>
          <w:iCs/>
        </w:rPr>
        <w:t xml:space="preserve"> </w:t>
      </w:r>
      <w:proofErr w:type="spellStart"/>
      <w:r w:rsidRPr="006E11FC">
        <w:rPr>
          <w:i/>
          <w:iCs/>
        </w:rPr>
        <w:t>PC5</w:t>
      </w:r>
      <w:proofErr w:type="spellEnd"/>
      <w:r w:rsidRPr="006E11FC">
        <w:rPr>
          <w:i/>
          <w:iCs/>
        </w:rPr>
        <w:t xml:space="preserve"> QoS Parameters</w:t>
      </w:r>
      <w:r w:rsidRPr="006A48C4">
        <w:t xml:space="preserve"> IE is included in the RETRIEVE UE CONTEXT RESPONSE message, the </w:t>
      </w:r>
      <w:r>
        <w:t>new</w:t>
      </w:r>
      <w:r w:rsidRPr="006A48C4">
        <w:t xml:space="preserve"> NG-RAN node shall, if supported, use it as defined in TS 23.304 [</w:t>
      </w:r>
      <w:r>
        <w:t>48</w:t>
      </w:r>
      <w:r w:rsidRPr="006A48C4">
        <w:t>].</w:t>
      </w:r>
    </w:p>
    <w:p w14:paraId="7F0E0D89" w14:textId="77777777" w:rsidR="0079777A" w:rsidRDefault="0079777A" w:rsidP="0079777A">
      <w:r w:rsidRPr="00DC7A42">
        <w:t xml:space="preserve">If </w:t>
      </w:r>
      <w:r w:rsidRPr="00DC7A42">
        <w:rPr>
          <w:lang w:eastAsia="zh-CN"/>
        </w:rPr>
        <w:t xml:space="preserve">the </w:t>
      </w:r>
      <w:proofErr w:type="spellStart"/>
      <w:r w:rsidRPr="00DC7A42">
        <w:rPr>
          <w:rFonts w:cs="Arial" w:hint="eastAsia"/>
          <w:i/>
          <w:lang w:eastAsia="zh-CN"/>
        </w:rPr>
        <w:t>PC5</w:t>
      </w:r>
      <w:proofErr w:type="spellEnd"/>
      <w:r w:rsidRPr="00DC7A42">
        <w:rPr>
          <w:rFonts w:cs="Arial" w:hint="eastAsia"/>
          <w:i/>
          <w:lang w:eastAsia="zh-CN"/>
        </w:rPr>
        <w:t xml:space="preserve">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 xml:space="preserve"> </w:t>
      </w:r>
      <w:r w:rsidRPr="00DC7A42">
        <w:rPr>
          <w:rFonts w:hint="eastAsia"/>
          <w:lang w:eastAsia="zh-CN"/>
        </w:rPr>
        <w:t>[</w:t>
      </w:r>
      <w:r>
        <w:rPr>
          <w:lang w:eastAsia="zh-CN"/>
        </w:rPr>
        <w:t>38</w:t>
      </w:r>
      <w:r w:rsidRPr="00DC7A42">
        <w:rPr>
          <w:rFonts w:hint="eastAsia"/>
          <w:lang w:eastAsia="zh-CN"/>
        </w:rPr>
        <w:t>]</w:t>
      </w:r>
      <w:r w:rsidRPr="00DC7A42">
        <w:t>.</w:t>
      </w:r>
    </w:p>
    <w:p w14:paraId="592A37C1" w14:textId="77777777" w:rsidR="0079777A" w:rsidRDefault="0079777A" w:rsidP="0079777A">
      <w:pPr>
        <w:rPr>
          <w:lang w:eastAsia="zh-CN"/>
        </w:rPr>
      </w:pPr>
      <w:r w:rsidRPr="00043080">
        <w:rPr>
          <w:lang w:eastAsia="zh-CN"/>
        </w:rPr>
        <w:t>Ranging and SL Positioning Services</w:t>
      </w:r>
      <w:r>
        <w:rPr>
          <w:lang w:eastAsia="zh-CN"/>
        </w:rPr>
        <w:t>:</w:t>
      </w:r>
    </w:p>
    <w:p w14:paraId="43A9D209" w14:textId="77777777" w:rsidR="0079777A" w:rsidRPr="00FA5057" w:rsidRDefault="0079777A" w:rsidP="0079777A">
      <w:pPr>
        <w:pStyle w:val="B10"/>
        <w:rPr>
          <w:rFonts w:cs="Arial"/>
        </w:rPr>
      </w:pPr>
      <w:r>
        <w:rPr>
          <w:lang w:eastAsia="zh-CN"/>
        </w:rPr>
        <w:t>-</w:t>
      </w:r>
      <w:r>
        <w:rPr>
          <w:lang w:eastAsia="zh-CN"/>
        </w:rPr>
        <w:tab/>
      </w:r>
      <w:r w:rsidRPr="00D91201">
        <w:rPr>
          <w:lang w:eastAsia="zh-CN"/>
        </w:rPr>
        <w:t>If the</w:t>
      </w:r>
      <w:r w:rsidRPr="00681877">
        <w:rPr>
          <w:i/>
          <w:lang w:eastAsia="zh-CN"/>
        </w:rPr>
        <w:t xml:space="preserve"> </w:t>
      </w:r>
      <w:r w:rsidRPr="007C05F0">
        <w:t>Ranging</w:t>
      </w:r>
      <w:r w:rsidRPr="002121BD">
        <w:rPr>
          <w:i/>
          <w:lang w:eastAsia="zh-CN"/>
        </w:rPr>
        <w:t xml:space="preserve"> and </w:t>
      </w:r>
      <w:proofErr w:type="spellStart"/>
      <w:r w:rsidRPr="002121BD">
        <w:rPr>
          <w:i/>
          <w:lang w:eastAsia="zh-CN"/>
        </w:rPr>
        <w:t>Sidelink</w:t>
      </w:r>
      <w:proofErr w:type="spellEnd"/>
      <w:r w:rsidRPr="002121BD">
        <w:rPr>
          <w:i/>
          <w:lang w:eastAsia="zh-CN"/>
        </w:rPr>
        <w:t xml:space="preserve"> Positioning Authorized</w:t>
      </w:r>
      <w:r w:rsidRPr="00345E8F">
        <w:rPr>
          <w:lang w:eastAsia="zh-CN"/>
        </w:rPr>
        <w:t xml:space="preserve"> </w:t>
      </w:r>
      <w:r>
        <w:rPr>
          <w:lang w:eastAsia="zh-CN"/>
        </w:rPr>
        <w:t>IE, within the</w:t>
      </w:r>
      <w:r w:rsidRPr="00D91201">
        <w:rPr>
          <w:lang w:eastAsia="zh-CN"/>
        </w:rPr>
        <w:t xml:space="preserve"> </w:t>
      </w:r>
      <w:r w:rsidRPr="00873F02">
        <w:rPr>
          <w:i/>
          <w:iCs/>
          <w:lang w:eastAsia="zh-CN"/>
        </w:rPr>
        <w:t xml:space="preserve">Ranging and </w:t>
      </w:r>
      <w:proofErr w:type="spellStart"/>
      <w:r>
        <w:rPr>
          <w:rFonts w:eastAsia="Times New Roman"/>
          <w:i/>
          <w:iCs/>
          <w:lang w:val="en-US" w:eastAsia="zh-CN"/>
        </w:rPr>
        <w:t>Sidelink</w:t>
      </w:r>
      <w:proofErr w:type="spellEnd"/>
      <w:r>
        <w:rPr>
          <w:rFonts w:eastAsia="Times New Roman"/>
          <w:i/>
          <w:iCs/>
          <w:lang w:val="en-US" w:eastAsia="zh-CN"/>
        </w:rPr>
        <w:t xml:space="preserve"> Positioning </w:t>
      </w:r>
      <w:r w:rsidRPr="00043080">
        <w:rPr>
          <w:rFonts w:eastAsia="Times New Roman"/>
          <w:i/>
        </w:rPr>
        <w:t>Services</w:t>
      </w:r>
      <w:r>
        <w:rPr>
          <w:rFonts w:eastAsia="Times New Roman"/>
          <w:i/>
        </w:rPr>
        <w:t xml:space="preserve"> </w:t>
      </w:r>
      <w:r w:rsidRPr="00873F02">
        <w:rPr>
          <w:i/>
          <w:lang w:eastAsia="zh-CN"/>
        </w:rPr>
        <w:t>Information</w:t>
      </w:r>
      <w:r>
        <w:rPr>
          <w:i/>
          <w:lang w:eastAsia="zh-CN"/>
        </w:rPr>
        <w:t xml:space="preserve"> </w:t>
      </w:r>
      <w:r w:rsidRPr="005717B7">
        <w:rPr>
          <w:lang w:eastAsia="zh-CN"/>
        </w:rPr>
        <w:t>IE</w:t>
      </w:r>
      <w:r w:rsidRPr="00D91201">
        <w:rPr>
          <w:lang w:eastAsia="zh-CN"/>
        </w:rPr>
        <w:t xml:space="preserve"> is included in the </w:t>
      </w:r>
      <w:r w:rsidRPr="0090263D">
        <w:t>RETRIEVE UE CONTEXT RESPONSE</w:t>
      </w:r>
      <w:r w:rsidRPr="00D91201">
        <w:rPr>
          <w:lang w:eastAsia="zh-CN"/>
        </w:rPr>
        <w:t xml:space="preserve"> message</w:t>
      </w:r>
      <w:r>
        <w:rPr>
          <w:lang w:eastAsia="zh-CN"/>
        </w:rPr>
        <w:t xml:space="preserve"> and set to "</w:t>
      </w:r>
      <w:r w:rsidRPr="00130147">
        <w:rPr>
          <w:lang w:eastAsia="zh-CN"/>
        </w:rPr>
        <w:t>authorized</w:t>
      </w:r>
      <w:r>
        <w:rPr>
          <w:lang w:eastAsia="zh-CN"/>
        </w:rPr>
        <w:t>"</w:t>
      </w:r>
      <w:r w:rsidRPr="004E0C64">
        <w:rPr>
          <w:lang w:eastAsia="zh-CN"/>
        </w:rPr>
        <w:t>,</w:t>
      </w:r>
      <w:r w:rsidRPr="00D91201">
        <w:rPr>
          <w:lang w:eastAsia="zh-CN"/>
        </w:rPr>
        <w:t xml:space="preserve"> the </w:t>
      </w:r>
      <w:r>
        <w:rPr>
          <w:lang w:eastAsia="zh-CN"/>
        </w:rPr>
        <w:t xml:space="preserve">new </w:t>
      </w:r>
      <w:r w:rsidRPr="00D91201">
        <w:rPr>
          <w:lang w:eastAsia="zh-CN"/>
        </w:rPr>
        <w:t xml:space="preserve">NG-RAN node shall, if supported, </w:t>
      </w:r>
      <w:r>
        <w:t>consider that the UE is authorized</w:t>
      </w:r>
      <w:r>
        <w:rPr>
          <w:rFonts w:hint="eastAsia"/>
          <w:lang w:eastAsia="zh-CN"/>
        </w:rPr>
        <w:t xml:space="preserve"> </w:t>
      </w:r>
      <w:r w:rsidRPr="00D91201">
        <w:rPr>
          <w:lang w:eastAsia="zh-CN"/>
        </w:rPr>
        <w:t xml:space="preserve">for the </w:t>
      </w:r>
      <w:r w:rsidRPr="00873F02">
        <w:rPr>
          <w:lang w:eastAsia="zh-CN"/>
        </w:rPr>
        <w:t xml:space="preserve">Ranging and </w:t>
      </w:r>
      <w:proofErr w:type="spellStart"/>
      <w:r w:rsidRPr="00873F02">
        <w:rPr>
          <w:lang w:eastAsia="zh-CN"/>
        </w:rPr>
        <w:t>Sidelink</w:t>
      </w:r>
      <w:proofErr w:type="spellEnd"/>
      <w:r w:rsidRPr="00873F02">
        <w:rPr>
          <w:lang w:eastAsia="zh-CN"/>
        </w:rPr>
        <w:t xml:space="preserve"> Positioning </w:t>
      </w:r>
      <w:r w:rsidRPr="00D91201">
        <w:rPr>
          <w:lang w:eastAsia="zh-CN"/>
        </w:rPr>
        <w:t>services</w:t>
      </w:r>
      <w:r w:rsidRPr="004E0C64">
        <w:rPr>
          <w:lang w:eastAsia="zh-CN"/>
        </w:rPr>
        <w:t>.</w:t>
      </w:r>
    </w:p>
    <w:p w14:paraId="64EB84D3" w14:textId="77777777" w:rsidR="0079777A" w:rsidRPr="00BB6BAC" w:rsidRDefault="0079777A" w:rsidP="0079777A">
      <w:pPr>
        <w:rPr>
          <w:lang w:eastAsia="zh-CN"/>
        </w:rPr>
      </w:pPr>
      <w:bookmarkStart w:id="61" w:name="_Hlk43279050"/>
      <w:r w:rsidRPr="00BB6BAC">
        <w:rPr>
          <w:rFonts w:cs="Arial"/>
        </w:rPr>
        <w:t xml:space="preserve">In case of </w:t>
      </w:r>
      <w:proofErr w:type="spellStart"/>
      <w:r w:rsidRPr="00BB6BAC">
        <w:rPr>
          <w:rFonts w:cs="Arial"/>
        </w:rPr>
        <w:t>RRC</w:t>
      </w:r>
      <w:proofErr w:type="spellEnd"/>
      <w:r w:rsidRPr="00BB6BAC">
        <w:rPr>
          <w:rFonts w:cs="Arial"/>
        </w:rPr>
        <w:t xml:space="preserve">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61"/>
    <w:p w14:paraId="3A537F86" w14:textId="77777777" w:rsidR="0079777A" w:rsidRDefault="0079777A" w:rsidP="0079777A">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0500E99" w14:textId="77777777" w:rsidR="0079777A" w:rsidRPr="00FD0425" w:rsidRDefault="0079777A" w:rsidP="0079777A">
      <w:pPr>
        <w:rPr>
          <w:lang w:eastAsia="zh-CN"/>
        </w:rPr>
      </w:pPr>
      <w:r>
        <w:rPr>
          <w:rFonts w:eastAsia="PMingLiU"/>
        </w:rPr>
        <w:t xml:space="preserve">If the </w:t>
      </w:r>
      <w:bookmarkStart w:id="62" w:name="_Hlk511822262"/>
      <w:r>
        <w:rPr>
          <w:rFonts w:eastAsia="PMingLiU"/>
          <w:i/>
        </w:rPr>
        <w:t xml:space="preserve">Aerial UE Subscription Information </w:t>
      </w:r>
      <w:bookmarkEnd w:id="62"/>
      <w:r>
        <w:rPr>
          <w:rFonts w:eastAsia="PMingLiU"/>
        </w:rPr>
        <w:t xml:space="preserve">IE is included in the RETRIEVE UE CONTEXT RESPONSE message, the new </w:t>
      </w:r>
      <w:r>
        <w:t>NG- RAN node</w:t>
      </w:r>
      <w:r>
        <w:rPr>
          <w:rFonts w:eastAsia="PMingLiU"/>
        </w:rPr>
        <w:t xml:space="preserve"> shall, if supported, store this information in the UE context and use it as defined in TS 38.300 [9].</w:t>
      </w:r>
    </w:p>
    <w:p w14:paraId="0A4CD209" w14:textId="77777777" w:rsidR="0079777A" w:rsidRPr="008A2017" w:rsidRDefault="0079777A" w:rsidP="0079777A">
      <w:bookmarkStart w:id="63" w:name="_Toc44497316"/>
      <w:bookmarkStart w:id="64" w:name="_Toc45107704"/>
      <w:bookmarkStart w:id="65" w:name="_Toc45901324"/>
      <w:bookmarkStart w:id="66" w:name="_Toc51850403"/>
      <w:bookmarkStart w:id="67" w:name="_Toc56693406"/>
      <w:bookmarkStart w:id="68" w:name="_Toc64446949"/>
      <w:bookmarkStart w:id="69" w:name="_Toc66286443"/>
      <w:bookmarkStart w:id="70" w:name="_Toc74151138"/>
      <w:bookmarkStart w:id="71" w:name="_Toc88653610"/>
      <w:bookmarkStart w:id="72" w:name="_Toc97903966"/>
      <w:r>
        <w:t xml:space="preserve">If the </w:t>
      </w:r>
      <w:bookmarkStart w:id="73" w:name="OLE_LINK38"/>
      <w:r>
        <w:rPr>
          <w:i/>
        </w:rPr>
        <w:t xml:space="preserve">Management Based MDT </w:t>
      </w:r>
      <w:proofErr w:type="spellStart"/>
      <w:r>
        <w:rPr>
          <w:i/>
        </w:rPr>
        <w:t>PLMN</w:t>
      </w:r>
      <w:proofErr w:type="spellEnd"/>
      <w:r>
        <w:rPr>
          <w:i/>
        </w:rPr>
        <w:t xml:space="preserve"> List</w:t>
      </w:r>
      <w:r>
        <w:t xml:space="preserve"> IE</w:t>
      </w:r>
      <w:bookmarkEnd w:id="73"/>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40225D90" w14:textId="77777777" w:rsidR="0079777A" w:rsidRPr="00821072" w:rsidRDefault="0079777A" w:rsidP="0079777A">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016C434B" w14:textId="77777777" w:rsidR="0079777A" w:rsidRPr="00CF130D" w:rsidRDefault="0079777A" w:rsidP="0079777A">
      <w:pPr>
        <w:rPr>
          <w:lang w:eastAsia="zh-CN"/>
        </w:rPr>
      </w:pPr>
      <w:r w:rsidRPr="00CF130D">
        <w:rPr>
          <w:lang w:eastAsia="zh-CN"/>
        </w:rPr>
        <w:lastRenderedPageBreak/>
        <w:t xml:space="preserve">If the </w:t>
      </w:r>
      <w:r w:rsidRPr="0048396F">
        <w:t xml:space="preserve">RETRIEVE UE CONTEXT RESPONSE </w:t>
      </w:r>
      <w:r w:rsidRPr="00CF130D">
        <w:rPr>
          <w:lang w:eastAsia="zh-CN"/>
        </w:rPr>
        <w:t>message includes the</w:t>
      </w:r>
      <w:r w:rsidRPr="00CF130D">
        <w:t xml:space="preserve"> </w:t>
      </w:r>
      <w:r w:rsidRPr="00CF130D">
        <w:rPr>
          <w:i/>
          <w:lang w:eastAsia="zh-CN"/>
        </w:rPr>
        <w:t xml:space="preserve">MBS Area Session ID </w:t>
      </w:r>
      <w:r w:rsidRPr="00CF130D">
        <w:rPr>
          <w:lang w:eastAsia="zh-CN"/>
        </w:rPr>
        <w:t xml:space="preserve">IE, the </w:t>
      </w:r>
      <w:r>
        <w:rPr>
          <w:lang w:eastAsia="zh-CN"/>
        </w:rPr>
        <w:t>new</w:t>
      </w:r>
      <w:r w:rsidRPr="00CF130D">
        <w:rPr>
          <w:lang w:eastAsia="zh-CN"/>
        </w:rPr>
        <w:t xml:space="preserve"> NG-RAN </w:t>
      </w:r>
      <w:r>
        <w:rPr>
          <w:lang w:eastAsia="zh-CN"/>
        </w:rPr>
        <w:t xml:space="preserve">node </w:t>
      </w:r>
      <w:r w:rsidRPr="00CF130D">
        <w:rPr>
          <w:lang w:eastAsia="zh-CN"/>
        </w:rPr>
        <w:t>shall</w:t>
      </w:r>
      <w:r>
        <w:rPr>
          <w:lang w:eastAsia="zh-CN"/>
        </w:rPr>
        <w:t>, if supported,</w:t>
      </w:r>
      <w:r w:rsidRPr="00CF130D">
        <w:rPr>
          <w:lang w:eastAsia="zh-CN"/>
        </w:rPr>
        <w:t xml:space="preserve"> use this information as an indication </w:t>
      </w:r>
      <w:r>
        <w:rPr>
          <w:lang w:eastAsia="zh-CN"/>
        </w:rPr>
        <w:t>in</w:t>
      </w:r>
      <w:r w:rsidRPr="00CF130D">
        <w:rPr>
          <w:lang w:eastAsia="zh-CN"/>
        </w:rPr>
        <w:t xml:space="preserve"> which MBS Area Session ID the UE </w:t>
      </w:r>
      <w:r>
        <w:rPr>
          <w:lang w:eastAsia="zh-CN"/>
        </w:rPr>
        <w:t>has been suspended</w:t>
      </w:r>
      <w:r w:rsidRPr="00CF130D">
        <w:rPr>
          <w:lang w:eastAsia="zh-CN"/>
        </w:rPr>
        <w:t xml:space="preserve">. </w:t>
      </w:r>
      <w:r>
        <w:rPr>
          <w:lang w:eastAsia="zh-CN"/>
        </w:rPr>
        <w:t xml:space="preserve">For each MBS session for which </w:t>
      </w:r>
      <w:r w:rsidRPr="00CF130D">
        <w:rPr>
          <w:lang w:eastAsia="zh-CN"/>
        </w:rPr>
        <w:t>the</w:t>
      </w:r>
      <w:r w:rsidRPr="00CF130D">
        <w:rPr>
          <w:i/>
          <w:lang w:eastAsia="zh-CN"/>
        </w:rPr>
        <w:t xml:space="preserv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 xml:space="preserve">IE </w:t>
      </w:r>
      <w:r>
        <w:rPr>
          <w:lang w:eastAsia="zh-CN"/>
        </w:rPr>
        <w:t xml:space="preserve">is included </w:t>
      </w:r>
      <w:r w:rsidRPr="00CF130D">
        <w:rPr>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lang w:eastAsia="zh-CN"/>
        </w:rPr>
        <w:t>.</w:t>
      </w:r>
      <w:r w:rsidRPr="00244256">
        <w:rPr>
          <w:lang w:eastAsia="zh-CN"/>
        </w:rPr>
        <w:t xml:space="preserve"> </w:t>
      </w:r>
      <w:r>
        <w:rPr>
          <w:lang w:eastAsia="zh-CN"/>
        </w:rPr>
        <w:t xml:space="preserve">The new NG-RAN node shall, if supported, consider that the MBS sessions for which the </w:t>
      </w:r>
      <w:r>
        <w:rPr>
          <w:i/>
          <w:lang w:eastAsia="zh-CN"/>
        </w:rPr>
        <w:t>Active M</w:t>
      </w:r>
      <w:r w:rsidRPr="00CF130D">
        <w:rPr>
          <w:i/>
          <w:lang w:eastAsia="zh-CN"/>
        </w:rPr>
        <w:t xml:space="preserve">BS </w:t>
      </w:r>
      <w:r>
        <w:rPr>
          <w:i/>
          <w:lang w:eastAsia="zh-CN"/>
        </w:rPr>
        <w:t>Session Information</w:t>
      </w:r>
      <w:r w:rsidRPr="00CF130D">
        <w:rPr>
          <w:i/>
          <w:lang w:eastAsia="zh-CN"/>
        </w:rPr>
        <w:t xml:space="preserve"> </w:t>
      </w:r>
      <w:r w:rsidRPr="00CF130D">
        <w:rPr>
          <w:lang w:eastAsia="zh-CN"/>
        </w:rPr>
        <w:t>IE</w:t>
      </w:r>
      <w:r>
        <w:rPr>
          <w:lang w:eastAsia="zh-CN"/>
        </w:rPr>
        <w:t xml:space="preserve"> is not included are inactive.</w:t>
      </w:r>
    </w:p>
    <w:p w14:paraId="315E4FE4" w14:textId="77777777" w:rsidR="0079777A" w:rsidRDefault="0079777A" w:rsidP="0079777A">
      <w:pPr>
        <w:rPr>
          <w:snapToGrid w:val="0"/>
        </w:rPr>
      </w:pPr>
      <w:r w:rsidRPr="00FB54DF">
        <w:rPr>
          <w:snapToGrid w:val="0"/>
        </w:rPr>
        <w:t>If the</w:t>
      </w:r>
      <w:r w:rsidRPr="00FB54DF">
        <w:rPr>
          <w:i/>
        </w:rPr>
        <w:t xml:space="preserve"> </w:t>
      </w:r>
      <w:proofErr w:type="spellStart"/>
      <w:r w:rsidRPr="00FB54DF">
        <w:rPr>
          <w:i/>
        </w:rPr>
        <w:t>IAB</w:t>
      </w:r>
      <w:proofErr w:type="spellEnd"/>
      <w:r w:rsidRPr="00FB54DF">
        <w:rPr>
          <w:i/>
        </w:rPr>
        <w:t xml:space="preserve"> Node Indication </w:t>
      </w:r>
      <w:r w:rsidRPr="00FB54DF">
        <w:rPr>
          <w:snapToGrid w:val="0"/>
        </w:rPr>
        <w:t xml:space="preserve">IE </w:t>
      </w:r>
      <w:r>
        <w:rPr>
          <w:snapToGrid w:val="0"/>
        </w:rPr>
        <w:t xml:space="preserve">set to "true" </w:t>
      </w:r>
      <w:r w:rsidRPr="00FB54DF">
        <w:rPr>
          <w:snapToGrid w:val="0"/>
        </w:rPr>
        <w:t xml:space="preserve">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 xml:space="preserve">for an </w:t>
      </w:r>
      <w:proofErr w:type="spellStart"/>
      <w:r w:rsidRPr="00FB54DF">
        <w:rPr>
          <w:snapToGrid w:val="0"/>
        </w:rPr>
        <w:t>IAB</w:t>
      </w:r>
      <w:proofErr w:type="spellEnd"/>
      <w:r>
        <w:rPr>
          <w:snapToGrid w:val="0"/>
        </w:rPr>
        <w:t>-</w:t>
      </w:r>
      <w:r w:rsidRPr="00FB54DF">
        <w:rPr>
          <w:snapToGrid w:val="0"/>
        </w:rPr>
        <w:t>node.</w:t>
      </w:r>
      <w:r>
        <w:rPr>
          <w:snapToGrid w:val="0"/>
        </w:rPr>
        <w:t xml:space="preserve"> In addition:</w:t>
      </w:r>
    </w:p>
    <w:p w14:paraId="0A2BA7CA" w14:textId="77777777" w:rsidR="0079777A" w:rsidRPr="004338BC" w:rsidRDefault="0079777A" w:rsidP="0079777A">
      <w:pPr>
        <w:pStyle w:val="B10"/>
      </w:pPr>
      <w:r>
        <w:t>-</w:t>
      </w:r>
      <w:r>
        <w:tab/>
      </w:r>
      <w:r w:rsidRPr="004338BC">
        <w:t xml:space="preserve">If the </w:t>
      </w:r>
      <w:r w:rsidRPr="004338BC">
        <w:rPr>
          <w:i/>
        </w:rPr>
        <w:t xml:space="preserve">No </w:t>
      </w:r>
      <w:proofErr w:type="spellStart"/>
      <w:r w:rsidRPr="004338BC">
        <w:rPr>
          <w:i/>
        </w:rPr>
        <w:t>PDU</w:t>
      </w:r>
      <w:proofErr w:type="spellEnd"/>
      <w:r w:rsidRPr="004338BC">
        <w:rPr>
          <w:i/>
        </w:rPr>
        <w:t xml:space="preserve"> Session Indication</w:t>
      </w:r>
      <w:r w:rsidRPr="004338BC">
        <w:t xml:space="preserve"> IE </w:t>
      </w:r>
      <w:r>
        <w:rPr>
          <w:snapToGrid w:val="0"/>
        </w:rPr>
        <w:t xml:space="preserve">set to "true" </w:t>
      </w:r>
      <w:r w:rsidRPr="004338BC">
        <w:t xml:space="preserve">is contained in the </w:t>
      </w:r>
      <w:r w:rsidRPr="004338BC">
        <w:rPr>
          <w:i/>
        </w:rPr>
        <w:t>UE Context Information – Retrieve UE Context Response</w:t>
      </w:r>
      <w:r w:rsidRPr="004338BC">
        <w:t xml:space="preserve"> IE of the RETRIEVE UE CONTEXT RESPONSE message, the new NG-RAN node shall, if supported, consider the UE as an </w:t>
      </w:r>
      <w:proofErr w:type="spellStart"/>
      <w:r w:rsidRPr="004338BC">
        <w:t>IAB</w:t>
      </w:r>
      <w:proofErr w:type="spellEnd"/>
      <w:r w:rsidRPr="004338BC">
        <w:t xml:space="preserve">-node which does not have any </w:t>
      </w:r>
      <w:proofErr w:type="spellStart"/>
      <w:r w:rsidRPr="004338BC">
        <w:t>PDU</w:t>
      </w:r>
      <w:proofErr w:type="spellEnd"/>
      <w:r w:rsidRPr="004338BC">
        <w:t xml:space="preserve"> sessions activated, and ignore the </w:t>
      </w:r>
      <w:proofErr w:type="spellStart"/>
      <w:r w:rsidRPr="004338BC">
        <w:rPr>
          <w:i/>
        </w:rPr>
        <w:t>PDU</w:t>
      </w:r>
      <w:proofErr w:type="spellEnd"/>
      <w:r w:rsidRPr="004338BC">
        <w:rPr>
          <w:i/>
        </w:rPr>
        <w:t xml:space="preserve"> Session Resources To Be Setup List</w:t>
      </w:r>
      <w:r w:rsidRPr="004338BC">
        <w:t xml:space="preserve"> IE in the </w:t>
      </w:r>
      <w:r w:rsidRPr="004338BC">
        <w:rPr>
          <w:i/>
        </w:rPr>
        <w:t>UE Context Information – Retrieve UE Context Response</w:t>
      </w:r>
      <w:r w:rsidRPr="004338BC">
        <w:t xml:space="preserve"> IE, and shall not take any action with respect to </w:t>
      </w:r>
      <w:proofErr w:type="spellStart"/>
      <w:r w:rsidRPr="004338BC">
        <w:t>PDU</w:t>
      </w:r>
      <w:proofErr w:type="spellEnd"/>
      <w:r w:rsidRPr="004338BC">
        <w:t xml:space="preserve"> session setup.</w:t>
      </w:r>
    </w:p>
    <w:p w14:paraId="47D093B6" w14:textId="77777777" w:rsidR="0079777A" w:rsidRDefault="0079777A" w:rsidP="0079777A">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7BF8C77" w14:textId="77777777" w:rsidR="0079777A" w:rsidRDefault="0079777A" w:rsidP="0079777A">
      <w:r w:rsidRPr="00484A1D">
        <w:t xml:space="preserve">If the </w:t>
      </w:r>
      <w:proofErr w:type="spellStart"/>
      <w:r>
        <w:rPr>
          <w:i/>
          <w:iCs/>
        </w:rPr>
        <w:t>QMC</w:t>
      </w:r>
      <w:proofErr w:type="spellEnd"/>
      <w:r>
        <w:rPr>
          <w:i/>
          <w:iCs/>
        </w:rPr>
        <w:t xml:space="preserve">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t>.</w:t>
      </w:r>
    </w:p>
    <w:p w14:paraId="7A7C7D34" w14:textId="77777777" w:rsidR="0079777A" w:rsidRDefault="0079777A" w:rsidP="0079777A">
      <w:r>
        <w:t xml:space="preserve">If the </w:t>
      </w:r>
      <w:r>
        <w:rPr>
          <w:i/>
        </w:rPr>
        <w:t xml:space="preserve">Assistance Information for </w:t>
      </w:r>
      <w:proofErr w:type="spellStart"/>
      <w:r>
        <w:rPr>
          <w:i/>
        </w:rPr>
        <w:t>QoE</w:t>
      </w:r>
      <w:proofErr w:type="spellEnd"/>
      <w:r>
        <w:rPr>
          <w:i/>
        </w:rPr>
        <w:t xml:space="preserve"> Measurement</w:t>
      </w:r>
      <w:r>
        <w:t xml:space="preserve"> IE is included in the </w:t>
      </w:r>
      <w:r>
        <w:rPr>
          <w:i/>
        </w:rPr>
        <w:t>UE Application Layer Measurement Configuration Information</w:t>
      </w:r>
      <w:r>
        <w:t xml:space="preserve"> IE within the </w:t>
      </w:r>
      <w:proofErr w:type="spellStart"/>
      <w:r>
        <w:rPr>
          <w:i/>
          <w:lang w:eastAsia="ja-JP"/>
        </w:rPr>
        <w:t>QMC</w:t>
      </w:r>
      <w:proofErr w:type="spellEnd"/>
      <w:r>
        <w:rPr>
          <w:i/>
          <w:lang w:eastAsia="ja-JP"/>
        </w:rPr>
        <w:t xml:space="preserve"> Configuration Information</w:t>
      </w:r>
      <w:r>
        <w:t xml:space="preserve"> IE in the RETRIEVE UE CONTEXT RESPONSE message, the new NG-RAN node may store this information and consider it for controlling the UE reporting when the new NG-RAN node is overloaded, as described in TS 38.300 [9].</w:t>
      </w:r>
    </w:p>
    <w:p w14:paraId="14DC3B24" w14:textId="77777777" w:rsidR="0079777A" w:rsidRDefault="0079777A" w:rsidP="0079777A">
      <w:pPr>
        <w:rPr>
          <w:rFonts w:eastAsia="Malgun Gothic"/>
          <w:lang w:eastAsia="ja-JP"/>
        </w:rPr>
      </w:pPr>
      <w:r w:rsidRPr="002E2128">
        <w:rPr>
          <w:rFonts w:eastAsia="Malgun Gothic"/>
          <w:lang w:eastAsia="ja-JP"/>
        </w:rPr>
        <w:t xml:space="preserve">If the </w:t>
      </w:r>
      <w:proofErr w:type="spellStart"/>
      <w:r w:rsidRPr="002E2128">
        <w:rPr>
          <w:rFonts w:eastAsia="Malgun Gothic"/>
          <w:i/>
          <w:lang w:eastAsia="ja-JP"/>
        </w:rPr>
        <w:t>SDT</w:t>
      </w:r>
      <w:proofErr w:type="spellEnd"/>
      <w:r w:rsidRPr="002E2128">
        <w:rPr>
          <w:rFonts w:eastAsia="Malgun Gothic"/>
          <w:i/>
          <w:lang w:eastAsia="ja-JP"/>
        </w:rPr>
        <w:t xml:space="preserve">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 xml:space="preserve">for </w:t>
      </w:r>
      <w:proofErr w:type="spellStart"/>
      <w:r w:rsidRPr="002E2128">
        <w:rPr>
          <w:rFonts w:eastAsia="Malgun Gothic"/>
          <w:lang w:eastAsia="ja-JP"/>
        </w:rPr>
        <w:t>SDT</w:t>
      </w:r>
      <w:proofErr w:type="spellEnd"/>
      <w:r w:rsidRPr="002E2128">
        <w:rPr>
          <w:rFonts w:eastAsia="Malgun Gothic"/>
          <w:lang w:eastAsia="ja-JP"/>
        </w:rPr>
        <w:t xml:space="preserve"> as defined in TS 38.300 [</w:t>
      </w:r>
      <w:r>
        <w:rPr>
          <w:rFonts w:eastAsia="Malgun Gothic"/>
          <w:lang w:eastAsia="ja-JP"/>
        </w:rPr>
        <w:t>9</w:t>
      </w:r>
      <w:r w:rsidRPr="002E2128">
        <w:rPr>
          <w:rFonts w:eastAsia="Malgun Gothic"/>
          <w:lang w:eastAsia="ja-JP"/>
        </w:rPr>
        <w:t>].</w:t>
      </w:r>
    </w:p>
    <w:p w14:paraId="5FD5824F" w14:textId="77777777" w:rsidR="0079777A" w:rsidRPr="00791720" w:rsidRDefault="0079777A" w:rsidP="0079777A">
      <w:r>
        <w:rPr>
          <w:lang w:eastAsia="zh-CN"/>
        </w:rPr>
        <w:t xml:space="preserve">If the </w:t>
      </w:r>
      <w:r>
        <w:rPr>
          <w:i/>
          <w:lang w:eastAsia="zh-CN"/>
        </w:rPr>
        <w:t xml:space="preserve">UE Slice Maximum Bit Rate List </w:t>
      </w:r>
      <w:r>
        <w:rPr>
          <w:lang w:eastAsia="zh-CN"/>
        </w:rPr>
        <w:t xml:space="preserve">IE is contained in </w:t>
      </w:r>
      <w:r>
        <w:rPr>
          <w:rFonts w:eastAsia="等线"/>
        </w:rPr>
        <w:t>RETRIEVE UE CONTEXT RESPONSE</w:t>
      </w:r>
      <w:r>
        <w:rPr>
          <w:lang w:eastAsia="zh-CN"/>
        </w:rPr>
        <w:t xml:space="preserve"> message, the </w:t>
      </w:r>
      <w:r>
        <w:t>new</w:t>
      </w:r>
      <w:r>
        <w:rPr>
          <w:lang w:eastAsia="zh-CN"/>
        </w:rPr>
        <w:t xml:space="preserve"> NG-RAN node shall, if supported, </w:t>
      </w:r>
      <w:r>
        <w:t>store the received UE Slice Maximum Bit Rate List in the UE context, and use the received UE Slice Maximum Bit Rate value for each S-</w:t>
      </w:r>
      <w:proofErr w:type="spellStart"/>
      <w:r>
        <w:t>NSSAI</w:t>
      </w:r>
      <w:proofErr w:type="spellEnd"/>
      <w:r>
        <w:t xml:space="preserve"> for the concerned UE</w:t>
      </w:r>
      <w:r>
        <w:rPr>
          <w:rFonts w:eastAsia="Malgun Gothic"/>
        </w:rPr>
        <w:t xml:space="preserve"> as specified in TS 23.501 [7]</w:t>
      </w:r>
      <w:r>
        <w:rPr>
          <w:lang w:eastAsia="zh-CN"/>
        </w:rPr>
        <w:t>.</w:t>
      </w:r>
    </w:p>
    <w:p w14:paraId="1CF4ED50" w14:textId="77777777" w:rsidR="0079777A" w:rsidRDefault="0079777A" w:rsidP="0079777A">
      <w:pPr>
        <w:rPr>
          <w:lang w:eastAsia="zh-CN"/>
        </w:rPr>
      </w:pPr>
      <w:r w:rsidRPr="00C85164">
        <w:rPr>
          <w:rFonts w:hint="eastAsia"/>
        </w:rPr>
        <w:t xml:space="preserve">If the </w:t>
      </w:r>
      <w:r w:rsidRPr="00C85164">
        <w:rPr>
          <w:rFonts w:hint="eastAsia"/>
          <w:i/>
        </w:rPr>
        <w:t>P</w:t>
      </w:r>
      <w:r w:rsidRPr="00C85164">
        <w:rPr>
          <w:i/>
        </w:rPr>
        <w:t>ositioning Information</w:t>
      </w:r>
      <w:r w:rsidRPr="00C85164">
        <w:rPr>
          <w:rFonts w:hint="eastAsia"/>
          <w:lang w:eastAsia="zh-CN"/>
        </w:rPr>
        <w:t xml:space="preserve"> IE is contained in the </w:t>
      </w:r>
      <w:r w:rsidRPr="00C85164">
        <w:t>RETRIEVE UE CONTEXT RESPONSE message,</w:t>
      </w:r>
      <w:r w:rsidRPr="00C85164">
        <w:rPr>
          <w:rFonts w:hint="eastAsia"/>
          <w:lang w:eastAsia="zh-CN"/>
        </w:rPr>
        <w:t xml:space="preserve"> the new NG-RAN node shall, if supported, take it into account to allocate proper SRS </w:t>
      </w:r>
      <w:r w:rsidRPr="00C85164">
        <w:rPr>
          <w:lang w:eastAsia="zh-CN"/>
        </w:rPr>
        <w:t>resources</w:t>
      </w:r>
      <w:r w:rsidRPr="00C85164">
        <w:rPr>
          <w:rFonts w:hint="eastAsia"/>
          <w:lang w:eastAsia="zh-CN"/>
        </w:rPr>
        <w:t xml:space="preserve"> and make corresponding response to </w:t>
      </w:r>
      <w:proofErr w:type="spellStart"/>
      <w:r w:rsidRPr="00C85164">
        <w:rPr>
          <w:rFonts w:hint="eastAsia"/>
          <w:lang w:eastAsia="zh-CN"/>
        </w:rPr>
        <w:t>LMF</w:t>
      </w:r>
      <w:proofErr w:type="spellEnd"/>
      <w:r w:rsidRPr="00C85164">
        <w:rPr>
          <w:rFonts w:hint="eastAsia"/>
          <w:lang w:eastAsia="zh-CN"/>
        </w:rPr>
        <w:t xml:space="preserve"> when positioning a UE.</w:t>
      </w:r>
    </w:p>
    <w:p w14:paraId="7B40DD04" w14:textId="64D82EBA" w:rsidR="0079777A" w:rsidRDefault="0079777A" w:rsidP="0079777A">
      <w:pPr>
        <w:rPr>
          <w:lang w:eastAsia="zh-CN"/>
        </w:rPr>
      </w:pPr>
      <w:r w:rsidRPr="00C85164">
        <w:rPr>
          <w:rFonts w:hint="eastAsia"/>
        </w:rPr>
        <w:t xml:space="preserve">If the </w:t>
      </w:r>
      <w:r w:rsidRPr="006E74DB">
        <w:rPr>
          <w:i/>
        </w:rPr>
        <w:t>SRS Positioning Config</w:t>
      </w:r>
      <w:r>
        <w:rPr>
          <w:i/>
        </w:rPr>
        <w:t>uration</w:t>
      </w:r>
      <w:r w:rsidRPr="006E74DB">
        <w:rPr>
          <w:i/>
        </w:rPr>
        <w:t xml:space="preserve"> </w:t>
      </w:r>
      <w:proofErr w:type="gramStart"/>
      <w:r w:rsidRPr="006E74DB">
        <w:rPr>
          <w:i/>
        </w:rPr>
        <w:t>Or</w:t>
      </w:r>
      <w:proofErr w:type="gramEnd"/>
      <w:r w:rsidRPr="006E74DB">
        <w:rPr>
          <w:i/>
        </w:rPr>
        <w:t xml:space="preserve"> Activation Request</w:t>
      </w:r>
      <w:r w:rsidRPr="006E74DB">
        <w:t xml:space="preserve"> </w:t>
      </w:r>
      <w:r w:rsidRPr="00C85164">
        <w:rPr>
          <w:rFonts w:hint="eastAsia"/>
          <w:lang w:eastAsia="zh-CN"/>
        </w:rPr>
        <w:t xml:space="preserve">IE </w:t>
      </w:r>
      <w:r>
        <w:rPr>
          <w:lang w:eastAsia="zh-CN"/>
        </w:rPr>
        <w:t xml:space="preserve">set to "true" </w:t>
      </w:r>
      <w:r w:rsidRPr="00C85164">
        <w:rPr>
          <w:rFonts w:hint="eastAsia"/>
          <w:lang w:eastAsia="zh-CN"/>
        </w:rPr>
        <w:t xml:space="preserve">is </w:t>
      </w:r>
      <w:r>
        <w:t>included</w:t>
      </w:r>
      <w:r w:rsidRPr="00946FDB">
        <w:t xml:space="preserve"> </w:t>
      </w:r>
      <w:r w:rsidRPr="00C85164">
        <w:rPr>
          <w:rFonts w:hint="eastAsia"/>
          <w:lang w:eastAsia="zh-CN"/>
        </w:rPr>
        <w:t xml:space="preserve">in the </w:t>
      </w:r>
      <w:r w:rsidRPr="00C85164">
        <w:t xml:space="preserve">RETRIEVE UE CONTEXT </w:t>
      </w:r>
      <w:r w:rsidRPr="00FD0425">
        <w:t xml:space="preserve">REQUEST </w:t>
      </w:r>
      <w:r w:rsidRPr="00C85164">
        <w:t>message,</w:t>
      </w:r>
      <w:r w:rsidRPr="00C85164">
        <w:rPr>
          <w:rFonts w:hint="eastAsia"/>
          <w:lang w:eastAsia="zh-CN"/>
        </w:rPr>
        <w:t xml:space="preserve"> the </w:t>
      </w:r>
      <w:r>
        <w:rPr>
          <w:lang w:eastAsia="zh-CN"/>
        </w:rPr>
        <w:t>old</w:t>
      </w:r>
      <w:r w:rsidRPr="00C85164">
        <w:rPr>
          <w:rFonts w:hint="eastAsia"/>
          <w:lang w:eastAsia="zh-CN"/>
        </w:rPr>
        <w:t xml:space="preserve"> NG-RAN </w:t>
      </w:r>
      <w:r>
        <w:rPr>
          <w:lang w:eastAsia="zh-CN"/>
        </w:rPr>
        <w:t>may include the</w:t>
      </w:r>
      <w:r w:rsidRPr="00380434">
        <w:t xml:space="preserve"> </w:t>
      </w:r>
      <w:proofErr w:type="spellStart"/>
      <w:r w:rsidRPr="00705E86">
        <w:rPr>
          <w:i/>
        </w:rPr>
        <w:t>NRPPa</w:t>
      </w:r>
      <w:proofErr w:type="spellEnd"/>
      <w:r w:rsidRPr="00380434">
        <w:rPr>
          <w:i/>
          <w:lang w:eastAsia="zh-CN"/>
        </w:rPr>
        <w:t xml:space="preserve"> Positioning Information</w:t>
      </w:r>
      <w:r>
        <w:rPr>
          <w:lang w:eastAsia="zh-CN"/>
        </w:rPr>
        <w:t xml:space="preserve"> IE within the </w:t>
      </w:r>
      <w:r w:rsidRPr="00A463EB">
        <w:rPr>
          <w:rFonts w:eastAsia="Malgun Gothic"/>
          <w:i/>
          <w:iCs/>
        </w:rPr>
        <w:t>UE Context Information – Retrieve UE Context Response</w:t>
      </w:r>
      <w:r w:rsidRPr="00A463EB">
        <w:rPr>
          <w:rFonts w:eastAsia="Malgun Gothic"/>
        </w:rPr>
        <w:t xml:space="preserve"> IE</w:t>
      </w:r>
      <w:r>
        <w:rPr>
          <w:lang w:eastAsia="zh-CN"/>
        </w:rPr>
        <w:t xml:space="preserve"> in the </w:t>
      </w:r>
      <w:r>
        <w:t xml:space="preserve">RETRIEVE UE CONTEXT RESPONSE </w:t>
      </w:r>
      <w:r>
        <w:rPr>
          <w:lang w:eastAsia="zh-CN"/>
        </w:rPr>
        <w:t>message</w:t>
      </w:r>
      <w:r w:rsidRPr="00C85164">
        <w:rPr>
          <w:rFonts w:hint="eastAsia"/>
          <w:lang w:eastAsia="zh-CN"/>
        </w:rPr>
        <w:t>.</w:t>
      </w:r>
    </w:p>
    <w:p w14:paraId="026BE32F" w14:textId="77777777" w:rsidR="0079777A" w:rsidRPr="00EE05C2" w:rsidRDefault="0079777A" w:rsidP="0079777A">
      <w:pPr>
        <w:rPr>
          <w:lang w:eastAsia="zh-CN"/>
        </w:rPr>
      </w:pPr>
      <w:r>
        <w:rPr>
          <w:lang w:eastAsia="zh-CN"/>
        </w:rPr>
        <w:t xml:space="preserve">If the </w:t>
      </w:r>
      <w:proofErr w:type="spellStart"/>
      <w:r>
        <w:rPr>
          <w:i/>
        </w:rPr>
        <w:t>PNI-NPN</w:t>
      </w:r>
      <w:proofErr w:type="spellEnd"/>
      <w:r>
        <w:rPr>
          <w:i/>
        </w:rPr>
        <w:t xml:space="preserve"> Area Scope of MDT</w:t>
      </w:r>
      <w:r>
        <w:t xml:space="preserve"> IE is included in the </w:t>
      </w:r>
      <w:r>
        <w:rPr>
          <w:i/>
          <w:iCs/>
        </w:rPr>
        <w:t>MDT Configuration-NR</w:t>
      </w:r>
      <w:r>
        <w:t xml:space="preserve"> IE included in the RETRIEVE UE CONTEXT RESPONSE </w:t>
      </w:r>
      <w:r>
        <w:rPr>
          <w:lang w:eastAsia="zh-CN"/>
        </w:rPr>
        <w:t xml:space="preserve">message, the new NG-RAN node shall, if supported, use it to derive the MDT area scope for MDT measurement collection in </w:t>
      </w:r>
      <w:proofErr w:type="spellStart"/>
      <w:r>
        <w:rPr>
          <w:lang w:eastAsia="zh-CN"/>
        </w:rPr>
        <w:t>PNI</w:t>
      </w:r>
      <w:proofErr w:type="spellEnd"/>
      <w:r>
        <w:rPr>
          <w:lang w:val="en-US" w:eastAsia="zh-CN"/>
        </w:rPr>
        <w:t>-</w:t>
      </w:r>
      <w:proofErr w:type="spellStart"/>
      <w:r>
        <w:rPr>
          <w:lang w:eastAsia="zh-CN"/>
        </w:rPr>
        <w:t>NPN</w:t>
      </w:r>
      <w:proofErr w:type="spellEnd"/>
      <w:r>
        <w:rPr>
          <w:lang w:eastAsia="zh-CN"/>
        </w:rPr>
        <w:t>.</w:t>
      </w:r>
      <w:r>
        <w:t xml:space="preserve"> </w:t>
      </w:r>
      <w:r>
        <w:rPr>
          <w:lang w:eastAsia="zh-CN"/>
        </w:rPr>
        <w:t xml:space="preserve">Upon reception of the </w:t>
      </w:r>
      <w:proofErr w:type="spellStart"/>
      <w:r>
        <w:rPr>
          <w:i/>
          <w:lang w:eastAsia="zh-CN"/>
        </w:rPr>
        <w:t>PNI-NPN</w:t>
      </w:r>
      <w:proofErr w:type="spellEnd"/>
      <w:r>
        <w:rPr>
          <w:i/>
          <w:lang w:eastAsia="zh-CN"/>
        </w:rPr>
        <w:t xml:space="preserve"> Area Scope of MDT </w:t>
      </w:r>
      <w:r>
        <w:rPr>
          <w:lang w:eastAsia="zh-CN"/>
        </w:rPr>
        <w:t xml:space="preserve">IE, the new NG-RAN node shall consider that the area scope for MDT measurement collections of </w:t>
      </w:r>
      <w:proofErr w:type="spellStart"/>
      <w:r>
        <w:rPr>
          <w:lang w:eastAsia="zh-CN"/>
        </w:rPr>
        <w:t>PNI-NPN</w:t>
      </w:r>
      <w:proofErr w:type="spellEnd"/>
      <w:r>
        <w:rPr>
          <w:lang w:eastAsia="zh-CN"/>
        </w:rPr>
        <w:t xml:space="preserve"> areas is defined only by the areas included in the </w:t>
      </w:r>
      <w:proofErr w:type="spellStart"/>
      <w:r>
        <w:rPr>
          <w:i/>
          <w:lang w:eastAsia="zh-CN"/>
        </w:rPr>
        <w:t>PNI-NPN</w:t>
      </w:r>
      <w:proofErr w:type="spellEnd"/>
      <w:r>
        <w:rPr>
          <w:i/>
          <w:lang w:eastAsia="zh-CN"/>
        </w:rPr>
        <w:t xml:space="preserve"> Area Scope of MDT </w:t>
      </w:r>
      <w:r>
        <w:rPr>
          <w:lang w:eastAsia="zh-CN"/>
        </w:rPr>
        <w:t>IE.</w:t>
      </w:r>
    </w:p>
    <w:p w14:paraId="7FF737F2" w14:textId="77777777" w:rsidR="0079777A" w:rsidRDefault="0079777A" w:rsidP="0079777A">
      <w:pPr>
        <w:rPr>
          <w:lang w:eastAsia="zh-CN"/>
        </w:rPr>
      </w:pPr>
      <w:r>
        <w:rPr>
          <w:rFonts w:hint="eastAsia"/>
          <w:lang w:eastAsia="zh-CN"/>
        </w:rPr>
        <w:t xml:space="preserve">If the </w:t>
      </w:r>
      <w:r>
        <w:rPr>
          <w:lang w:eastAsia="zh-CN"/>
        </w:rPr>
        <w:t xml:space="preserve">UE is a mobile </w:t>
      </w:r>
      <w:proofErr w:type="spellStart"/>
      <w:r>
        <w:rPr>
          <w:lang w:eastAsia="zh-CN"/>
        </w:rPr>
        <w:t>IAB</w:t>
      </w:r>
      <w:proofErr w:type="spellEnd"/>
      <w:r>
        <w:rPr>
          <w:lang w:eastAsia="zh-CN"/>
        </w:rPr>
        <w:t xml:space="preserve">-node, the old NG-RAN node shall include the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w:t>
      </w:r>
      <w:r>
        <w:rPr>
          <w:lang w:eastAsia="zh-CN"/>
        </w:rPr>
        <w:t>in the RETRIEVE UE CONTEXT RESPONSE message</w:t>
      </w:r>
      <w:r>
        <w:rPr>
          <w:rFonts w:hint="eastAsia"/>
          <w:lang w:eastAsia="zh-CN"/>
        </w:rPr>
        <w:t>.</w:t>
      </w:r>
      <w:r>
        <w:rPr>
          <w:lang w:eastAsia="zh-CN"/>
        </w:rPr>
        <w:t xml:space="preserve"> If the</w:t>
      </w:r>
      <w:r>
        <w:rPr>
          <w:rFonts w:hint="eastAsia"/>
          <w:lang w:val="en-US" w:eastAsia="zh-CN"/>
        </w:rPr>
        <w:t xml:space="preserve"> </w:t>
      </w:r>
      <w:r>
        <w:rPr>
          <w:i/>
          <w:lang w:eastAsia="zh-CN"/>
        </w:rPr>
        <w:t>Mobile</w:t>
      </w:r>
      <w:r>
        <w:rPr>
          <w:lang w:eastAsia="zh-CN"/>
        </w:rPr>
        <w:t xml:space="preserve"> </w:t>
      </w:r>
      <w:proofErr w:type="spellStart"/>
      <w:r>
        <w:rPr>
          <w:i/>
          <w:lang w:eastAsia="zh-CN"/>
        </w:rPr>
        <w:t>IAB</w:t>
      </w:r>
      <w:proofErr w:type="spellEnd"/>
      <w:r>
        <w:rPr>
          <w:i/>
          <w:lang w:eastAsia="zh-CN"/>
        </w:rPr>
        <w:t xml:space="preserve"> Authorization Status</w:t>
      </w:r>
      <w:r>
        <w:rPr>
          <w:lang w:eastAsia="zh-CN"/>
        </w:rPr>
        <w:t xml:space="preserve"> IE</w:t>
      </w:r>
      <w:r>
        <w:rPr>
          <w:rFonts w:hint="eastAsia"/>
          <w:lang w:val="en-US" w:eastAsia="zh-CN"/>
        </w:rPr>
        <w:t xml:space="preserve"> is </w:t>
      </w:r>
      <w:r>
        <w:rPr>
          <w:lang w:eastAsia="zh-CN"/>
        </w:rPr>
        <w:t>included in the RETRIEVE UE CONTEXT RESPONSE message,</w:t>
      </w:r>
      <w:r>
        <w:rPr>
          <w:rFonts w:hint="eastAsia"/>
          <w:lang w:val="en-US" w:eastAsia="zh-CN"/>
        </w:rPr>
        <w:t xml:space="preserve"> </w:t>
      </w:r>
      <w:r>
        <w:rPr>
          <w:lang w:eastAsia="zh-CN"/>
        </w:rPr>
        <w:t xml:space="preserve">the </w:t>
      </w:r>
      <w:r>
        <w:rPr>
          <w:rFonts w:hint="eastAsia"/>
          <w:lang w:eastAsia="zh-CN"/>
        </w:rPr>
        <w:t xml:space="preserve">new </w:t>
      </w:r>
      <w:r>
        <w:rPr>
          <w:lang w:eastAsia="zh-CN"/>
        </w:rPr>
        <w:t>NG-RAN node shall, if supported,</w:t>
      </w:r>
      <w:r>
        <w:rPr>
          <w:rFonts w:hint="eastAsia"/>
          <w:lang w:val="en-US" w:eastAsia="zh-CN"/>
        </w:rPr>
        <w:t xml:space="preserve"> consider</w:t>
      </w:r>
      <w:r>
        <w:rPr>
          <w:snapToGrid w:val="0"/>
          <w:lang w:eastAsia="zh-CN"/>
        </w:rPr>
        <w:t xml:space="preserve"> that the UE is a </w:t>
      </w:r>
      <w:r>
        <w:rPr>
          <w:snapToGrid w:val="0"/>
          <w:lang w:val="en-US" w:eastAsia="zh-CN"/>
        </w:rPr>
        <w:t xml:space="preserve">mobile </w:t>
      </w:r>
      <w:proofErr w:type="spellStart"/>
      <w:r>
        <w:rPr>
          <w:snapToGrid w:val="0"/>
          <w:lang w:eastAsia="zh-CN"/>
        </w:rPr>
        <w:t>IAB</w:t>
      </w:r>
      <w:proofErr w:type="spellEnd"/>
      <w:r>
        <w:rPr>
          <w:snapToGrid w:val="0"/>
          <w:lang w:eastAsia="zh-CN"/>
        </w:rPr>
        <w:t xml:space="preserve">-node, then store it and </w:t>
      </w:r>
      <w:r>
        <w:t>use it</w:t>
      </w:r>
      <w:r>
        <w:rPr>
          <w:rFonts w:hint="eastAsia"/>
          <w:lang w:val="en-US" w:eastAsia="zh-CN"/>
        </w:rPr>
        <w:t xml:space="preserve"> </w:t>
      </w:r>
      <w:r>
        <w:t>accordingly</w:t>
      </w:r>
      <w:r>
        <w:rPr>
          <w:rFonts w:hint="eastAsia"/>
          <w:lang w:val="en-US" w:eastAsia="zh-CN"/>
        </w:rPr>
        <w:t xml:space="preserve"> </w:t>
      </w:r>
      <w:r>
        <w:t>as defined in TS 38.401 [2]</w:t>
      </w:r>
      <w:r>
        <w:rPr>
          <w:lang w:eastAsia="zh-CN"/>
        </w:rPr>
        <w:t>.</w:t>
      </w:r>
    </w:p>
    <w:p w14:paraId="4A2A2FC2" w14:textId="77777777" w:rsidR="0079777A" w:rsidRPr="00FD0425" w:rsidRDefault="0079777A" w:rsidP="0079777A">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4F770529" w14:textId="77777777" w:rsidR="0079777A" w:rsidRPr="00FD0425" w:rsidRDefault="0079777A" w:rsidP="0079777A">
      <w:r w:rsidRPr="00FD0425">
        <w:t xml:space="preserve">If the </w:t>
      </w:r>
      <w:r w:rsidRPr="00FD0425">
        <w:rPr>
          <w:i/>
        </w:rPr>
        <w:t>UE Context Reference at the S-NG-RAN</w:t>
      </w:r>
      <w:r>
        <w:rPr>
          <w:i/>
        </w:rPr>
        <w:t xml:space="preserve"> node</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40DCE03" w14:textId="77777777" w:rsidR="0079777A" w:rsidRPr="00FD0425" w:rsidRDefault="0079777A" w:rsidP="0079777A">
      <w:pPr>
        <w:pStyle w:val="4"/>
      </w:pPr>
      <w:bookmarkStart w:id="74" w:name="_CR8_2_4_3"/>
      <w:bookmarkStart w:id="75" w:name="_Toc98867979"/>
      <w:bookmarkStart w:id="76" w:name="_Toc105174263"/>
      <w:bookmarkStart w:id="77" w:name="_Toc106109100"/>
      <w:bookmarkStart w:id="78" w:name="_Toc113824921"/>
      <w:bookmarkStart w:id="79" w:name="_Toc200461456"/>
      <w:bookmarkEnd w:id="74"/>
      <w:r w:rsidRPr="00FD0425">
        <w:lastRenderedPageBreak/>
        <w:t>8.2.4.3</w:t>
      </w:r>
      <w:r w:rsidRPr="00FD0425">
        <w:tab/>
        <w:t>Unsuccessful Operation</w:t>
      </w:r>
      <w:bookmarkEnd w:id="56"/>
      <w:bookmarkEnd w:id="57"/>
      <w:bookmarkEnd w:id="58"/>
      <w:bookmarkEnd w:id="63"/>
      <w:bookmarkEnd w:id="64"/>
      <w:bookmarkEnd w:id="65"/>
      <w:bookmarkEnd w:id="66"/>
      <w:bookmarkEnd w:id="67"/>
      <w:bookmarkEnd w:id="68"/>
      <w:bookmarkEnd w:id="69"/>
      <w:bookmarkEnd w:id="70"/>
      <w:bookmarkEnd w:id="71"/>
      <w:bookmarkEnd w:id="72"/>
      <w:bookmarkEnd w:id="75"/>
      <w:bookmarkEnd w:id="76"/>
      <w:bookmarkEnd w:id="77"/>
      <w:bookmarkEnd w:id="78"/>
      <w:bookmarkEnd w:id="79"/>
    </w:p>
    <w:p w14:paraId="40A513F2" w14:textId="77777777" w:rsidR="0079777A" w:rsidRPr="00FD0425" w:rsidRDefault="0079777A" w:rsidP="0079777A">
      <w:pPr>
        <w:pStyle w:val="TH"/>
      </w:pPr>
      <w:r w:rsidRPr="00FD0425">
        <w:rPr>
          <w:noProof/>
        </w:rPr>
        <w:object w:dxaOrig="6825" w:dyaOrig="2520" w14:anchorId="2323FE5F">
          <v:shape id="_x0000_i1026" type="#_x0000_t75" alt="" style="width:346.55pt;height:128.55pt;mso-width-percent:0;mso-height-percent:0;mso-width-percent:0;mso-height-percent:0" o:ole="">
            <v:imagedata r:id="rId14" o:title=""/>
          </v:shape>
          <o:OLEObject Type="Embed" ProgID="Visio.Drawing.15" ShapeID="_x0000_i1026" DrawAspect="Content" ObjectID="_1822280886" r:id="rId15"/>
        </w:object>
      </w:r>
    </w:p>
    <w:p w14:paraId="17FAF000" w14:textId="77777777" w:rsidR="0079777A" w:rsidRPr="00FD0425" w:rsidRDefault="0079777A" w:rsidP="0079777A">
      <w:pPr>
        <w:pStyle w:val="TF"/>
      </w:pPr>
      <w:bookmarkStart w:id="80" w:name="_CRFigure8_2_4_31"/>
      <w:r w:rsidRPr="00FD0425">
        <w:t xml:space="preserve">Figure </w:t>
      </w:r>
      <w:bookmarkEnd w:id="80"/>
      <w:r w:rsidRPr="00FD0425">
        <w:t>8.2.4.3-1: Retrieve UE Context, unsuccessful operation</w:t>
      </w:r>
    </w:p>
    <w:p w14:paraId="10D5F59D" w14:textId="77777777" w:rsidR="0079777A" w:rsidRPr="00FD0425" w:rsidRDefault="0079777A" w:rsidP="0079777A">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7B3C31B1" w14:textId="77777777" w:rsidR="0079777A" w:rsidRPr="00FD0425" w:rsidRDefault="0079777A" w:rsidP="0079777A">
      <w:r w:rsidRPr="00FD0425">
        <w:t xml:space="preserve">If the old NG-RAN node decides to keep the UE context in case of periodic </w:t>
      </w:r>
      <w:proofErr w:type="spellStart"/>
      <w:r w:rsidRPr="00FD0425">
        <w:t>RNAU</w:t>
      </w:r>
      <w:proofErr w:type="spellEnd"/>
      <w:r>
        <w:t xml:space="preserve"> or in case of RACH based </w:t>
      </w:r>
      <w:proofErr w:type="spellStart"/>
      <w:r>
        <w:t>SDT</w:t>
      </w:r>
      <w:proofErr w:type="spellEnd"/>
      <w:r w:rsidRPr="00FD0425">
        <w:t xml:space="preserve">, it shall store the </w:t>
      </w:r>
      <w:r w:rsidRPr="00FD0425">
        <w:rPr>
          <w:i/>
          <w:iCs/>
        </w:rPr>
        <w:t>Allocated C-</w:t>
      </w:r>
      <w:proofErr w:type="spellStart"/>
      <w:r w:rsidRPr="00FD0425">
        <w:rPr>
          <w:i/>
          <w:iCs/>
        </w:rPr>
        <w:t>RNTI</w:t>
      </w:r>
      <w:proofErr w:type="spellEnd"/>
      <w:r w:rsidRPr="00FD0425">
        <w:rPr>
          <w:i/>
          <w:iCs/>
        </w:rPr>
        <w:t xml:space="preserve">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4F4B5334" w14:textId="68467426" w:rsidR="0079777A" w:rsidRDefault="0079777A" w:rsidP="0079777A">
      <w:pPr>
        <w:rPr>
          <w:ins w:id="81" w:author="ZTE" w:date="2025-08-08T11:10:00Z"/>
        </w:rPr>
      </w:pPr>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71E2C512" w14:textId="6CBB98EE" w:rsidR="00417D51" w:rsidRDefault="00417D51" w:rsidP="0079777A">
      <w:pPr>
        <w:rPr>
          <w:ins w:id="82" w:author="ZTE" w:date="2025-08-08T11:14:00Z"/>
          <w:lang w:eastAsia="zh-CN"/>
        </w:rPr>
      </w:pPr>
      <w:ins w:id="83" w:author="ZTE" w:date="2025-08-08T11:10:00Z">
        <w:r>
          <w:rPr>
            <w:lang w:eastAsia="zh-CN"/>
          </w:rPr>
          <w:t xml:space="preserve">If the </w:t>
        </w:r>
      </w:ins>
      <w:ins w:id="84" w:author="ZTE" w:date="2025-08-08T11:11:00Z">
        <w:r w:rsidRPr="0020594D">
          <w:rPr>
            <w:i/>
            <w:lang w:eastAsia="zh-CN"/>
          </w:rPr>
          <w:t>Semi-persistent Positioning Information</w:t>
        </w:r>
        <w:r>
          <w:rPr>
            <w:lang w:eastAsia="zh-CN"/>
          </w:rPr>
          <w:t xml:space="preserve"> IE</w:t>
        </w:r>
      </w:ins>
      <w:ins w:id="85" w:author="ZTE" w:date="2025-08-08T11:12:00Z">
        <w:r w:rsidR="0020594D">
          <w:rPr>
            <w:lang w:eastAsia="zh-CN"/>
          </w:rPr>
          <w:t xml:space="preserve"> is included in the RETRIEVE UE CONTEXT FAILURE message, the new NG-RAN node </w:t>
        </w:r>
      </w:ins>
      <w:ins w:id="86" w:author="ZTE" w:date="2025-08-08T11:13:00Z">
        <w:r w:rsidR="0020594D">
          <w:rPr>
            <w:lang w:eastAsia="zh-CN"/>
          </w:rPr>
          <w:t xml:space="preserve">shall, if supported, </w:t>
        </w:r>
        <w:r w:rsidR="0020594D" w:rsidRPr="00C85164">
          <w:rPr>
            <w:rFonts w:hint="eastAsia"/>
            <w:lang w:eastAsia="zh-CN"/>
          </w:rPr>
          <w:t>take it into account to</w:t>
        </w:r>
      </w:ins>
      <w:ins w:id="87" w:author="ZTE" w:date="2025-08-08T11:14:00Z">
        <w:r w:rsidR="0043609D">
          <w:rPr>
            <w:lang w:eastAsia="zh-CN"/>
          </w:rPr>
          <w:t xml:space="preserve"> </w:t>
        </w:r>
        <w:r w:rsidR="0043609D" w:rsidRPr="0043609D">
          <w:rPr>
            <w:lang w:eastAsia="zh-CN"/>
          </w:rPr>
          <w:t>activat</w:t>
        </w:r>
        <w:r w:rsidR="0043609D">
          <w:rPr>
            <w:lang w:eastAsia="zh-CN"/>
          </w:rPr>
          <w:t>e</w:t>
        </w:r>
        <w:r w:rsidR="0043609D" w:rsidRPr="0043609D">
          <w:rPr>
            <w:lang w:eastAsia="zh-CN"/>
          </w:rPr>
          <w:t xml:space="preserve"> or deactivat</w:t>
        </w:r>
        <w:r w:rsidR="0043609D">
          <w:rPr>
            <w:lang w:eastAsia="zh-CN"/>
          </w:rPr>
          <w:t>e</w:t>
        </w:r>
        <w:r w:rsidR="0043609D" w:rsidRPr="0043609D">
          <w:rPr>
            <w:lang w:eastAsia="zh-CN"/>
          </w:rPr>
          <w:t xml:space="preserve"> </w:t>
        </w:r>
        <w:r w:rsidR="00A151F5">
          <w:rPr>
            <w:lang w:eastAsia="zh-CN"/>
          </w:rPr>
          <w:t>the</w:t>
        </w:r>
        <w:r w:rsidR="0043609D" w:rsidRPr="0043609D">
          <w:rPr>
            <w:lang w:eastAsia="zh-CN"/>
          </w:rPr>
          <w:t xml:space="preserve"> semi-persistent SRS transmission for area-specific SRS configuration</w:t>
        </w:r>
        <w:r w:rsidR="00C76F2C">
          <w:rPr>
            <w:lang w:eastAsia="zh-CN"/>
          </w:rPr>
          <w:t>.</w:t>
        </w:r>
      </w:ins>
    </w:p>
    <w:p w14:paraId="73E6DD7E" w14:textId="77777777" w:rsidR="004941D9" w:rsidRPr="004941D9" w:rsidRDefault="004941D9" w:rsidP="0079777A">
      <w:pPr>
        <w:rPr>
          <w:lang w:eastAsia="zh-CN"/>
        </w:rPr>
      </w:pPr>
    </w:p>
    <w:p w14:paraId="17C3CE21" w14:textId="77777777" w:rsidR="0079777A" w:rsidRDefault="0079777A" w:rsidP="0079777A">
      <w:pPr>
        <w:rPr>
          <w:b/>
          <w:bCs/>
          <w:lang w:eastAsia="en-GB"/>
        </w:rPr>
      </w:pPr>
      <w:r>
        <w:rPr>
          <w:b/>
          <w:bCs/>
          <w:lang w:eastAsia="en-GB"/>
        </w:rPr>
        <w:t>Interaction with Partial UE Context Transfer procedure</w:t>
      </w:r>
    </w:p>
    <w:p w14:paraId="4DC79277" w14:textId="77777777" w:rsidR="0079777A" w:rsidRPr="00FD0425" w:rsidRDefault="0079777A" w:rsidP="0079777A">
      <w:r>
        <w:rPr>
          <w:lang w:eastAsia="en-GB"/>
        </w:rPr>
        <w:t xml:space="preserve">In case of RACH based </w:t>
      </w:r>
      <w:proofErr w:type="spellStart"/>
      <w:r>
        <w:rPr>
          <w:lang w:eastAsia="en-GB"/>
        </w:rPr>
        <w:t>SDT</w:t>
      </w:r>
      <w:proofErr w:type="spellEnd"/>
      <w:r>
        <w:rPr>
          <w:lang w:eastAsia="en-GB"/>
        </w:rPr>
        <w:t xml:space="preserve">, if the old NG-RAN node decides to not transfer/relocate the UE Context to the new NG-RAN node, it may trigger the Partial UE Context Transfer procedure as specified in TS 38.300 [9]. After the old NG-RAN node has decided to end the </w:t>
      </w:r>
      <w:proofErr w:type="spellStart"/>
      <w:r>
        <w:rPr>
          <w:lang w:eastAsia="en-GB"/>
        </w:rPr>
        <w:t>SDT</w:t>
      </w:r>
      <w:proofErr w:type="spellEnd"/>
      <w:r>
        <w:rPr>
          <w:lang w:eastAsia="en-GB"/>
        </w:rPr>
        <w:t xml:space="preserve"> session, it shall terminate the Retrieve UE Context procedure by sending the RETRIEVE UE CONTEXT FAILURE message.</w:t>
      </w:r>
    </w:p>
    <w:p w14:paraId="7C4ACE32" w14:textId="77777777" w:rsidR="0079777A" w:rsidRPr="00FD0425" w:rsidRDefault="0079777A" w:rsidP="0079777A">
      <w:pPr>
        <w:pStyle w:val="4"/>
      </w:pPr>
      <w:bookmarkStart w:id="88" w:name="_CR8_2_4_4"/>
      <w:bookmarkStart w:id="89" w:name="_Toc20955067"/>
      <w:bookmarkStart w:id="90" w:name="_Toc29991254"/>
      <w:bookmarkStart w:id="91" w:name="_Toc36555654"/>
      <w:bookmarkStart w:id="92" w:name="_Toc44497317"/>
      <w:bookmarkStart w:id="93" w:name="_Toc45107705"/>
      <w:bookmarkStart w:id="94" w:name="_Toc45901325"/>
      <w:bookmarkStart w:id="95" w:name="_Toc51850404"/>
      <w:bookmarkStart w:id="96" w:name="_Toc56693407"/>
      <w:bookmarkStart w:id="97" w:name="_Toc64446950"/>
      <w:bookmarkStart w:id="98" w:name="_Toc66286444"/>
      <w:bookmarkStart w:id="99" w:name="_Toc74151139"/>
      <w:bookmarkStart w:id="100" w:name="_Toc88653611"/>
      <w:bookmarkStart w:id="101" w:name="_Toc97903967"/>
      <w:bookmarkStart w:id="102" w:name="_Toc98867980"/>
      <w:bookmarkStart w:id="103" w:name="_Toc105174264"/>
      <w:bookmarkStart w:id="104" w:name="_Toc106109101"/>
      <w:bookmarkStart w:id="105" w:name="_Toc113824922"/>
      <w:bookmarkStart w:id="106" w:name="_Toc200461457"/>
      <w:bookmarkEnd w:id="88"/>
      <w:r w:rsidRPr="00FD0425">
        <w:t>8.2.4.4</w:t>
      </w:r>
      <w:r w:rsidRPr="00FD0425">
        <w:tab/>
        <w:t>Abnormal Conditions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CD554BD" w14:textId="77777777" w:rsidR="0079777A" w:rsidRDefault="0079777A" w:rsidP="0079777A">
      <w:pPr>
        <w:rPr>
          <w:lang w:val="en-US"/>
        </w:rPr>
      </w:pPr>
      <w:bookmarkStart w:id="107" w:name="OLE_LINK108"/>
      <w:r>
        <w:rPr>
          <w:lang w:val="en-US"/>
        </w:rPr>
        <w:t xml:space="preserve">If both the </w:t>
      </w:r>
      <w:proofErr w:type="spellStart"/>
      <w:r>
        <w:rPr>
          <w:i/>
          <w:iCs/>
          <w:lang w:val="en-US"/>
        </w:rPr>
        <w:t>PNI-NPN</w:t>
      </w:r>
      <w:proofErr w:type="spellEnd"/>
      <w:r>
        <w:rPr>
          <w:i/>
          <w:iCs/>
          <w:lang w:val="en-US"/>
        </w:rPr>
        <w:t xml:space="preserve"> Area Scope of MDT </w:t>
      </w:r>
      <w:r>
        <w:rPr>
          <w:lang w:val="en-US"/>
        </w:rPr>
        <w:t xml:space="preserve">IE and the </w:t>
      </w:r>
      <w:r>
        <w:rPr>
          <w:i/>
          <w:iCs/>
          <w:lang w:val="en-US"/>
        </w:rPr>
        <w:t>Area Scope of MDT</w:t>
      </w:r>
      <w:r>
        <w:rPr>
          <w:rFonts w:hint="eastAsia"/>
          <w:i/>
          <w:iCs/>
          <w:lang w:val="en-US"/>
        </w:rPr>
        <w:t>-NR</w:t>
      </w:r>
      <w:r>
        <w:rPr>
          <w:lang w:val="en-US"/>
        </w:rPr>
        <w:t xml:space="preserve"> IE are included in the </w:t>
      </w:r>
      <w:r>
        <w:rPr>
          <w:i/>
          <w:iCs/>
          <w:lang w:val="en-US"/>
        </w:rPr>
        <w:t>MDT Configuration-NR</w:t>
      </w:r>
      <w:r>
        <w:rPr>
          <w:lang w:val="en-US"/>
        </w:rPr>
        <w:t xml:space="preserve"> IE in the</w:t>
      </w:r>
      <w:r>
        <w:t xml:space="preserve"> RETRIEVE UE CONTEXT RESPONSE </w:t>
      </w:r>
      <w:r>
        <w:rPr>
          <w:lang w:val="en-US"/>
        </w:rPr>
        <w:t xml:space="preserve">message, and the </w:t>
      </w:r>
      <w:r>
        <w:rPr>
          <w:i/>
          <w:iCs/>
          <w:lang w:val="en-US"/>
        </w:rPr>
        <w:t>Area Scope of MDT</w:t>
      </w:r>
      <w:r>
        <w:rPr>
          <w:rFonts w:hint="eastAsia"/>
          <w:i/>
          <w:iCs/>
          <w:lang w:val="en-US"/>
        </w:rPr>
        <w:t>-NR</w:t>
      </w:r>
      <w:r>
        <w:rPr>
          <w:lang w:val="en-US"/>
        </w:rPr>
        <w:t xml:space="preserve"> IE is set to "</w:t>
      </w:r>
      <w:proofErr w:type="spellStart"/>
      <w:r>
        <w:rPr>
          <w:lang w:val="en-US"/>
        </w:rPr>
        <w:t>PNI-NPN</w:t>
      </w:r>
      <w:proofErr w:type="spellEnd"/>
      <w:r>
        <w:rPr>
          <w:lang w:val="en-US"/>
        </w:rPr>
        <w:t xml:space="preserve"> based", the new NG-RAN node shall, if supported, use the </w:t>
      </w:r>
      <w:r>
        <w:rPr>
          <w:i/>
          <w:iCs/>
          <w:lang w:val="en-US"/>
        </w:rPr>
        <w:t>Area Scope of MDT</w:t>
      </w:r>
      <w:r>
        <w:rPr>
          <w:rFonts w:hint="eastAsia"/>
          <w:i/>
          <w:iCs/>
          <w:lang w:val="en-US"/>
        </w:rPr>
        <w:t>-NR</w:t>
      </w:r>
      <w:r>
        <w:rPr>
          <w:lang w:val="en-US"/>
        </w:rPr>
        <w:t xml:space="preserve"> IE</w:t>
      </w:r>
      <w:r w:rsidDel="00B62297">
        <w:rPr>
          <w:lang w:val="en-US"/>
        </w:rPr>
        <w:t xml:space="preserve"> </w:t>
      </w:r>
      <w:r>
        <w:rPr>
          <w:lang w:val="en-US"/>
        </w:rPr>
        <w:t xml:space="preserve">to derive the MDT area scope for MDT measurement collection in </w:t>
      </w:r>
      <w:proofErr w:type="spellStart"/>
      <w:r>
        <w:rPr>
          <w:lang w:val="en-US"/>
        </w:rPr>
        <w:t>PNI-NPN</w:t>
      </w:r>
      <w:proofErr w:type="spellEnd"/>
      <w:r>
        <w:rPr>
          <w:lang w:val="en-US"/>
        </w:rPr>
        <w:t xml:space="preserve"> areas, and ignore the </w:t>
      </w:r>
      <w:proofErr w:type="spellStart"/>
      <w:r>
        <w:rPr>
          <w:i/>
          <w:iCs/>
          <w:lang w:val="en-US"/>
        </w:rPr>
        <w:t>PNI-NPN</w:t>
      </w:r>
      <w:proofErr w:type="spellEnd"/>
      <w:r>
        <w:rPr>
          <w:i/>
          <w:iCs/>
          <w:lang w:val="en-US"/>
        </w:rPr>
        <w:t xml:space="preserve"> Area Scope of MDT </w:t>
      </w:r>
      <w:r>
        <w:rPr>
          <w:lang w:val="en-US"/>
        </w:rPr>
        <w:t>IE.</w:t>
      </w:r>
    </w:p>
    <w:bookmarkEnd w:id="107"/>
    <w:p w14:paraId="7F20CB2C" w14:textId="6B90F824" w:rsidR="0079777A" w:rsidRDefault="0079777A" w:rsidP="0079777A">
      <w:pPr>
        <w:rPr>
          <w:lang w:val="en-US"/>
        </w:rPr>
      </w:pPr>
      <w:r>
        <w:rPr>
          <w:rFonts w:hint="eastAsia"/>
          <w:lang w:val="en-US"/>
        </w:rPr>
        <w:t>If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 is included in the</w:t>
      </w:r>
      <w:r>
        <w:rPr>
          <w:rFonts w:hint="eastAsia"/>
          <w:i/>
          <w:iCs/>
          <w:lang w:val="en-US"/>
        </w:rPr>
        <w:t xml:space="preserve"> MDT Configuration-NR</w:t>
      </w:r>
      <w:r>
        <w:rPr>
          <w:rFonts w:hint="eastAsia"/>
          <w:lang w:val="en-US"/>
        </w:rPr>
        <w:t xml:space="preserve"> IE in the RETRIEVE UE CONTEXT RESPONSE message, and the </w:t>
      </w:r>
      <w:r>
        <w:rPr>
          <w:rFonts w:hint="eastAsia"/>
          <w:i/>
          <w:iCs/>
          <w:lang w:val="en-US"/>
        </w:rPr>
        <w:t>Area Scope of MDT-NR</w:t>
      </w:r>
      <w:r>
        <w:rPr>
          <w:rFonts w:hint="eastAsia"/>
          <w:lang w:val="en-US"/>
        </w:rPr>
        <w:t xml:space="preserve"> IE is not included, the target NG-RAN node shall ignore the</w:t>
      </w:r>
      <w:r>
        <w:rPr>
          <w:rFonts w:hint="eastAsia"/>
          <w:i/>
          <w:iCs/>
          <w:lang w:val="en-US"/>
        </w:rPr>
        <w:t xml:space="preserve"> </w:t>
      </w:r>
      <w:proofErr w:type="spellStart"/>
      <w:r>
        <w:rPr>
          <w:rFonts w:hint="eastAsia"/>
          <w:i/>
          <w:iCs/>
          <w:lang w:val="en-US"/>
        </w:rPr>
        <w:t>PNI-NPN</w:t>
      </w:r>
      <w:proofErr w:type="spellEnd"/>
      <w:r>
        <w:rPr>
          <w:rFonts w:hint="eastAsia"/>
          <w:i/>
          <w:iCs/>
          <w:lang w:val="en-US"/>
        </w:rPr>
        <w:t xml:space="preserve"> Area Scope of MDT</w:t>
      </w:r>
      <w:r>
        <w:rPr>
          <w:rFonts w:hint="eastAsia"/>
          <w:lang w:val="en-US"/>
        </w:rPr>
        <w:t xml:space="preserve"> IE,</w:t>
      </w:r>
      <w:r>
        <w:rPr>
          <w:lang w:val="en-US"/>
        </w:rPr>
        <w:t xml:space="preserve"> </w:t>
      </w:r>
      <w:r>
        <w:rPr>
          <w:rFonts w:hint="eastAsia"/>
          <w:lang w:val="en-US"/>
        </w:rPr>
        <w:t xml:space="preserve">and consider that the MDT Configuration for NR is applied to all </w:t>
      </w:r>
      <w:proofErr w:type="spellStart"/>
      <w:r>
        <w:rPr>
          <w:rFonts w:hint="eastAsia"/>
          <w:lang w:val="en-US"/>
        </w:rPr>
        <w:t>PLMNs</w:t>
      </w:r>
      <w:proofErr w:type="spellEnd"/>
      <w:r>
        <w:rPr>
          <w:rFonts w:hint="eastAsia"/>
          <w:lang w:val="en-US"/>
        </w:rPr>
        <w:t xml:space="preserve"> indicated in the MDT </w:t>
      </w:r>
      <w:proofErr w:type="spellStart"/>
      <w:r>
        <w:rPr>
          <w:rFonts w:hint="eastAsia"/>
          <w:lang w:val="en-US"/>
        </w:rPr>
        <w:t>PLMN</w:t>
      </w:r>
      <w:proofErr w:type="spellEnd"/>
      <w:r>
        <w:rPr>
          <w:rFonts w:hint="eastAsia"/>
          <w:lang w:val="en-US"/>
        </w:rPr>
        <w:t xml:space="preserve"> List described in TS 32.422 [23].</w:t>
      </w:r>
    </w:p>
    <w:p w14:paraId="338C5DD0" w14:textId="77777777" w:rsidR="008425E8" w:rsidRPr="00FD0425" w:rsidRDefault="008425E8" w:rsidP="0079777A"/>
    <w:p w14:paraId="1061C853" w14:textId="4DF28AD5" w:rsidR="001F27BD" w:rsidRPr="0079777A" w:rsidRDefault="00943E15" w:rsidP="00AB297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195C83">
        <w:rPr>
          <w:noProof/>
          <w:lang w:eastAsia="zh-CN"/>
        </w:rPr>
        <w:t>Next</w:t>
      </w:r>
      <w:r>
        <w:rPr>
          <w:noProof/>
          <w:lang w:eastAsia="zh-CN"/>
        </w:rPr>
        <w:t xml:space="preserve"> change&gt;&gt;&gt;&gt;&gt;&gt;&gt;&gt;&gt;&gt;&gt;&gt;&gt;&gt;&gt;&gt;&gt;&gt;&gt;&gt;&gt;&gt;&gt;&gt;&gt;&gt;&gt;&gt;&gt;&gt;&gt;&gt;&gt;&gt;&gt;</w:t>
      </w:r>
    </w:p>
    <w:p w14:paraId="094835E9" w14:textId="77777777" w:rsidR="00D674DE" w:rsidRPr="00FD0425" w:rsidRDefault="00D674DE" w:rsidP="00D674DE">
      <w:pPr>
        <w:pStyle w:val="4"/>
        <w:keepNext w:val="0"/>
        <w:keepLines w:val="0"/>
        <w:widowControl w:val="0"/>
      </w:pPr>
      <w:bookmarkStart w:id="108" w:name="_Toc20955188"/>
      <w:bookmarkStart w:id="109" w:name="_Toc29991383"/>
      <w:bookmarkStart w:id="110" w:name="_Toc36555783"/>
      <w:bookmarkStart w:id="111" w:name="_Toc44497490"/>
      <w:bookmarkStart w:id="112" w:name="_Toc45107878"/>
      <w:bookmarkStart w:id="113" w:name="_Toc45901498"/>
      <w:bookmarkStart w:id="114" w:name="_Toc51850577"/>
      <w:bookmarkStart w:id="115" w:name="_Toc56693580"/>
      <w:bookmarkStart w:id="116" w:name="_Toc64447123"/>
      <w:bookmarkStart w:id="117" w:name="_Toc66286617"/>
      <w:bookmarkStart w:id="118" w:name="_Toc74151312"/>
      <w:bookmarkStart w:id="119" w:name="_Toc88653784"/>
      <w:bookmarkStart w:id="120" w:name="_Toc97904140"/>
      <w:bookmarkStart w:id="121" w:name="_Toc98868205"/>
      <w:bookmarkStart w:id="122" w:name="_Toc105174489"/>
      <w:bookmarkStart w:id="123" w:name="_Toc106109326"/>
      <w:bookmarkStart w:id="124" w:name="_Toc113825147"/>
      <w:bookmarkStart w:id="125" w:name="_Toc200461696"/>
      <w:r w:rsidRPr="00FD0425">
        <w:t>9.1.1.9</w:t>
      </w:r>
      <w:r w:rsidRPr="00FD0425">
        <w:tab/>
        <w:t>RETRIEVE UE CONTEXT RESPONSE</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248D0CF" w14:textId="77777777" w:rsidR="00D674DE" w:rsidRPr="00FD0425" w:rsidRDefault="00D674DE" w:rsidP="00D674DE">
      <w:pPr>
        <w:widowControl w:val="0"/>
      </w:pPr>
      <w:r w:rsidRPr="00FD0425">
        <w:t>This message is sent by the old NG-RAN node to transfer the UE context to the new NG-RAN node.</w:t>
      </w:r>
    </w:p>
    <w:p w14:paraId="2E7F72A3" w14:textId="77777777" w:rsidR="00D674DE" w:rsidRPr="00FD0425" w:rsidRDefault="00D674DE" w:rsidP="00D674DE">
      <w:pPr>
        <w:widowControl w:val="0"/>
        <w:rPr>
          <w:rFonts w:eastAsia="Batang"/>
        </w:rPr>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7051F3F0" w14:textId="77777777" w:rsidTr="004E4303">
        <w:trPr>
          <w:tblHeader/>
        </w:trPr>
        <w:tc>
          <w:tcPr>
            <w:tcW w:w="2160" w:type="dxa"/>
          </w:tcPr>
          <w:p w14:paraId="6A5D9E18" w14:textId="77777777" w:rsidR="00D674DE" w:rsidRPr="00FD0425" w:rsidRDefault="00D674DE" w:rsidP="004E4303">
            <w:pPr>
              <w:pStyle w:val="TAH"/>
              <w:keepNext w:val="0"/>
              <w:keepLines w:val="0"/>
              <w:widowControl w:val="0"/>
              <w:rPr>
                <w:lang w:eastAsia="ja-JP"/>
              </w:rPr>
            </w:pPr>
            <w:r w:rsidRPr="00FD0425">
              <w:rPr>
                <w:lang w:eastAsia="ja-JP"/>
              </w:rPr>
              <w:lastRenderedPageBreak/>
              <w:t>IE/Group Name</w:t>
            </w:r>
          </w:p>
        </w:tc>
        <w:tc>
          <w:tcPr>
            <w:tcW w:w="1080" w:type="dxa"/>
          </w:tcPr>
          <w:p w14:paraId="2486F87B"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68F74087"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70735D92"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14D9A4C6"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7C9307C8" w14:textId="77777777" w:rsidR="00D674DE" w:rsidRPr="00FD0425" w:rsidRDefault="00D674DE" w:rsidP="004E4303">
            <w:pPr>
              <w:pStyle w:val="TAH"/>
              <w:keepNext w:val="0"/>
              <w:keepLines w:val="0"/>
              <w:widowControl w:val="0"/>
              <w:rPr>
                <w:lang w:eastAsia="ja-JP"/>
              </w:rPr>
            </w:pPr>
            <w:r w:rsidRPr="00FD0425">
              <w:rPr>
                <w:lang w:eastAsia="ja-JP"/>
              </w:rPr>
              <w:t>Criticality</w:t>
            </w:r>
          </w:p>
        </w:tc>
        <w:tc>
          <w:tcPr>
            <w:tcW w:w="1080" w:type="dxa"/>
          </w:tcPr>
          <w:p w14:paraId="2F9E8B47"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1D26B612" w14:textId="77777777" w:rsidTr="004E4303">
        <w:tc>
          <w:tcPr>
            <w:tcW w:w="2160" w:type="dxa"/>
          </w:tcPr>
          <w:p w14:paraId="13083387"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3CAD86E7"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681D22FC" w14:textId="77777777" w:rsidR="00D674DE" w:rsidRPr="00FD0425" w:rsidRDefault="00D674DE" w:rsidP="004E4303">
            <w:pPr>
              <w:pStyle w:val="TAL"/>
              <w:keepNext w:val="0"/>
              <w:keepLines w:val="0"/>
              <w:widowControl w:val="0"/>
              <w:rPr>
                <w:lang w:eastAsia="ja-JP"/>
              </w:rPr>
            </w:pPr>
          </w:p>
        </w:tc>
        <w:tc>
          <w:tcPr>
            <w:tcW w:w="1512" w:type="dxa"/>
          </w:tcPr>
          <w:p w14:paraId="40D3F9EF"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1F281E3E" w14:textId="77777777" w:rsidR="00D674DE" w:rsidRPr="00FD0425" w:rsidRDefault="00D674DE" w:rsidP="004E4303">
            <w:pPr>
              <w:pStyle w:val="TAL"/>
              <w:keepNext w:val="0"/>
              <w:keepLines w:val="0"/>
              <w:widowControl w:val="0"/>
              <w:rPr>
                <w:lang w:eastAsia="ja-JP"/>
              </w:rPr>
            </w:pPr>
          </w:p>
        </w:tc>
        <w:tc>
          <w:tcPr>
            <w:tcW w:w="1080" w:type="dxa"/>
          </w:tcPr>
          <w:p w14:paraId="611CF0E3"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520F6E"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236FB62C" w14:textId="77777777" w:rsidTr="004E4303">
        <w:tc>
          <w:tcPr>
            <w:tcW w:w="2160" w:type="dxa"/>
          </w:tcPr>
          <w:p w14:paraId="71239279"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7CB72629"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93FFCFD" w14:textId="77777777" w:rsidR="00D674DE" w:rsidRPr="00FD0425" w:rsidRDefault="00D674DE" w:rsidP="004E4303">
            <w:pPr>
              <w:pStyle w:val="TAL"/>
              <w:keepNext w:val="0"/>
              <w:keepLines w:val="0"/>
              <w:widowControl w:val="0"/>
              <w:rPr>
                <w:lang w:eastAsia="ja-JP"/>
              </w:rPr>
            </w:pPr>
          </w:p>
        </w:tc>
        <w:tc>
          <w:tcPr>
            <w:tcW w:w="1512" w:type="dxa"/>
          </w:tcPr>
          <w:p w14:paraId="46D946C2"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187C59F2"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759347BE"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E343205"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4083DD6B" w14:textId="77777777" w:rsidTr="004E4303">
        <w:tc>
          <w:tcPr>
            <w:tcW w:w="2160" w:type="dxa"/>
          </w:tcPr>
          <w:p w14:paraId="0FAC6CFC" w14:textId="77777777" w:rsidR="00D674DE" w:rsidRPr="00FD0425" w:rsidRDefault="00D674DE" w:rsidP="004E4303">
            <w:pPr>
              <w:pStyle w:val="TAL"/>
              <w:keepNext w:val="0"/>
              <w:keepLines w:val="0"/>
              <w:widowControl w:val="0"/>
              <w:rPr>
                <w:lang w:eastAsia="ja-JP"/>
              </w:rPr>
            </w:pPr>
            <w:bookmarkStart w:id="126"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26"/>
            <w:r w:rsidRPr="00FD0425">
              <w:rPr>
                <w:lang w:eastAsia="ja-JP"/>
              </w:rPr>
              <w:t>reference</w:t>
            </w:r>
          </w:p>
        </w:tc>
        <w:tc>
          <w:tcPr>
            <w:tcW w:w="1080" w:type="dxa"/>
          </w:tcPr>
          <w:p w14:paraId="64DDBF7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2A06E963" w14:textId="77777777" w:rsidR="00D674DE" w:rsidRPr="00FD0425" w:rsidRDefault="00D674DE" w:rsidP="004E4303">
            <w:pPr>
              <w:pStyle w:val="TAL"/>
              <w:keepNext w:val="0"/>
              <w:keepLines w:val="0"/>
              <w:widowControl w:val="0"/>
              <w:rPr>
                <w:lang w:eastAsia="ja-JP"/>
              </w:rPr>
            </w:pPr>
          </w:p>
        </w:tc>
        <w:tc>
          <w:tcPr>
            <w:tcW w:w="1512" w:type="dxa"/>
          </w:tcPr>
          <w:p w14:paraId="6634346F" w14:textId="77777777" w:rsidR="00D674DE" w:rsidRPr="00FD0425" w:rsidRDefault="00D674DE" w:rsidP="004E4303">
            <w:pPr>
              <w:pStyle w:val="TAL"/>
              <w:keepNext w:val="0"/>
              <w:keepLines w:val="0"/>
              <w:widowControl w:val="0"/>
              <w:rPr>
                <w:lang w:eastAsia="ja-JP"/>
              </w:rPr>
            </w:pPr>
            <w:bookmarkStart w:id="127"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27"/>
          </w:p>
        </w:tc>
        <w:tc>
          <w:tcPr>
            <w:tcW w:w="1728" w:type="dxa"/>
          </w:tcPr>
          <w:p w14:paraId="7BCC6C60" w14:textId="77777777" w:rsidR="00D674DE" w:rsidRPr="00FD0425" w:rsidRDefault="00D674DE" w:rsidP="004E4303">
            <w:pPr>
              <w:pStyle w:val="TAL"/>
              <w:keepNext w:val="0"/>
              <w:keepLines w:val="0"/>
              <w:widowControl w:val="0"/>
              <w:rPr>
                <w:lang w:eastAsia="ja-JP"/>
              </w:rPr>
            </w:pPr>
            <w:r w:rsidRPr="00FD0425">
              <w:rPr>
                <w:lang w:eastAsia="ja-JP"/>
              </w:rPr>
              <w:t>Allocated at the old NG-RAN node</w:t>
            </w:r>
          </w:p>
        </w:tc>
        <w:tc>
          <w:tcPr>
            <w:tcW w:w="1080" w:type="dxa"/>
          </w:tcPr>
          <w:p w14:paraId="6C6687D9"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34767C1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FA57069" w14:textId="77777777" w:rsidTr="004E4303">
        <w:tc>
          <w:tcPr>
            <w:tcW w:w="2160" w:type="dxa"/>
            <w:tcBorders>
              <w:top w:val="single" w:sz="4" w:space="0" w:color="auto"/>
              <w:left w:val="single" w:sz="4" w:space="0" w:color="auto"/>
              <w:bottom w:val="single" w:sz="4" w:space="0" w:color="auto"/>
              <w:right w:val="single" w:sz="4" w:space="0" w:color="auto"/>
            </w:tcBorders>
          </w:tcPr>
          <w:p w14:paraId="1DD221E6" w14:textId="77777777" w:rsidR="00D674DE" w:rsidRPr="00FD0425" w:rsidRDefault="00D674DE" w:rsidP="004E4303">
            <w:pPr>
              <w:pStyle w:val="TAL"/>
              <w:keepNext w:val="0"/>
              <w:keepLines w:val="0"/>
              <w:widowControl w:val="0"/>
              <w:rPr>
                <w:lang w:eastAsia="ja-JP"/>
              </w:rPr>
            </w:pPr>
            <w:proofErr w:type="spellStart"/>
            <w:r w:rsidRPr="00FD0425">
              <w:rPr>
                <w:bCs/>
                <w:lang w:eastAsia="ja-JP"/>
              </w:rPr>
              <w:t>GUAMI</w:t>
            </w:r>
            <w:proofErr w:type="spellEnd"/>
          </w:p>
        </w:tc>
        <w:tc>
          <w:tcPr>
            <w:tcW w:w="1080" w:type="dxa"/>
            <w:tcBorders>
              <w:top w:val="single" w:sz="4" w:space="0" w:color="auto"/>
              <w:left w:val="single" w:sz="4" w:space="0" w:color="auto"/>
              <w:bottom w:val="single" w:sz="4" w:space="0" w:color="auto"/>
              <w:right w:val="single" w:sz="4" w:space="0" w:color="auto"/>
            </w:tcBorders>
          </w:tcPr>
          <w:p w14:paraId="216B27BC"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00D19"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633B97" w14:textId="77777777" w:rsidR="00D674DE" w:rsidRPr="00FD0425" w:rsidRDefault="00D674DE" w:rsidP="004E4303">
            <w:pPr>
              <w:pStyle w:val="TAL"/>
              <w:keepNext w:val="0"/>
              <w:keepLines w:val="0"/>
              <w:widowControl w:val="0"/>
              <w:rPr>
                <w:lang w:eastAsia="ja-JP"/>
              </w:rPr>
            </w:pPr>
            <w:r w:rsidRPr="00FD0425">
              <w:rPr>
                <w:lang w:eastAsia="ja-JP"/>
              </w:rPr>
              <w:t>9.2.3.24</w:t>
            </w:r>
          </w:p>
        </w:tc>
        <w:tc>
          <w:tcPr>
            <w:tcW w:w="1728" w:type="dxa"/>
            <w:tcBorders>
              <w:top w:val="single" w:sz="4" w:space="0" w:color="auto"/>
              <w:left w:val="single" w:sz="4" w:space="0" w:color="auto"/>
              <w:bottom w:val="single" w:sz="4" w:space="0" w:color="auto"/>
              <w:right w:val="single" w:sz="4" w:space="0" w:color="auto"/>
            </w:tcBorders>
          </w:tcPr>
          <w:p w14:paraId="05F202F3"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D7C1"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CD8CA"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A9EFBFF" w14:textId="77777777" w:rsidTr="004E4303">
        <w:tc>
          <w:tcPr>
            <w:tcW w:w="2160" w:type="dxa"/>
            <w:tcBorders>
              <w:top w:val="single" w:sz="4" w:space="0" w:color="auto"/>
              <w:left w:val="single" w:sz="4" w:space="0" w:color="auto"/>
              <w:bottom w:val="single" w:sz="4" w:space="0" w:color="auto"/>
              <w:right w:val="single" w:sz="4" w:space="0" w:color="auto"/>
            </w:tcBorders>
          </w:tcPr>
          <w:p w14:paraId="48D63A5F" w14:textId="77777777" w:rsidR="00D674DE" w:rsidRPr="00362493" w:rsidRDefault="00D674DE" w:rsidP="004E4303">
            <w:pPr>
              <w:pStyle w:val="TAL"/>
              <w:keepNext w:val="0"/>
              <w:keepLines w:val="0"/>
              <w:widowControl w:val="0"/>
              <w:rPr>
                <w:lang w:val="fr-FR" w:eastAsia="ja-JP"/>
              </w:rPr>
            </w:pPr>
            <w:r w:rsidRPr="00362493">
              <w:rPr>
                <w:lang w:val="fr-FR" w:eastAsia="ja-JP"/>
              </w:rPr>
              <w:t xml:space="preserve">UE Context Information – </w:t>
            </w:r>
            <w:r w:rsidRPr="00362493">
              <w:rPr>
                <w:lang w:val="fr-FR"/>
              </w:rPr>
              <w:t>Retrieve UE Context Response</w:t>
            </w:r>
          </w:p>
        </w:tc>
        <w:tc>
          <w:tcPr>
            <w:tcW w:w="1080" w:type="dxa"/>
            <w:tcBorders>
              <w:top w:val="single" w:sz="4" w:space="0" w:color="auto"/>
              <w:left w:val="single" w:sz="4" w:space="0" w:color="auto"/>
              <w:bottom w:val="single" w:sz="4" w:space="0" w:color="auto"/>
              <w:right w:val="single" w:sz="4" w:space="0" w:color="auto"/>
            </w:tcBorders>
          </w:tcPr>
          <w:p w14:paraId="5D8A1A43"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1E6EA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88EA18" w14:textId="77777777" w:rsidR="00D674DE" w:rsidRPr="00FD0425" w:rsidRDefault="00D674DE" w:rsidP="004E4303">
            <w:pPr>
              <w:pStyle w:val="TAL"/>
              <w:keepNext w:val="0"/>
              <w:keepLines w:val="0"/>
              <w:widowControl w:val="0"/>
              <w:rPr>
                <w:lang w:eastAsia="ja-JP"/>
              </w:rPr>
            </w:pPr>
            <w:r w:rsidRPr="00FD0425">
              <w:rPr>
                <w:lang w:eastAsia="ja-JP"/>
              </w:rPr>
              <w:t>9.2.1.13</w:t>
            </w:r>
          </w:p>
        </w:tc>
        <w:tc>
          <w:tcPr>
            <w:tcW w:w="1728" w:type="dxa"/>
            <w:tcBorders>
              <w:top w:val="single" w:sz="4" w:space="0" w:color="auto"/>
              <w:left w:val="single" w:sz="4" w:space="0" w:color="auto"/>
              <w:bottom w:val="single" w:sz="4" w:space="0" w:color="auto"/>
              <w:right w:val="single" w:sz="4" w:space="0" w:color="auto"/>
            </w:tcBorders>
          </w:tcPr>
          <w:p w14:paraId="27896F3D"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7D4CCD"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845E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16B10BA5" w14:textId="77777777" w:rsidTr="004E4303">
        <w:tc>
          <w:tcPr>
            <w:tcW w:w="2160" w:type="dxa"/>
            <w:tcBorders>
              <w:top w:val="single" w:sz="4" w:space="0" w:color="auto"/>
              <w:left w:val="single" w:sz="4" w:space="0" w:color="auto"/>
              <w:bottom w:val="single" w:sz="4" w:space="0" w:color="auto"/>
              <w:right w:val="single" w:sz="4" w:space="0" w:color="auto"/>
            </w:tcBorders>
          </w:tcPr>
          <w:p w14:paraId="2036453F"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5D0B5308" w14:textId="77777777" w:rsidR="00D674DE" w:rsidRPr="00FD0425"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7D4F3F"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55E898" w14:textId="77777777" w:rsidR="00D674DE" w:rsidRPr="00FD0425" w:rsidRDefault="00D674DE" w:rsidP="004E4303">
            <w:pPr>
              <w:pStyle w:val="TAL"/>
              <w:keepNext w:val="0"/>
              <w:keepLines w:val="0"/>
              <w:widowControl w:val="0"/>
              <w:rPr>
                <w:lang w:eastAsia="ja-JP"/>
              </w:rPr>
            </w:pPr>
            <w:r w:rsidRPr="00FD0425">
              <w:rPr>
                <w:lang w:eastAsia="ja-JP"/>
              </w:rPr>
              <w:t>9.2.3.55</w:t>
            </w:r>
          </w:p>
        </w:tc>
        <w:tc>
          <w:tcPr>
            <w:tcW w:w="1728" w:type="dxa"/>
            <w:tcBorders>
              <w:top w:val="single" w:sz="4" w:space="0" w:color="auto"/>
              <w:left w:val="single" w:sz="4" w:space="0" w:color="auto"/>
              <w:bottom w:val="single" w:sz="4" w:space="0" w:color="auto"/>
              <w:right w:val="single" w:sz="4" w:space="0" w:color="auto"/>
            </w:tcBorders>
          </w:tcPr>
          <w:p w14:paraId="5AC8FEB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E070B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52270E" w14:textId="77777777" w:rsidR="00D674DE" w:rsidRPr="00FD0425" w:rsidRDefault="00D674DE" w:rsidP="004E4303">
            <w:pPr>
              <w:pStyle w:val="TAC"/>
              <w:keepNext w:val="0"/>
              <w:keepLines w:val="0"/>
              <w:widowControl w:val="0"/>
              <w:rPr>
                <w:lang w:eastAsia="ja-JP"/>
              </w:rPr>
            </w:pPr>
            <w:r w:rsidRPr="00FD0425">
              <w:rPr>
                <w:rFonts w:eastAsia="Batang" w:cs="Arial"/>
                <w:lang w:eastAsia="ja-JP"/>
              </w:rPr>
              <w:t>ignore</w:t>
            </w:r>
          </w:p>
        </w:tc>
      </w:tr>
      <w:tr w:rsidR="00D674DE" w:rsidRPr="00FD0425" w14:paraId="068B67AE" w14:textId="77777777" w:rsidTr="004E4303">
        <w:tc>
          <w:tcPr>
            <w:tcW w:w="2160" w:type="dxa"/>
            <w:tcBorders>
              <w:top w:val="single" w:sz="4" w:space="0" w:color="auto"/>
              <w:left w:val="single" w:sz="4" w:space="0" w:color="auto"/>
              <w:bottom w:val="single" w:sz="4" w:space="0" w:color="auto"/>
              <w:right w:val="single" w:sz="4" w:space="0" w:color="auto"/>
            </w:tcBorders>
          </w:tcPr>
          <w:p w14:paraId="21187E54" w14:textId="77777777" w:rsidR="00D674DE" w:rsidRPr="00FD0425" w:rsidRDefault="00D674DE" w:rsidP="004E4303">
            <w:pPr>
              <w:pStyle w:val="TAL"/>
              <w:keepNext w:val="0"/>
              <w:keepLines w:val="0"/>
              <w:widowControl w:val="0"/>
              <w:rPr>
                <w:lang w:eastAsia="ja-JP"/>
              </w:rPr>
            </w:pPr>
            <w:r w:rsidRPr="00FD0425">
              <w:rPr>
                <w:lang w:eastAsia="zh-CN"/>
              </w:rPr>
              <w:t xml:space="preserve">Masked </w:t>
            </w:r>
            <w:proofErr w:type="spellStart"/>
            <w:r w:rsidRPr="00FD0425">
              <w:rPr>
                <w:lang w:eastAsia="zh-CN"/>
              </w:rPr>
              <w:t>IMEISV</w:t>
            </w:r>
            <w:proofErr w:type="spellEnd"/>
          </w:p>
        </w:tc>
        <w:tc>
          <w:tcPr>
            <w:tcW w:w="1080" w:type="dxa"/>
            <w:tcBorders>
              <w:top w:val="single" w:sz="4" w:space="0" w:color="auto"/>
              <w:left w:val="single" w:sz="4" w:space="0" w:color="auto"/>
              <w:bottom w:val="single" w:sz="4" w:space="0" w:color="auto"/>
              <w:right w:val="single" w:sz="4" w:space="0" w:color="auto"/>
            </w:tcBorders>
          </w:tcPr>
          <w:p w14:paraId="43B317A2" w14:textId="77777777" w:rsidR="00D674DE" w:rsidRPr="00FD0425" w:rsidRDefault="00D674DE" w:rsidP="004E4303">
            <w:pPr>
              <w:pStyle w:val="TAL"/>
              <w:keepNext w:val="0"/>
              <w:keepLines w:val="0"/>
              <w:widowControl w:val="0"/>
              <w:rPr>
                <w:lang w:eastAsia="ja-JP"/>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87C1"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CAD228" w14:textId="77777777" w:rsidR="00D674DE" w:rsidRPr="00FD0425" w:rsidRDefault="00D674DE" w:rsidP="004E4303">
            <w:pPr>
              <w:pStyle w:val="TAL"/>
              <w:keepNext w:val="0"/>
              <w:keepLines w:val="0"/>
              <w:widowControl w:val="0"/>
              <w:rPr>
                <w:lang w:eastAsia="ja-JP"/>
              </w:rPr>
            </w:pPr>
            <w:r w:rsidRPr="00FD0425">
              <w:rPr>
                <w:lang w:eastAsia="ja-JP"/>
              </w:rPr>
              <w:t>9.2.3.32</w:t>
            </w:r>
          </w:p>
        </w:tc>
        <w:tc>
          <w:tcPr>
            <w:tcW w:w="1728" w:type="dxa"/>
            <w:tcBorders>
              <w:top w:val="single" w:sz="4" w:space="0" w:color="auto"/>
              <w:left w:val="single" w:sz="4" w:space="0" w:color="auto"/>
              <w:bottom w:val="single" w:sz="4" w:space="0" w:color="auto"/>
              <w:right w:val="single" w:sz="4" w:space="0" w:color="auto"/>
            </w:tcBorders>
          </w:tcPr>
          <w:p w14:paraId="73ECF03E"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C95EB3" w14:textId="77777777" w:rsidR="00D674DE" w:rsidRPr="00FD0425" w:rsidRDefault="00D674DE" w:rsidP="004E4303">
            <w:pPr>
              <w:pStyle w:val="TAC"/>
              <w:keepNext w:val="0"/>
              <w:keepLines w:val="0"/>
              <w:widowControl w:val="0"/>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2F3AF"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3D0CF34E" w14:textId="77777777" w:rsidTr="004E4303">
        <w:tc>
          <w:tcPr>
            <w:tcW w:w="2160" w:type="dxa"/>
            <w:tcBorders>
              <w:top w:val="single" w:sz="4" w:space="0" w:color="auto"/>
              <w:left w:val="single" w:sz="4" w:space="0" w:color="auto"/>
              <w:bottom w:val="single" w:sz="4" w:space="0" w:color="auto"/>
              <w:right w:val="single" w:sz="4" w:space="0" w:color="auto"/>
            </w:tcBorders>
          </w:tcPr>
          <w:p w14:paraId="2D152F4A" w14:textId="77777777" w:rsidR="00D674DE" w:rsidRPr="00FD0425" w:rsidRDefault="00D674DE" w:rsidP="004E4303">
            <w:pPr>
              <w:pStyle w:val="TAL"/>
              <w:keepNext w:val="0"/>
              <w:keepLines w:val="0"/>
              <w:widowControl w:val="0"/>
              <w:rPr>
                <w:lang w:eastAsia="zh-CN"/>
              </w:rPr>
            </w:pPr>
            <w:r w:rsidRPr="00FD0425">
              <w:rPr>
                <w:rFonts w:eastAsia="Batang"/>
                <w:lang w:eastAsia="ja-JP"/>
              </w:rPr>
              <w:t>Location Reporting Information</w:t>
            </w:r>
          </w:p>
        </w:tc>
        <w:tc>
          <w:tcPr>
            <w:tcW w:w="1080" w:type="dxa"/>
            <w:tcBorders>
              <w:top w:val="single" w:sz="4" w:space="0" w:color="auto"/>
              <w:left w:val="single" w:sz="4" w:space="0" w:color="auto"/>
              <w:bottom w:val="single" w:sz="4" w:space="0" w:color="auto"/>
              <w:right w:val="single" w:sz="4" w:space="0" w:color="auto"/>
            </w:tcBorders>
          </w:tcPr>
          <w:p w14:paraId="20C402C0" w14:textId="77777777" w:rsidR="00D674DE" w:rsidRPr="00FD0425" w:rsidRDefault="00D674DE" w:rsidP="004E4303">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A4390"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EEAD8D" w14:textId="77777777" w:rsidR="00D674DE" w:rsidRPr="00FD0425" w:rsidRDefault="00D674DE" w:rsidP="004E4303">
            <w:pPr>
              <w:pStyle w:val="TAL"/>
              <w:keepNext w:val="0"/>
              <w:keepLines w:val="0"/>
              <w:widowControl w:val="0"/>
              <w:rPr>
                <w:lang w:eastAsia="ja-JP"/>
              </w:rPr>
            </w:pPr>
            <w:r w:rsidRPr="00FD0425">
              <w:rPr>
                <w:rFonts w:eastAsia="Batang"/>
                <w:lang w:eastAsia="ja-JP"/>
              </w:rPr>
              <w:t>9.2.3.47</w:t>
            </w:r>
          </w:p>
        </w:tc>
        <w:tc>
          <w:tcPr>
            <w:tcW w:w="1728" w:type="dxa"/>
            <w:tcBorders>
              <w:top w:val="single" w:sz="4" w:space="0" w:color="auto"/>
              <w:left w:val="single" w:sz="4" w:space="0" w:color="auto"/>
              <w:bottom w:val="single" w:sz="4" w:space="0" w:color="auto"/>
              <w:right w:val="single" w:sz="4" w:space="0" w:color="auto"/>
            </w:tcBorders>
          </w:tcPr>
          <w:p w14:paraId="2F84C394" w14:textId="77777777" w:rsidR="00D674DE" w:rsidRPr="00FD0425" w:rsidRDefault="00D674DE" w:rsidP="004E4303">
            <w:pPr>
              <w:pStyle w:val="TAL"/>
              <w:keepNext w:val="0"/>
              <w:keepLines w:val="0"/>
              <w:widowControl w:val="0"/>
              <w:rPr>
                <w:lang w:eastAsia="ja-JP"/>
              </w:rPr>
            </w:pPr>
            <w:r w:rsidRPr="00FD0425">
              <w:rPr>
                <w:rFonts w:eastAsia="Batang"/>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14:paraId="134FD7F0" w14:textId="77777777" w:rsidR="00D674DE" w:rsidRPr="00FD0425" w:rsidRDefault="00D674DE" w:rsidP="004E430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BDD7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70E0C7DD" w14:textId="77777777" w:rsidTr="004E4303">
        <w:tc>
          <w:tcPr>
            <w:tcW w:w="2160" w:type="dxa"/>
            <w:tcBorders>
              <w:top w:val="single" w:sz="4" w:space="0" w:color="auto"/>
              <w:left w:val="single" w:sz="4" w:space="0" w:color="auto"/>
              <w:bottom w:val="single" w:sz="4" w:space="0" w:color="auto"/>
              <w:right w:val="single" w:sz="4" w:space="0" w:color="auto"/>
            </w:tcBorders>
          </w:tcPr>
          <w:p w14:paraId="34DECA95" w14:textId="77777777" w:rsidR="00D674DE" w:rsidRPr="00FD0425" w:rsidRDefault="00D674DE" w:rsidP="004E4303">
            <w:pPr>
              <w:pStyle w:val="TAL"/>
              <w:keepNext w:val="0"/>
              <w:keepLines w:val="0"/>
              <w:widowControl w:val="0"/>
              <w:rPr>
                <w:lang w:eastAsia="zh-CN"/>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20E8866" w14:textId="77777777" w:rsidR="00D674DE" w:rsidRPr="00FD0425" w:rsidRDefault="00D674DE" w:rsidP="004E4303">
            <w:pPr>
              <w:pStyle w:val="TAL"/>
              <w:keepNext w:val="0"/>
              <w:keepLines w:val="0"/>
              <w:widowControl w:val="0"/>
              <w:rPr>
                <w:lang w:eastAsia="zh-CN"/>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939BD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CDE7A2" w14:textId="77777777" w:rsidR="00D674DE" w:rsidRPr="00FD0425" w:rsidRDefault="00D674DE" w:rsidP="004E4303">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D3C26F8"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FA7E6"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C8F80D"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97BD9E2" w14:textId="77777777" w:rsidTr="004E4303">
        <w:tc>
          <w:tcPr>
            <w:tcW w:w="2160" w:type="dxa"/>
            <w:tcBorders>
              <w:top w:val="single" w:sz="4" w:space="0" w:color="auto"/>
              <w:left w:val="single" w:sz="4" w:space="0" w:color="auto"/>
              <w:bottom w:val="single" w:sz="4" w:space="0" w:color="auto"/>
              <w:right w:val="single" w:sz="4" w:space="0" w:color="auto"/>
            </w:tcBorders>
          </w:tcPr>
          <w:p w14:paraId="7A604B83" w14:textId="77777777" w:rsidR="00D674DE" w:rsidRPr="00FD0425" w:rsidRDefault="00D674DE" w:rsidP="004E4303">
            <w:pPr>
              <w:pStyle w:val="TAL"/>
              <w:keepNext w:val="0"/>
              <w:keepLines w:val="0"/>
              <w:widowControl w:val="0"/>
              <w:rPr>
                <w:lang w:eastAsia="ja-JP"/>
              </w:rPr>
            </w:pPr>
            <w:r>
              <w:rPr>
                <w:rFonts w:eastAsia="Batang"/>
              </w:rPr>
              <w:t xml:space="preserve">NR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B3DE5E3"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70A914B2"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8BEBB3" w14:textId="77777777" w:rsidR="00D674DE" w:rsidRPr="00FD0425" w:rsidRDefault="00D674DE" w:rsidP="004E4303">
            <w:pPr>
              <w:pStyle w:val="TAL"/>
              <w:keepNext w:val="0"/>
              <w:keepLines w:val="0"/>
              <w:widowControl w:val="0"/>
              <w:rPr>
                <w:lang w:eastAsia="ja-JP"/>
              </w:rPr>
            </w:pPr>
            <w:r>
              <w:t>9.2</w:t>
            </w:r>
            <w:r w:rsidRPr="00D57620">
              <w:t>.</w:t>
            </w:r>
            <w:r>
              <w:t>3.105</w:t>
            </w:r>
          </w:p>
        </w:tc>
        <w:tc>
          <w:tcPr>
            <w:tcW w:w="1728" w:type="dxa"/>
            <w:tcBorders>
              <w:top w:val="single" w:sz="4" w:space="0" w:color="auto"/>
              <w:left w:val="single" w:sz="4" w:space="0" w:color="auto"/>
              <w:bottom w:val="single" w:sz="4" w:space="0" w:color="auto"/>
              <w:right w:val="single" w:sz="4" w:space="0" w:color="auto"/>
            </w:tcBorders>
          </w:tcPr>
          <w:p w14:paraId="0FDDEF66"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35C677"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0B95BA"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7E9F6C4E" w14:textId="77777777" w:rsidTr="004E4303">
        <w:tc>
          <w:tcPr>
            <w:tcW w:w="2160" w:type="dxa"/>
            <w:tcBorders>
              <w:top w:val="single" w:sz="4" w:space="0" w:color="auto"/>
              <w:left w:val="single" w:sz="4" w:space="0" w:color="auto"/>
              <w:bottom w:val="single" w:sz="4" w:space="0" w:color="auto"/>
              <w:right w:val="single" w:sz="4" w:space="0" w:color="auto"/>
            </w:tcBorders>
          </w:tcPr>
          <w:p w14:paraId="4F62A0B9" w14:textId="77777777" w:rsidR="00D674DE" w:rsidRPr="00FD0425" w:rsidRDefault="00D674DE" w:rsidP="004E4303">
            <w:pPr>
              <w:pStyle w:val="TAL"/>
              <w:keepNext w:val="0"/>
              <w:keepLines w:val="0"/>
              <w:widowControl w:val="0"/>
              <w:rPr>
                <w:lang w:eastAsia="ja-JP"/>
              </w:rPr>
            </w:pPr>
            <w:r>
              <w:rPr>
                <w:rFonts w:eastAsia="Batang"/>
              </w:rPr>
              <w:t xml:space="preserve">LTE </w:t>
            </w:r>
            <w:proofErr w:type="spellStart"/>
            <w:r>
              <w:rPr>
                <w:rFonts w:eastAsia="Batang"/>
              </w:rPr>
              <w:t>V2X</w:t>
            </w:r>
            <w:proofErr w:type="spellEnd"/>
            <w:r>
              <w:rPr>
                <w:rFonts w:eastAsia="Batang"/>
              </w:rPr>
              <w:t xml:space="preserve">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5BCA915" w14:textId="77777777" w:rsidR="00D674DE" w:rsidRPr="00FD0425" w:rsidRDefault="00D674DE" w:rsidP="004E4303">
            <w:pPr>
              <w:pStyle w:val="TAL"/>
              <w:keepNext w:val="0"/>
              <w:keepLines w:val="0"/>
              <w:widowControl w:val="0"/>
              <w:rPr>
                <w:lang w:eastAsia="ja-JP"/>
              </w:rPr>
            </w:pPr>
            <w:r w:rsidRPr="00D57620">
              <w:t>O</w:t>
            </w:r>
          </w:p>
        </w:tc>
        <w:tc>
          <w:tcPr>
            <w:tcW w:w="1080" w:type="dxa"/>
            <w:tcBorders>
              <w:top w:val="single" w:sz="4" w:space="0" w:color="auto"/>
              <w:left w:val="single" w:sz="4" w:space="0" w:color="auto"/>
              <w:bottom w:val="single" w:sz="4" w:space="0" w:color="auto"/>
              <w:right w:val="single" w:sz="4" w:space="0" w:color="auto"/>
            </w:tcBorders>
          </w:tcPr>
          <w:p w14:paraId="01AF563C"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8BF9D7" w14:textId="77777777" w:rsidR="00D674DE" w:rsidRPr="00FD0425" w:rsidRDefault="00D674DE" w:rsidP="004E4303">
            <w:pPr>
              <w:pStyle w:val="TAL"/>
              <w:keepNext w:val="0"/>
              <w:keepLines w:val="0"/>
              <w:widowControl w:val="0"/>
              <w:rPr>
                <w:lang w:eastAsia="ja-JP"/>
              </w:rPr>
            </w:pPr>
            <w:r>
              <w:t>9.2.3.106</w:t>
            </w:r>
          </w:p>
        </w:tc>
        <w:tc>
          <w:tcPr>
            <w:tcW w:w="1728" w:type="dxa"/>
            <w:tcBorders>
              <w:top w:val="single" w:sz="4" w:space="0" w:color="auto"/>
              <w:left w:val="single" w:sz="4" w:space="0" w:color="auto"/>
              <w:bottom w:val="single" w:sz="4" w:space="0" w:color="auto"/>
              <w:right w:val="single" w:sz="4" w:space="0" w:color="auto"/>
            </w:tcBorders>
          </w:tcPr>
          <w:p w14:paraId="1AFC6FDF" w14:textId="77777777" w:rsidR="00D674DE" w:rsidRPr="00FD0425"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C826B" w14:textId="77777777" w:rsidR="00D674DE" w:rsidRPr="00FD0425" w:rsidRDefault="00D674DE" w:rsidP="004E4303">
            <w:pPr>
              <w:pStyle w:val="TAC"/>
              <w:keepNext w:val="0"/>
              <w:keepLines w:val="0"/>
              <w:widowControl w:val="0"/>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5043CDB" w14:textId="77777777" w:rsidR="00D674DE" w:rsidRPr="00FD0425" w:rsidRDefault="00D674DE" w:rsidP="004E4303">
            <w:pPr>
              <w:pStyle w:val="TAC"/>
              <w:keepNext w:val="0"/>
              <w:keepLines w:val="0"/>
              <w:widowControl w:val="0"/>
              <w:rPr>
                <w:lang w:eastAsia="ja-JP"/>
              </w:rPr>
            </w:pPr>
            <w:r w:rsidRPr="00D57620">
              <w:t>ignore</w:t>
            </w:r>
          </w:p>
        </w:tc>
      </w:tr>
      <w:tr w:rsidR="00D674DE" w:rsidRPr="00FD0425" w14:paraId="5A0071AC" w14:textId="77777777" w:rsidTr="004E4303">
        <w:tc>
          <w:tcPr>
            <w:tcW w:w="2160" w:type="dxa"/>
            <w:tcBorders>
              <w:top w:val="single" w:sz="4" w:space="0" w:color="auto"/>
              <w:left w:val="single" w:sz="4" w:space="0" w:color="auto"/>
              <w:bottom w:val="single" w:sz="4" w:space="0" w:color="auto"/>
              <w:right w:val="single" w:sz="4" w:space="0" w:color="auto"/>
            </w:tcBorders>
          </w:tcPr>
          <w:p w14:paraId="450AE8DE" w14:textId="77777777" w:rsidR="00D674DE" w:rsidRPr="00FD0425" w:rsidRDefault="00D674DE" w:rsidP="004E4303">
            <w:pPr>
              <w:pStyle w:val="TAL"/>
              <w:keepNext w:val="0"/>
              <w:keepLines w:val="0"/>
              <w:widowControl w:val="0"/>
              <w:rPr>
                <w:lang w:eastAsia="ja-JP"/>
              </w:rPr>
            </w:pPr>
            <w:proofErr w:type="spellStart"/>
            <w:r w:rsidRPr="007F6356">
              <w:rPr>
                <w:rFonts w:eastAsia="Batang" w:hint="eastAsia"/>
              </w:rPr>
              <w:t>PC5</w:t>
            </w:r>
            <w:proofErr w:type="spellEnd"/>
            <w:r w:rsidRPr="007F6356">
              <w:rPr>
                <w:rFonts w:eastAsia="Batang" w:hint="eastAsia"/>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4E94624A" w14:textId="77777777" w:rsidR="00D674DE" w:rsidRPr="00FD0425" w:rsidRDefault="00D674DE" w:rsidP="004E4303">
            <w:pPr>
              <w:pStyle w:val="TAL"/>
              <w:keepNext w:val="0"/>
              <w:keepLines w:val="0"/>
              <w:widowControl w:val="0"/>
              <w:rPr>
                <w:lang w:eastAsia="ja-JP"/>
              </w:rPr>
            </w:pPr>
            <w:r w:rsidRPr="00935200">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8BA253"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DF2424" w14:textId="77777777" w:rsidR="00D674DE" w:rsidRPr="00FD0425" w:rsidRDefault="00D674DE" w:rsidP="004E4303">
            <w:pPr>
              <w:pStyle w:val="TAL"/>
              <w:keepNext w:val="0"/>
              <w:keepLines w:val="0"/>
              <w:widowControl w:val="0"/>
              <w:rPr>
                <w:lang w:eastAsia="ja-JP"/>
              </w:rPr>
            </w:pPr>
            <w:r w:rsidRPr="00935200">
              <w:rPr>
                <w:rFonts w:hint="eastAsia"/>
              </w:rPr>
              <w:t>9.2.3.</w:t>
            </w:r>
            <w:r>
              <w:t>109</w:t>
            </w:r>
          </w:p>
        </w:tc>
        <w:tc>
          <w:tcPr>
            <w:tcW w:w="1728" w:type="dxa"/>
            <w:tcBorders>
              <w:top w:val="single" w:sz="4" w:space="0" w:color="auto"/>
              <w:left w:val="single" w:sz="4" w:space="0" w:color="auto"/>
              <w:bottom w:val="single" w:sz="4" w:space="0" w:color="auto"/>
              <w:right w:val="single" w:sz="4" w:space="0" w:color="auto"/>
            </w:tcBorders>
          </w:tcPr>
          <w:p w14:paraId="6B7A58AF" w14:textId="77777777" w:rsidR="00D674DE" w:rsidRPr="00FD0425" w:rsidRDefault="00D674DE" w:rsidP="004E4303">
            <w:pPr>
              <w:pStyle w:val="TAL"/>
              <w:keepNext w:val="0"/>
              <w:keepLines w:val="0"/>
              <w:widowControl w:val="0"/>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proofErr w:type="spellStart"/>
            <w:r w:rsidRPr="00935200">
              <w:rPr>
                <w:rFonts w:hint="eastAsia"/>
                <w:lang w:eastAsia="ja-JP"/>
              </w:rPr>
              <w:t>V2X</w:t>
            </w:r>
            <w:proofErr w:type="spellEnd"/>
            <w:r w:rsidRPr="00935200">
              <w:rPr>
                <w:rFonts w:hint="eastAsia"/>
                <w:lang w:eastAsia="ja-JP"/>
              </w:rPr>
              <w:t xml:space="preserve"> services</w:t>
            </w:r>
            <w:r w:rsidRPr="0093520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A92916" w14:textId="77777777" w:rsidR="00D674DE" w:rsidRPr="00FD0425" w:rsidRDefault="00D674DE" w:rsidP="004E4303">
            <w:pPr>
              <w:pStyle w:val="TAC"/>
              <w:keepNext w:val="0"/>
              <w:keepLines w:val="0"/>
              <w:widowControl w:val="0"/>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279A000B" w14:textId="77777777" w:rsidR="00D674DE" w:rsidRPr="00FD0425" w:rsidRDefault="00D674DE" w:rsidP="004E4303">
            <w:pPr>
              <w:pStyle w:val="TAC"/>
              <w:keepNext w:val="0"/>
              <w:keepLines w:val="0"/>
              <w:widowControl w:val="0"/>
              <w:rPr>
                <w:lang w:eastAsia="ja-JP"/>
              </w:rPr>
            </w:pPr>
            <w:r w:rsidRPr="00935200">
              <w:t>ignore</w:t>
            </w:r>
          </w:p>
        </w:tc>
      </w:tr>
      <w:tr w:rsidR="00D674DE" w:rsidRPr="00FD0425" w14:paraId="4AD890BF" w14:textId="77777777" w:rsidTr="004E4303">
        <w:tc>
          <w:tcPr>
            <w:tcW w:w="2160" w:type="dxa"/>
            <w:tcBorders>
              <w:top w:val="single" w:sz="4" w:space="0" w:color="auto"/>
              <w:left w:val="single" w:sz="4" w:space="0" w:color="auto"/>
              <w:bottom w:val="single" w:sz="4" w:space="0" w:color="auto"/>
              <w:right w:val="single" w:sz="4" w:space="0" w:color="auto"/>
            </w:tcBorders>
          </w:tcPr>
          <w:p w14:paraId="5E15BEDB" w14:textId="77777777" w:rsidR="00D674DE" w:rsidRPr="007F6356" w:rsidRDefault="00D674DE" w:rsidP="004E4303">
            <w:pPr>
              <w:pStyle w:val="TAL"/>
              <w:keepNext w:val="0"/>
              <w:keepLines w:val="0"/>
              <w:widowControl w:val="0"/>
              <w:rPr>
                <w:rFonts w:eastAsia="Batang"/>
              </w:rPr>
            </w:pPr>
            <w:r w:rsidRPr="002625C2">
              <w:rPr>
                <w:lang w:eastAsia="ja-JP"/>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0347BC91"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19B474"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2CC5AB" w14:textId="77777777" w:rsidR="00D674DE" w:rsidRPr="00935200" w:rsidRDefault="00D674DE" w:rsidP="004E4303">
            <w:pPr>
              <w:pStyle w:val="TAL"/>
              <w:keepNext w:val="0"/>
              <w:keepLines w:val="0"/>
              <w:widowControl w:val="0"/>
            </w:pPr>
            <w:r w:rsidRPr="002625C2">
              <w:rPr>
                <w:lang w:eastAsia="ja-JP"/>
              </w:rPr>
              <w:t>9.2.3.64</w:t>
            </w:r>
          </w:p>
        </w:tc>
        <w:tc>
          <w:tcPr>
            <w:tcW w:w="1728" w:type="dxa"/>
            <w:tcBorders>
              <w:top w:val="single" w:sz="4" w:space="0" w:color="auto"/>
              <w:left w:val="single" w:sz="4" w:space="0" w:color="auto"/>
              <w:bottom w:val="single" w:sz="4" w:space="0" w:color="auto"/>
              <w:right w:val="single" w:sz="4" w:space="0" w:color="auto"/>
            </w:tcBorders>
          </w:tcPr>
          <w:p w14:paraId="53A827E2"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0EDF1E"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926FD1" w14:textId="77777777" w:rsidR="00D674DE" w:rsidRPr="00935200" w:rsidRDefault="00D674DE" w:rsidP="004E4303">
            <w:pPr>
              <w:pStyle w:val="TAC"/>
              <w:keepNext w:val="0"/>
              <w:keepLines w:val="0"/>
              <w:widowControl w:val="0"/>
            </w:pPr>
            <w:r w:rsidRPr="002625C2">
              <w:rPr>
                <w:lang w:eastAsia="ja-JP"/>
              </w:rPr>
              <w:t>ignore</w:t>
            </w:r>
          </w:p>
        </w:tc>
      </w:tr>
      <w:tr w:rsidR="00D674DE" w:rsidRPr="00FD0425" w14:paraId="18C99014" w14:textId="77777777" w:rsidTr="004E4303">
        <w:tc>
          <w:tcPr>
            <w:tcW w:w="2160" w:type="dxa"/>
            <w:tcBorders>
              <w:top w:val="single" w:sz="4" w:space="0" w:color="auto"/>
              <w:left w:val="single" w:sz="4" w:space="0" w:color="auto"/>
              <w:bottom w:val="single" w:sz="4" w:space="0" w:color="auto"/>
              <w:right w:val="single" w:sz="4" w:space="0" w:color="auto"/>
            </w:tcBorders>
          </w:tcPr>
          <w:p w14:paraId="7135D7D6" w14:textId="77777777" w:rsidR="00D674DE" w:rsidRPr="007F6356" w:rsidRDefault="00D674DE" w:rsidP="004E4303">
            <w:pPr>
              <w:pStyle w:val="TAL"/>
              <w:keepNext w:val="0"/>
              <w:keepLines w:val="0"/>
              <w:widowControl w:val="0"/>
              <w:rPr>
                <w:rFonts w:eastAsia="Batang"/>
              </w:rPr>
            </w:pPr>
            <w:r w:rsidRPr="002625C2">
              <w:rPr>
                <w:lang w:eastAsia="ja-JP"/>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9A60E86" w14:textId="77777777" w:rsidR="00D674DE" w:rsidRPr="00935200" w:rsidRDefault="00D674DE" w:rsidP="004E4303">
            <w:pPr>
              <w:pStyle w:val="TAL"/>
              <w:keepNext w:val="0"/>
              <w:keepLines w:val="0"/>
              <w:widowControl w:val="0"/>
            </w:pPr>
            <w:r w:rsidRPr="002625C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88062B" w14:textId="77777777" w:rsidR="00D674DE" w:rsidRPr="00FD0425"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617125" w14:textId="77777777" w:rsidR="00D674DE" w:rsidRPr="00935200" w:rsidRDefault="00D674DE" w:rsidP="004E4303">
            <w:pPr>
              <w:pStyle w:val="TAL"/>
              <w:keepNext w:val="0"/>
              <w:keepLines w:val="0"/>
              <w:widowControl w:val="0"/>
            </w:pPr>
            <w:r w:rsidRPr="002625C2">
              <w:rPr>
                <w:lang w:eastAsia="ja-JP"/>
              </w:rPr>
              <w:t>9.2.3.</w:t>
            </w:r>
            <w:r>
              <w:rPr>
                <w:lang w:eastAsia="ja-JP"/>
              </w:rPr>
              <w:t>110</w:t>
            </w:r>
          </w:p>
        </w:tc>
        <w:tc>
          <w:tcPr>
            <w:tcW w:w="1728" w:type="dxa"/>
            <w:tcBorders>
              <w:top w:val="single" w:sz="4" w:space="0" w:color="auto"/>
              <w:left w:val="single" w:sz="4" w:space="0" w:color="auto"/>
              <w:bottom w:val="single" w:sz="4" w:space="0" w:color="auto"/>
              <w:right w:val="single" w:sz="4" w:space="0" w:color="auto"/>
            </w:tcBorders>
          </w:tcPr>
          <w:p w14:paraId="603E63E4" w14:textId="77777777" w:rsidR="00D674DE" w:rsidRPr="00935200"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8B1EA8" w14:textId="77777777" w:rsidR="00D674DE" w:rsidRPr="00935200" w:rsidRDefault="00D674DE" w:rsidP="004E4303">
            <w:pPr>
              <w:pStyle w:val="TAC"/>
              <w:keepNext w:val="0"/>
              <w:keepLines w:val="0"/>
              <w:widowControl w:val="0"/>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240465" w14:textId="77777777" w:rsidR="00D674DE" w:rsidRPr="00935200" w:rsidRDefault="00D674DE" w:rsidP="004E4303">
            <w:pPr>
              <w:pStyle w:val="TAC"/>
              <w:keepNext w:val="0"/>
              <w:keepLines w:val="0"/>
              <w:widowControl w:val="0"/>
            </w:pPr>
            <w:r w:rsidRPr="002625C2">
              <w:rPr>
                <w:lang w:eastAsia="ja-JP"/>
              </w:rPr>
              <w:t>ignore</w:t>
            </w:r>
          </w:p>
        </w:tc>
      </w:tr>
      <w:tr w:rsidR="00D674DE" w:rsidRPr="00283AA6" w14:paraId="28064DE1" w14:textId="77777777" w:rsidTr="004E4303">
        <w:tc>
          <w:tcPr>
            <w:tcW w:w="2160" w:type="dxa"/>
            <w:tcBorders>
              <w:top w:val="single" w:sz="4" w:space="0" w:color="auto"/>
              <w:left w:val="single" w:sz="4" w:space="0" w:color="auto"/>
              <w:bottom w:val="single" w:sz="4" w:space="0" w:color="auto"/>
              <w:right w:val="single" w:sz="4" w:space="0" w:color="auto"/>
            </w:tcBorders>
          </w:tcPr>
          <w:p w14:paraId="07A90CA3" w14:textId="77777777" w:rsidR="00D674DE" w:rsidRPr="0035702C" w:rsidRDefault="00D674DE" w:rsidP="004E4303">
            <w:pPr>
              <w:pStyle w:val="TAL"/>
              <w:keepNext w:val="0"/>
              <w:keepLines w:val="0"/>
              <w:widowControl w:val="0"/>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 xml:space="preserve">MDT </w:t>
            </w:r>
            <w:proofErr w:type="spellStart"/>
            <w:r w:rsidRPr="009354E2">
              <w:rPr>
                <w:rFonts w:eastAsia="Batang"/>
                <w:bCs/>
                <w:lang w:eastAsia="ja-JP"/>
              </w:rPr>
              <w:t>PLMN</w:t>
            </w:r>
            <w:proofErr w:type="spellEnd"/>
            <w:r w:rsidRPr="009354E2">
              <w:rPr>
                <w:rFonts w:eastAsia="Batang"/>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B56739F" w14:textId="77777777" w:rsidR="00D674DE" w:rsidRPr="00283AA6" w:rsidRDefault="00D674DE" w:rsidP="004E4303">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9E939F"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4921426" w14:textId="77777777" w:rsidR="00D674DE" w:rsidRPr="00FF1BAF" w:rsidRDefault="00D674DE" w:rsidP="004E4303">
            <w:pPr>
              <w:pStyle w:val="TAL"/>
              <w:keepNext w:val="0"/>
              <w:keepLines w:val="0"/>
              <w:widowControl w:val="0"/>
              <w:rPr>
                <w:lang w:eastAsia="ja-JP"/>
              </w:rPr>
            </w:pPr>
            <w:r w:rsidRPr="00FF1BAF">
              <w:rPr>
                <w:lang w:eastAsia="ja-JP"/>
              </w:rPr>
              <w:t xml:space="preserve">MDT </w:t>
            </w:r>
            <w:proofErr w:type="spellStart"/>
            <w:r w:rsidRPr="00FF1BAF">
              <w:rPr>
                <w:lang w:eastAsia="ja-JP"/>
              </w:rPr>
              <w:t>PLMN</w:t>
            </w:r>
            <w:proofErr w:type="spellEnd"/>
            <w:r w:rsidRPr="00FF1BAF">
              <w:rPr>
                <w:lang w:eastAsia="ja-JP"/>
              </w:rPr>
              <w:t xml:space="preserve"> List</w:t>
            </w:r>
          </w:p>
          <w:p w14:paraId="531BEA64" w14:textId="77777777" w:rsidR="00D674DE" w:rsidRPr="00283AA6" w:rsidRDefault="00D674DE" w:rsidP="004E4303">
            <w:pPr>
              <w:pStyle w:val="TAL"/>
              <w:keepNext w:val="0"/>
              <w:keepLines w:val="0"/>
              <w:widowControl w:val="0"/>
              <w:rPr>
                <w:lang w:eastAsia="ja-JP"/>
              </w:rPr>
            </w:pPr>
            <w:r w:rsidRPr="00FF1BAF">
              <w:rPr>
                <w:lang w:eastAsia="ja-JP"/>
              </w:rPr>
              <w:t>9.2.</w:t>
            </w:r>
            <w:r>
              <w:rPr>
                <w:lang w:eastAsia="ja-JP"/>
              </w:rPr>
              <w:t>3.133</w:t>
            </w:r>
          </w:p>
        </w:tc>
        <w:tc>
          <w:tcPr>
            <w:tcW w:w="1728" w:type="dxa"/>
            <w:tcBorders>
              <w:top w:val="single" w:sz="4" w:space="0" w:color="auto"/>
              <w:left w:val="single" w:sz="4" w:space="0" w:color="auto"/>
              <w:bottom w:val="single" w:sz="4" w:space="0" w:color="auto"/>
              <w:right w:val="single" w:sz="4" w:space="0" w:color="auto"/>
            </w:tcBorders>
          </w:tcPr>
          <w:p w14:paraId="70FBF07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41165" w14:textId="77777777" w:rsidR="00D674DE" w:rsidRPr="00283AA6" w:rsidRDefault="00D674DE" w:rsidP="004E4303">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2A5C0A5D" w14:textId="77777777" w:rsidR="00D674DE" w:rsidRPr="00283AA6" w:rsidRDefault="00D674DE" w:rsidP="004E4303">
            <w:pPr>
              <w:pStyle w:val="TAC"/>
              <w:keepNext w:val="0"/>
              <w:keepLines w:val="0"/>
              <w:widowControl w:val="0"/>
              <w:rPr>
                <w:lang w:eastAsia="ja-JP"/>
              </w:rPr>
            </w:pPr>
            <w:r w:rsidRPr="00FF1BAF">
              <w:t>ignore</w:t>
            </w:r>
          </w:p>
        </w:tc>
      </w:tr>
      <w:tr w:rsidR="00D674DE" w:rsidRPr="00283AA6" w14:paraId="07731651" w14:textId="77777777" w:rsidTr="004E4303">
        <w:tc>
          <w:tcPr>
            <w:tcW w:w="2160" w:type="dxa"/>
            <w:tcBorders>
              <w:top w:val="single" w:sz="4" w:space="0" w:color="auto"/>
              <w:left w:val="single" w:sz="4" w:space="0" w:color="auto"/>
              <w:bottom w:val="single" w:sz="4" w:space="0" w:color="auto"/>
              <w:right w:val="single" w:sz="4" w:space="0" w:color="auto"/>
            </w:tcBorders>
          </w:tcPr>
          <w:p w14:paraId="14E67E24" w14:textId="77777777" w:rsidR="00D674DE" w:rsidRPr="009354E2" w:rsidRDefault="00D674DE" w:rsidP="004E4303">
            <w:pPr>
              <w:pStyle w:val="TAL"/>
              <w:keepNext w:val="0"/>
              <w:keepLines w:val="0"/>
              <w:widowControl w:val="0"/>
              <w:rPr>
                <w:bCs/>
                <w:lang w:eastAsia="ja-JP"/>
              </w:rPr>
            </w:pPr>
            <w:proofErr w:type="spellStart"/>
            <w:r w:rsidRPr="00E93AA6">
              <w:rPr>
                <w:rFonts w:hint="eastAsia"/>
                <w:bCs/>
                <w:lang w:eastAsia="ja-JP"/>
              </w:rPr>
              <w:t>IAB</w:t>
            </w:r>
            <w:proofErr w:type="spellEnd"/>
            <w:r w:rsidRPr="00E93AA6">
              <w:rPr>
                <w:rFonts w:hint="eastAsia"/>
                <w:bCs/>
                <w:lang w:eastAsia="ja-JP"/>
              </w:rPr>
              <w:t xml:space="preserve">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80" w:type="dxa"/>
            <w:tcBorders>
              <w:top w:val="single" w:sz="4" w:space="0" w:color="auto"/>
              <w:left w:val="single" w:sz="4" w:space="0" w:color="auto"/>
              <w:bottom w:val="single" w:sz="4" w:space="0" w:color="auto"/>
              <w:right w:val="single" w:sz="4" w:space="0" w:color="auto"/>
            </w:tcBorders>
          </w:tcPr>
          <w:p w14:paraId="6981F6E7" w14:textId="77777777" w:rsidR="00D674DE" w:rsidRPr="00FF1BAF" w:rsidRDefault="00D674DE" w:rsidP="004E4303">
            <w:pPr>
              <w:pStyle w:val="TAL"/>
              <w:keepNext w:val="0"/>
              <w:keepLines w:val="0"/>
              <w:widowControl w:val="0"/>
              <w:rPr>
                <w:lang w:eastAsia="ja-JP"/>
              </w:rPr>
            </w:pPr>
            <w:r w:rsidRPr="00100B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E9F53A"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718ED4" w14:textId="77777777" w:rsidR="00D674DE" w:rsidRPr="00FF1BAF" w:rsidRDefault="00D674DE" w:rsidP="004E4303">
            <w:pPr>
              <w:pStyle w:val="TAL"/>
              <w:keepNext w:val="0"/>
              <w:keepLines w:val="0"/>
              <w:widowControl w:val="0"/>
              <w:rPr>
                <w:lang w:eastAsia="ja-JP"/>
              </w:rPr>
            </w:pPr>
            <w:r w:rsidRPr="00E93AA6">
              <w:rPr>
                <w:lang w:eastAsia="ja-JP"/>
              </w:rPr>
              <w:t>ENUMERATED (</w:t>
            </w:r>
            <w:r w:rsidRPr="00E93AA6">
              <w:rPr>
                <w:rFonts w:hint="eastAsia"/>
                <w:lang w:eastAsia="ja-JP"/>
              </w:rPr>
              <w:t>true</w:t>
            </w:r>
            <w:r w:rsidRPr="00E93AA6">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22815646"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D78D8D" w14:textId="77777777" w:rsidR="00D674DE" w:rsidRPr="00FF1BAF" w:rsidRDefault="00D674DE" w:rsidP="004E4303">
            <w:pPr>
              <w:pStyle w:val="TAC"/>
              <w:keepNext w:val="0"/>
              <w:keepLines w:val="0"/>
              <w:widowControl w:val="0"/>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265E3710" w14:textId="77777777" w:rsidR="00D674DE" w:rsidRPr="00FF1BAF" w:rsidRDefault="00D674DE" w:rsidP="004E4303">
            <w:pPr>
              <w:pStyle w:val="TAC"/>
              <w:keepNext w:val="0"/>
              <w:keepLines w:val="0"/>
              <w:widowControl w:val="0"/>
            </w:pPr>
            <w:r>
              <w:t>reject</w:t>
            </w:r>
          </w:p>
        </w:tc>
      </w:tr>
      <w:tr w:rsidR="00D674DE" w:rsidRPr="00283AA6" w14:paraId="52AD93A7" w14:textId="77777777" w:rsidTr="004E4303">
        <w:tc>
          <w:tcPr>
            <w:tcW w:w="2160" w:type="dxa"/>
            <w:tcBorders>
              <w:top w:val="single" w:sz="4" w:space="0" w:color="auto"/>
              <w:left w:val="single" w:sz="4" w:space="0" w:color="auto"/>
              <w:bottom w:val="single" w:sz="4" w:space="0" w:color="auto"/>
              <w:right w:val="single" w:sz="4" w:space="0" w:color="auto"/>
            </w:tcBorders>
          </w:tcPr>
          <w:p w14:paraId="652BC910" w14:textId="77777777" w:rsidR="00D674DE" w:rsidRPr="00E93AA6" w:rsidRDefault="00D674DE" w:rsidP="004E4303">
            <w:pPr>
              <w:pStyle w:val="TAL"/>
              <w:keepNext w:val="0"/>
              <w:keepLines w:val="0"/>
              <w:widowControl w:val="0"/>
              <w:rPr>
                <w:bCs/>
                <w:lang w:eastAsia="ja-JP"/>
              </w:rPr>
            </w:pPr>
            <w:r w:rsidRPr="00FD0425">
              <w:rPr>
                <w:rFonts w:eastAsia="Batang"/>
                <w:b/>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14:paraId="5BCD4806"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50E685"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A85C13" w14:textId="77777777" w:rsidR="00D674DE" w:rsidRPr="00E93AA6" w:rsidRDefault="00D674DE" w:rsidP="004E430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CE12422"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342762" w14:textId="77777777" w:rsidR="00D674DE" w:rsidRPr="00100B2B" w:rsidRDefault="00D674DE" w:rsidP="004E4303">
            <w:pPr>
              <w:pStyle w:val="TAC"/>
              <w:keepNext w:val="0"/>
              <w:keepLines w:val="0"/>
              <w:widowControl w:val="0"/>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FD7BE55" w14:textId="77777777" w:rsidR="00D674DE" w:rsidRPr="00100B2B" w:rsidRDefault="00D674DE" w:rsidP="004E4303">
            <w:pPr>
              <w:pStyle w:val="TAC"/>
              <w:keepNext w:val="0"/>
              <w:keepLines w:val="0"/>
              <w:widowControl w:val="0"/>
            </w:pPr>
            <w:r w:rsidRPr="00FD0425">
              <w:rPr>
                <w:rFonts w:eastAsia="Batang" w:cs="Arial"/>
                <w:lang w:eastAsia="ja-JP"/>
              </w:rPr>
              <w:t>ignore</w:t>
            </w:r>
          </w:p>
        </w:tc>
      </w:tr>
      <w:tr w:rsidR="00D674DE" w:rsidRPr="00283AA6" w14:paraId="2984F69C" w14:textId="77777777" w:rsidTr="004E4303">
        <w:tc>
          <w:tcPr>
            <w:tcW w:w="2160" w:type="dxa"/>
            <w:tcBorders>
              <w:top w:val="single" w:sz="4" w:space="0" w:color="auto"/>
              <w:left w:val="single" w:sz="4" w:space="0" w:color="auto"/>
              <w:bottom w:val="single" w:sz="4" w:space="0" w:color="auto"/>
              <w:right w:val="single" w:sz="4" w:space="0" w:color="auto"/>
            </w:tcBorders>
          </w:tcPr>
          <w:p w14:paraId="68064029"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52D86492"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9722A9"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B197D46" w14:textId="77777777" w:rsidR="00D674DE" w:rsidRPr="00E93AA6" w:rsidRDefault="00D674DE" w:rsidP="004E4303">
            <w:pPr>
              <w:pStyle w:val="TAL"/>
              <w:keepNext w:val="0"/>
              <w:keepLines w:val="0"/>
              <w:widowControl w:val="0"/>
              <w:rPr>
                <w:lang w:eastAsia="ja-JP"/>
              </w:rPr>
            </w:pPr>
            <w:r w:rsidRPr="00FD0425">
              <w:rPr>
                <w:rFonts w:eastAsia="Batang" w:cs="Arial"/>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6BE78BAB"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E60387"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214CF" w14:textId="77777777" w:rsidR="00D674DE" w:rsidRPr="00100B2B" w:rsidRDefault="00D674DE" w:rsidP="004E4303">
            <w:pPr>
              <w:pStyle w:val="TAC"/>
              <w:keepNext w:val="0"/>
              <w:keepLines w:val="0"/>
              <w:widowControl w:val="0"/>
            </w:pPr>
          </w:p>
        </w:tc>
      </w:tr>
      <w:tr w:rsidR="00D674DE" w:rsidRPr="00283AA6" w14:paraId="73BA9A82" w14:textId="77777777" w:rsidTr="004E4303">
        <w:tc>
          <w:tcPr>
            <w:tcW w:w="2160" w:type="dxa"/>
            <w:tcBorders>
              <w:top w:val="single" w:sz="4" w:space="0" w:color="auto"/>
              <w:left w:val="single" w:sz="4" w:space="0" w:color="auto"/>
              <w:bottom w:val="single" w:sz="4" w:space="0" w:color="auto"/>
              <w:right w:val="single" w:sz="4" w:space="0" w:color="auto"/>
            </w:tcBorders>
          </w:tcPr>
          <w:p w14:paraId="6CF574FE" w14:textId="77777777" w:rsidR="00D674DE" w:rsidRPr="00E93AA6" w:rsidRDefault="00D674DE" w:rsidP="004E4303">
            <w:pPr>
              <w:pStyle w:val="TAL"/>
              <w:keepNext w:val="0"/>
              <w:keepLines w:val="0"/>
              <w:widowControl w:val="0"/>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1F962890" w14:textId="77777777" w:rsidR="00D674DE" w:rsidRPr="00100B2B" w:rsidRDefault="00D674DE" w:rsidP="004E4303">
            <w:pPr>
              <w:pStyle w:val="TAL"/>
              <w:keepNext w:val="0"/>
              <w:keepLines w:val="0"/>
              <w:widowControl w:val="0"/>
              <w:rPr>
                <w:lang w:eastAsia="ja-JP"/>
              </w:rPr>
            </w:pPr>
            <w:r w:rsidRPr="00FD0425">
              <w:rPr>
                <w:rFonts w:eastAsia="Batang"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9EF28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CC0E0D" w14:textId="77777777" w:rsidR="00D674DE" w:rsidRPr="00FD0425" w:rsidRDefault="00D674DE" w:rsidP="004E430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943C1BE" w14:textId="77777777" w:rsidR="00D674DE" w:rsidRPr="00E93AA6" w:rsidRDefault="00D674DE" w:rsidP="004E4303">
            <w:pPr>
              <w:pStyle w:val="TAL"/>
              <w:keepNext w:val="0"/>
              <w:keepLines w:val="0"/>
              <w:widowControl w:val="0"/>
              <w:rPr>
                <w:lang w:eastAsia="ja-JP"/>
              </w:rPr>
            </w:pPr>
            <w:r w:rsidRPr="00FD0425">
              <w:rPr>
                <w:lang w:eastAsia="ja-JP"/>
              </w:rPr>
              <w:t>9.2.3.16</w:t>
            </w:r>
          </w:p>
        </w:tc>
        <w:tc>
          <w:tcPr>
            <w:tcW w:w="1728" w:type="dxa"/>
            <w:tcBorders>
              <w:top w:val="single" w:sz="4" w:space="0" w:color="auto"/>
              <w:left w:val="single" w:sz="4" w:space="0" w:color="auto"/>
              <w:bottom w:val="single" w:sz="4" w:space="0" w:color="auto"/>
              <w:right w:val="single" w:sz="4" w:space="0" w:color="auto"/>
            </w:tcBorders>
          </w:tcPr>
          <w:p w14:paraId="776C78A0"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5C93D4" w14:textId="77777777" w:rsidR="00D674DE" w:rsidRPr="00100B2B" w:rsidRDefault="00D674DE" w:rsidP="004E4303">
            <w:pPr>
              <w:pStyle w:val="TAC"/>
              <w:keepNext w:val="0"/>
              <w:keepLines w:val="0"/>
              <w:widowControl w:val="0"/>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9FEFAD" w14:textId="77777777" w:rsidR="00D674DE" w:rsidRPr="00100B2B" w:rsidRDefault="00D674DE" w:rsidP="004E4303">
            <w:pPr>
              <w:pStyle w:val="TAC"/>
              <w:keepNext w:val="0"/>
              <w:keepLines w:val="0"/>
              <w:widowControl w:val="0"/>
            </w:pPr>
          </w:p>
        </w:tc>
      </w:tr>
      <w:tr w:rsidR="00D674DE" w:rsidRPr="00283AA6" w14:paraId="5EE74649" w14:textId="77777777" w:rsidTr="004E4303">
        <w:tc>
          <w:tcPr>
            <w:tcW w:w="2160" w:type="dxa"/>
            <w:tcBorders>
              <w:top w:val="single" w:sz="4" w:space="0" w:color="auto"/>
              <w:left w:val="single" w:sz="4" w:space="0" w:color="auto"/>
              <w:bottom w:val="single" w:sz="4" w:space="0" w:color="auto"/>
              <w:right w:val="single" w:sz="4" w:space="0" w:color="auto"/>
            </w:tcBorders>
          </w:tcPr>
          <w:p w14:paraId="58C66530" w14:textId="77777777" w:rsidR="00D674DE" w:rsidRPr="00FD0425" w:rsidRDefault="00D674DE" w:rsidP="004E4303">
            <w:pPr>
              <w:pStyle w:val="TAL"/>
              <w:keepNext w:val="0"/>
              <w:keepLines w:val="0"/>
              <w:widowControl w:val="0"/>
              <w:rPr>
                <w:rFonts w:eastAsia="Batang"/>
              </w:rPr>
            </w:pPr>
            <w:r>
              <w:t>Time Synchronisation Assistance Information</w:t>
            </w:r>
            <w:r w:rsidRPr="00014E02" w:rsidDel="00014E02">
              <w:t xml:space="preserve"> </w:t>
            </w:r>
          </w:p>
        </w:tc>
        <w:tc>
          <w:tcPr>
            <w:tcW w:w="1080" w:type="dxa"/>
            <w:tcBorders>
              <w:top w:val="single" w:sz="4" w:space="0" w:color="auto"/>
              <w:left w:val="single" w:sz="4" w:space="0" w:color="auto"/>
              <w:bottom w:val="single" w:sz="4" w:space="0" w:color="auto"/>
              <w:right w:val="single" w:sz="4" w:space="0" w:color="auto"/>
            </w:tcBorders>
          </w:tcPr>
          <w:p w14:paraId="4E24B4EF" w14:textId="77777777" w:rsidR="00D674DE" w:rsidRPr="00FD0425" w:rsidRDefault="00D674DE" w:rsidP="004E4303">
            <w:pPr>
              <w:pStyle w:val="TAL"/>
              <w:keepNext w:val="0"/>
              <w:keepLines w:val="0"/>
              <w:widowControl w:val="0"/>
              <w:rPr>
                <w:rFonts w:eastAsia="Batang"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3E0E2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B14255" w14:textId="77777777" w:rsidR="00D674DE" w:rsidRPr="00FD0425" w:rsidRDefault="00D674DE" w:rsidP="004E4303">
            <w:pPr>
              <w:pStyle w:val="TAL"/>
              <w:keepNext w:val="0"/>
              <w:keepLines w:val="0"/>
              <w:widowControl w:val="0"/>
              <w:rPr>
                <w:rFonts w:cs="Arial"/>
                <w:lang w:eastAsia="ja-JP"/>
              </w:rPr>
            </w:pPr>
            <w:r w:rsidRPr="002823BE">
              <w:rPr>
                <w:rFonts w:cs="Arial"/>
                <w:lang w:eastAsia="ja-JP"/>
              </w:rPr>
              <w:t>9.2.3.153</w:t>
            </w:r>
          </w:p>
        </w:tc>
        <w:tc>
          <w:tcPr>
            <w:tcW w:w="1728" w:type="dxa"/>
            <w:tcBorders>
              <w:top w:val="single" w:sz="4" w:space="0" w:color="auto"/>
              <w:left w:val="single" w:sz="4" w:space="0" w:color="auto"/>
              <w:bottom w:val="single" w:sz="4" w:space="0" w:color="auto"/>
              <w:right w:val="single" w:sz="4" w:space="0" w:color="auto"/>
            </w:tcBorders>
          </w:tcPr>
          <w:p w14:paraId="4F4AAD31"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30371" w14:textId="77777777" w:rsidR="00D674DE" w:rsidRPr="00FD0425" w:rsidRDefault="00D674DE" w:rsidP="004E4303">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60813AA" w14:textId="77777777" w:rsidR="00D674DE" w:rsidRPr="00100B2B" w:rsidRDefault="00D674DE" w:rsidP="004E4303">
            <w:pPr>
              <w:pStyle w:val="TAC"/>
              <w:keepNext w:val="0"/>
              <w:keepLines w:val="0"/>
              <w:widowControl w:val="0"/>
            </w:pPr>
            <w:r>
              <w:rPr>
                <w:lang w:eastAsia="ja-JP"/>
              </w:rPr>
              <w:t>ignore</w:t>
            </w:r>
          </w:p>
        </w:tc>
      </w:tr>
      <w:tr w:rsidR="00D674DE" w:rsidRPr="00283AA6" w14:paraId="75B4BF1B" w14:textId="77777777" w:rsidTr="004E4303">
        <w:tc>
          <w:tcPr>
            <w:tcW w:w="2160" w:type="dxa"/>
            <w:tcBorders>
              <w:top w:val="single" w:sz="4" w:space="0" w:color="auto"/>
              <w:left w:val="single" w:sz="4" w:space="0" w:color="auto"/>
              <w:bottom w:val="single" w:sz="4" w:space="0" w:color="auto"/>
              <w:right w:val="single" w:sz="4" w:space="0" w:color="auto"/>
            </w:tcBorders>
          </w:tcPr>
          <w:p w14:paraId="69803D14" w14:textId="77777777" w:rsidR="00D674DE" w:rsidRDefault="00D674DE" w:rsidP="004E4303">
            <w:pPr>
              <w:pStyle w:val="TAL"/>
              <w:keepNext w:val="0"/>
              <w:keepLines w:val="0"/>
              <w:widowControl w:val="0"/>
            </w:pPr>
            <w:proofErr w:type="spellStart"/>
            <w:r>
              <w:rPr>
                <w:bCs/>
                <w:lang w:eastAsia="ja-JP"/>
              </w:rPr>
              <w:t>QMC</w:t>
            </w:r>
            <w:proofErr w:type="spellEnd"/>
            <w:r>
              <w:rPr>
                <w:bCs/>
                <w:lang w:eastAsia="ja-JP"/>
              </w:rPr>
              <w:t xml:space="preserve"> </w:t>
            </w:r>
            <w:r w:rsidRPr="00FE7D54">
              <w:rPr>
                <w:bCs/>
                <w:lang w:eastAsia="ja-JP"/>
              </w:rPr>
              <w:t>Configuration</w:t>
            </w:r>
            <w:r w:rsidRPr="003B48F8">
              <w:rPr>
                <w:bCs/>
                <w:lang w:eastAsia="ja-JP"/>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7B40AF1" w14:textId="77777777" w:rsidR="00D674DE" w:rsidRDefault="00D674DE" w:rsidP="004E430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14C838"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51F22C" w14:textId="77777777" w:rsidR="00D674DE" w:rsidRPr="002823BE" w:rsidRDefault="00D674DE" w:rsidP="004E4303">
            <w:pPr>
              <w:pStyle w:val="TAL"/>
              <w:keepNext w:val="0"/>
              <w:keepLines w:val="0"/>
              <w:widowControl w:val="0"/>
              <w:rPr>
                <w:rFonts w:cs="Arial"/>
                <w:lang w:eastAsia="ja-JP"/>
              </w:rPr>
            </w:pPr>
            <w:r w:rsidRPr="00716682">
              <w:rPr>
                <w:lang w:eastAsia="ja-JP"/>
              </w:rPr>
              <w:t>9.2.3.156</w:t>
            </w:r>
          </w:p>
        </w:tc>
        <w:tc>
          <w:tcPr>
            <w:tcW w:w="1728" w:type="dxa"/>
            <w:tcBorders>
              <w:top w:val="single" w:sz="4" w:space="0" w:color="auto"/>
              <w:left w:val="single" w:sz="4" w:space="0" w:color="auto"/>
              <w:bottom w:val="single" w:sz="4" w:space="0" w:color="auto"/>
              <w:right w:val="single" w:sz="4" w:space="0" w:color="auto"/>
            </w:tcBorders>
          </w:tcPr>
          <w:p w14:paraId="53C4560E"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62949" w14:textId="77777777" w:rsidR="00D674DE" w:rsidRDefault="00D674DE" w:rsidP="004E430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090A92F7" w14:textId="77777777" w:rsidR="00D674DE" w:rsidRDefault="00D674DE" w:rsidP="004E4303">
            <w:pPr>
              <w:pStyle w:val="TAC"/>
              <w:keepNext w:val="0"/>
              <w:keepLines w:val="0"/>
              <w:widowControl w:val="0"/>
              <w:rPr>
                <w:lang w:eastAsia="ja-JP"/>
              </w:rPr>
            </w:pPr>
            <w:r>
              <w:t>ignore</w:t>
            </w:r>
          </w:p>
        </w:tc>
      </w:tr>
      <w:tr w:rsidR="00D674DE" w:rsidRPr="00283AA6" w14:paraId="5A2D3C98" w14:textId="77777777" w:rsidTr="004E4303">
        <w:tc>
          <w:tcPr>
            <w:tcW w:w="2160" w:type="dxa"/>
            <w:tcBorders>
              <w:top w:val="single" w:sz="4" w:space="0" w:color="auto"/>
              <w:left w:val="single" w:sz="4" w:space="0" w:color="auto"/>
              <w:bottom w:val="single" w:sz="4" w:space="0" w:color="auto"/>
              <w:right w:val="single" w:sz="4" w:space="0" w:color="auto"/>
            </w:tcBorders>
          </w:tcPr>
          <w:p w14:paraId="3214638C" w14:textId="77777777" w:rsidR="00D674DE" w:rsidRDefault="00D674DE" w:rsidP="004E4303">
            <w:pPr>
              <w:pStyle w:val="TAL"/>
              <w:keepNext w:val="0"/>
              <w:keepLines w:val="0"/>
              <w:widowControl w:val="0"/>
              <w:rPr>
                <w:bCs/>
                <w:lang w:eastAsia="ja-JP"/>
              </w:rPr>
            </w:pPr>
            <w:proofErr w:type="spellStart"/>
            <w:r>
              <w:rPr>
                <w:lang w:eastAsia="zh-CN"/>
              </w:rPr>
              <w:t>5G</w:t>
            </w:r>
            <w:proofErr w:type="spellEnd"/>
            <w:r>
              <w:rPr>
                <w:lang w:eastAsia="zh-CN"/>
              </w:rPr>
              <w:t xml:space="preserve"> </w:t>
            </w:r>
            <w:proofErr w:type="spellStart"/>
            <w:r>
              <w:rPr>
                <w:lang w:eastAsia="zh-CN"/>
              </w:rPr>
              <w:t>ProSe</w:t>
            </w:r>
            <w:proofErr w:type="spellEnd"/>
            <w:r>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33BCBB3" w14:textId="77777777" w:rsidR="00D674DE"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263B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B7A36B" w14:textId="77777777" w:rsidR="00D674DE" w:rsidRPr="00716682" w:rsidRDefault="00D674DE" w:rsidP="004E4303">
            <w:pPr>
              <w:pStyle w:val="TAL"/>
              <w:keepNext w:val="0"/>
              <w:keepLines w:val="0"/>
              <w:widowControl w:val="0"/>
              <w:rPr>
                <w:lang w:eastAsia="ja-JP"/>
              </w:rPr>
            </w:pPr>
            <w:r w:rsidRPr="00D84E43">
              <w:rPr>
                <w:lang w:eastAsia="ja-JP"/>
              </w:rPr>
              <w:t>9.2.3.159</w:t>
            </w:r>
          </w:p>
        </w:tc>
        <w:tc>
          <w:tcPr>
            <w:tcW w:w="1728" w:type="dxa"/>
            <w:tcBorders>
              <w:top w:val="single" w:sz="4" w:space="0" w:color="auto"/>
              <w:left w:val="single" w:sz="4" w:space="0" w:color="auto"/>
              <w:bottom w:val="single" w:sz="4" w:space="0" w:color="auto"/>
              <w:right w:val="single" w:sz="4" w:space="0" w:color="auto"/>
            </w:tcBorders>
          </w:tcPr>
          <w:p w14:paraId="76050E18" w14:textId="77777777" w:rsidR="00D674DE" w:rsidRPr="00283AA6" w:rsidRDefault="00D674DE" w:rsidP="004E430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FAA0D6" w14:textId="77777777" w:rsidR="00D674DE"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BF8FDCC" w14:textId="77777777" w:rsidR="00D674DE" w:rsidRDefault="00D674DE" w:rsidP="004E4303">
            <w:pPr>
              <w:pStyle w:val="TAC"/>
              <w:keepNext w:val="0"/>
              <w:keepLines w:val="0"/>
              <w:widowControl w:val="0"/>
            </w:pPr>
            <w:r>
              <w:rPr>
                <w:lang w:eastAsia="ja-JP"/>
              </w:rPr>
              <w:t>ignore</w:t>
            </w:r>
          </w:p>
        </w:tc>
      </w:tr>
      <w:tr w:rsidR="00D674DE" w:rsidRPr="00283AA6" w14:paraId="5A0BE6D8" w14:textId="77777777" w:rsidTr="004E4303">
        <w:tc>
          <w:tcPr>
            <w:tcW w:w="2160" w:type="dxa"/>
            <w:tcBorders>
              <w:top w:val="single" w:sz="4" w:space="0" w:color="auto"/>
              <w:left w:val="single" w:sz="4" w:space="0" w:color="auto"/>
              <w:bottom w:val="single" w:sz="4" w:space="0" w:color="auto"/>
              <w:right w:val="single" w:sz="4" w:space="0" w:color="auto"/>
            </w:tcBorders>
          </w:tcPr>
          <w:p w14:paraId="147A89FC" w14:textId="77777777" w:rsidR="00D674DE" w:rsidRDefault="00D674DE" w:rsidP="004E4303">
            <w:pPr>
              <w:pStyle w:val="TAL"/>
              <w:keepNext w:val="0"/>
              <w:keepLines w:val="0"/>
              <w:widowControl w:val="0"/>
              <w:rPr>
                <w:bCs/>
                <w:lang w:eastAsia="ja-JP"/>
              </w:rPr>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Pr>
                <w:lang w:eastAsia="zh-CN"/>
              </w:rPr>
              <w:t xml:space="preserve"> </w:t>
            </w:r>
            <w:proofErr w:type="spellStart"/>
            <w:r>
              <w:rPr>
                <w:lang w:eastAsia="zh-CN"/>
              </w:rPr>
              <w:t>PC5</w:t>
            </w:r>
            <w:proofErr w:type="spellEnd"/>
            <w:r w:rsidRPr="009A44DA">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C0C3834" w14:textId="77777777" w:rsidR="00D674DE" w:rsidRDefault="00D674DE" w:rsidP="004E4303">
            <w:pPr>
              <w:pStyle w:val="TAL"/>
              <w:keepNext w:val="0"/>
              <w:keepLines w:val="0"/>
              <w:widowControl w:val="0"/>
              <w:rPr>
                <w:lang w:eastAsia="ja-JP"/>
              </w:rPr>
            </w:pPr>
            <w:r w:rsidRPr="009A44D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4EA73"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330329" w14:textId="77777777" w:rsidR="00D674DE" w:rsidRPr="00716682" w:rsidRDefault="00D674DE" w:rsidP="004E4303">
            <w:pPr>
              <w:pStyle w:val="TAL"/>
              <w:keepNext w:val="0"/>
              <w:keepLines w:val="0"/>
              <w:widowControl w:val="0"/>
              <w:rPr>
                <w:lang w:eastAsia="ja-JP"/>
              </w:rPr>
            </w:pPr>
            <w:r w:rsidRPr="00D84E43">
              <w:rPr>
                <w:lang w:eastAsia="ja-JP"/>
              </w:rPr>
              <w:t>9.2.3.1</w:t>
            </w:r>
            <w:r>
              <w:rPr>
                <w:lang w:eastAsia="ja-JP"/>
              </w:rPr>
              <w:t>60</w:t>
            </w:r>
          </w:p>
        </w:tc>
        <w:tc>
          <w:tcPr>
            <w:tcW w:w="1728" w:type="dxa"/>
            <w:tcBorders>
              <w:top w:val="single" w:sz="4" w:space="0" w:color="auto"/>
              <w:left w:val="single" w:sz="4" w:space="0" w:color="auto"/>
              <w:bottom w:val="single" w:sz="4" w:space="0" w:color="auto"/>
              <w:right w:val="single" w:sz="4" w:space="0" w:color="auto"/>
            </w:tcBorders>
          </w:tcPr>
          <w:p w14:paraId="2A0D1D61" w14:textId="77777777" w:rsidR="00D674DE" w:rsidRPr="00283AA6" w:rsidRDefault="00D674DE" w:rsidP="004E4303">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proofErr w:type="spellStart"/>
            <w:r>
              <w:rPr>
                <w:rFonts w:eastAsia="Malgun Gothic" w:cs="Arial"/>
                <w:lang w:eastAsia="ja-JP"/>
              </w:rPr>
              <w:t>5G</w:t>
            </w:r>
            <w:proofErr w:type="spellEnd"/>
            <w:r>
              <w:rPr>
                <w:rFonts w:eastAsia="Malgun Gothic" w:cs="Arial"/>
                <w:lang w:eastAsia="ja-JP"/>
              </w:rPr>
              <w:t xml:space="preserve">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2CD1DA" w14:textId="77777777" w:rsidR="00D674DE" w:rsidRDefault="00D674DE" w:rsidP="004E4303">
            <w:pPr>
              <w:pStyle w:val="TAC"/>
              <w:keepNext w:val="0"/>
              <w:keepLines w:val="0"/>
              <w:widowControl w:val="0"/>
            </w:pPr>
            <w:r w:rsidRPr="009A44DA">
              <w:t>YES</w:t>
            </w:r>
          </w:p>
        </w:tc>
        <w:tc>
          <w:tcPr>
            <w:tcW w:w="1080" w:type="dxa"/>
            <w:tcBorders>
              <w:top w:val="single" w:sz="4" w:space="0" w:color="auto"/>
              <w:left w:val="single" w:sz="4" w:space="0" w:color="auto"/>
              <w:bottom w:val="single" w:sz="4" w:space="0" w:color="auto"/>
              <w:right w:val="single" w:sz="4" w:space="0" w:color="auto"/>
            </w:tcBorders>
          </w:tcPr>
          <w:p w14:paraId="567B7A33" w14:textId="77777777" w:rsidR="00D674DE" w:rsidRDefault="00D674DE" w:rsidP="004E4303">
            <w:pPr>
              <w:pStyle w:val="TAC"/>
              <w:keepNext w:val="0"/>
              <w:keepLines w:val="0"/>
              <w:widowControl w:val="0"/>
            </w:pPr>
            <w:r w:rsidRPr="009A44DA">
              <w:rPr>
                <w:lang w:eastAsia="ja-JP"/>
              </w:rPr>
              <w:t>ignore</w:t>
            </w:r>
          </w:p>
        </w:tc>
      </w:tr>
      <w:tr w:rsidR="00D674DE" w:rsidRPr="00283AA6" w14:paraId="66D36AE3" w14:textId="77777777" w:rsidTr="004E4303">
        <w:tc>
          <w:tcPr>
            <w:tcW w:w="2160" w:type="dxa"/>
            <w:tcBorders>
              <w:top w:val="single" w:sz="4" w:space="0" w:color="auto"/>
              <w:left w:val="single" w:sz="4" w:space="0" w:color="auto"/>
              <w:bottom w:val="single" w:sz="4" w:space="0" w:color="auto"/>
              <w:right w:val="single" w:sz="4" w:space="0" w:color="auto"/>
            </w:tcBorders>
          </w:tcPr>
          <w:p w14:paraId="15A3D107" w14:textId="77777777" w:rsidR="00D674DE" w:rsidRPr="009A44DA" w:rsidRDefault="00D674DE" w:rsidP="004E4303">
            <w:pPr>
              <w:pStyle w:val="TAL"/>
              <w:keepNext w:val="0"/>
              <w:keepLines w:val="0"/>
              <w:widowControl w:val="0"/>
              <w:rPr>
                <w:lang w:eastAsia="zh-CN"/>
              </w:rPr>
            </w:pPr>
            <w:r>
              <w:rPr>
                <w:lang w:eastAsia="zh-CN"/>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4896A3E1" w14:textId="77777777" w:rsidR="00D674DE" w:rsidRPr="009A44DA" w:rsidRDefault="00D674DE" w:rsidP="004E430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9BA44"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0BA024" w14:textId="77777777" w:rsidR="00D674DE" w:rsidRPr="00D84E43" w:rsidRDefault="00D674DE" w:rsidP="004E4303">
            <w:pPr>
              <w:pStyle w:val="TAL"/>
              <w:keepNext w:val="0"/>
              <w:keepLines w:val="0"/>
              <w:widowControl w:val="0"/>
              <w:rPr>
                <w:lang w:eastAsia="ja-JP"/>
              </w:rPr>
            </w:pPr>
            <w:r>
              <w:rPr>
                <w:lang w:eastAsia="ja-JP"/>
              </w:rPr>
              <w:t>9.2.3.175</w:t>
            </w:r>
          </w:p>
        </w:tc>
        <w:tc>
          <w:tcPr>
            <w:tcW w:w="1728" w:type="dxa"/>
            <w:tcBorders>
              <w:top w:val="single" w:sz="4" w:space="0" w:color="auto"/>
              <w:left w:val="single" w:sz="4" w:space="0" w:color="auto"/>
              <w:bottom w:val="single" w:sz="4" w:space="0" w:color="auto"/>
              <w:right w:val="single" w:sz="4" w:space="0" w:color="auto"/>
            </w:tcBorders>
          </w:tcPr>
          <w:p w14:paraId="3D0B4BF6"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6DEFC2" w14:textId="77777777" w:rsidR="00D674DE" w:rsidRPr="009A44DA" w:rsidRDefault="00D674DE" w:rsidP="004E4303">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1593EC0D" w14:textId="77777777" w:rsidR="00D674DE" w:rsidRPr="009A44DA" w:rsidRDefault="00D674DE" w:rsidP="004E4303">
            <w:pPr>
              <w:pStyle w:val="TAC"/>
              <w:keepNext w:val="0"/>
              <w:keepLines w:val="0"/>
              <w:widowControl w:val="0"/>
              <w:rPr>
                <w:lang w:eastAsia="ja-JP"/>
              </w:rPr>
            </w:pPr>
            <w:r>
              <w:rPr>
                <w:lang w:eastAsia="ja-JP"/>
              </w:rPr>
              <w:t>ignore</w:t>
            </w:r>
          </w:p>
        </w:tc>
      </w:tr>
      <w:tr w:rsidR="00D674DE" w:rsidRPr="00283AA6" w14:paraId="4EA9AF0C" w14:textId="77777777" w:rsidTr="004E4303">
        <w:tc>
          <w:tcPr>
            <w:tcW w:w="2160" w:type="dxa"/>
            <w:tcBorders>
              <w:top w:val="single" w:sz="4" w:space="0" w:color="auto"/>
              <w:left w:val="single" w:sz="4" w:space="0" w:color="auto"/>
              <w:bottom w:val="single" w:sz="4" w:space="0" w:color="auto"/>
              <w:right w:val="single" w:sz="4" w:space="0" w:color="auto"/>
            </w:tcBorders>
          </w:tcPr>
          <w:p w14:paraId="57B88132"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NR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5C41493B"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4FA3561E"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B9623" w14:textId="77777777" w:rsidR="00D674DE" w:rsidRPr="00D84E43" w:rsidRDefault="00D674DE" w:rsidP="004E4303">
            <w:pPr>
              <w:pStyle w:val="TAL"/>
              <w:keepNext w:val="0"/>
              <w:keepLines w:val="0"/>
              <w:widowControl w:val="0"/>
              <w:rPr>
                <w:lang w:eastAsia="ja-JP"/>
              </w:rPr>
            </w:pPr>
            <w:r>
              <w:rPr>
                <w:lang w:val="en-US" w:eastAsia="ja-JP"/>
              </w:rPr>
              <w:t>9.2.3.176</w:t>
            </w:r>
          </w:p>
        </w:tc>
        <w:tc>
          <w:tcPr>
            <w:tcW w:w="1728" w:type="dxa"/>
            <w:tcBorders>
              <w:top w:val="single" w:sz="4" w:space="0" w:color="auto"/>
              <w:left w:val="single" w:sz="4" w:space="0" w:color="auto"/>
              <w:bottom w:val="single" w:sz="4" w:space="0" w:color="auto"/>
              <w:right w:val="single" w:sz="4" w:space="0" w:color="auto"/>
            </w:tcBorders>
          </w:tcPr>
          <w:p w14:paraId="4B2BA35E"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272124"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2F53AB"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2A475121" w14:textId="77777777" w:rsidTr="004E4303">
        <w:tc>
          <w:tcPr>
            <w:tcW w:w="2160" w:type="dxa"/>
            <w:tcBorders>
              <w:top w:val="single" w:sz="4" w:space="0" w:color="auto"/>
              <w:left w:val="single" w:sz="4" w:space="0" w:color="auto"/>
              <w:bottom w:val="single" w:sz="4" w:space="0" w:color="auto"/>
              <w:right w:val="single" w:sz="4" w:space="0" w:color="auto"/>
            </w:tcBorders>
          </w:tcPr>
          <w:p w14:paraId="5EAD36B9" w14:textId="77777777" w:rsidR="00D674DE" w:rsidRPr="009A44DA" w:rsidRDefault="00D674DE" w:rsidP="004E4303">
            <w:pPr>
              <w:pStyle w:val="TAL"/>
              <w:keepNext w:val="0"/>
              <w:keepLines w:val="0"/>
              <w:widowControl w:val="0"/>
              <w:rPr>
                <w:lang w:eastAsia="zh-CN"/>
              </w:rPr>
            </w:pPr>
            <w:r>
              <w:rPr>
                <w:rFonts w:hint="eastAsia"/>
                <w:lang w:val="en-US" w:eastAsia="zh-CN"/>
              </w:rPr>
              <w:t xml:space="preserve">LTE </w:t>
            </w:r>
            <w:proofErr w:type="spellStart"/>
            <w:r>
              <w:rPr>
                <w:rFonts w:eastAsia="Batang"/>
              </w:rPr>
              <w:t>A2X</w:t>
            </w:r>
            <w:proofErr w:type="spellEnd"/>
            <w:r>
              <w:rPr>
                <w:rFonts w:eastAsia="Batang"/>
              </w:rPr>
              <w:t xml:space="preserve"> Services Authorized</w:t>
            </w:r>
          </w:p>
        </w:tc>
        <w:tc>
          <w:tcPr>
            <w:tcW w:w="1080" w:type="dxa"/>
            <w:tcBorders>
              <w:top w:val="single" w:sz="4" w:space="0" w:color="auto"/>
              <w:left w:val="single" w:sz="4" w:space="0" w:color="auto"/>
              <w:bottom w:val="single" w:sz="4" w:space="0" w:color="auto"/>
              <w:right w:val="single" w:sz="4" w:space="0" w:color="auto"/>
            </w:tcBorders>
          </w:tcPr>
          <w:p w14:paraId="36194F78" w14:textId="77777777" w:rsidR="00D674DE" w:rsidRPr="009A44DA" w:rsidRDefault="00D674DE" w:rsidP="004E4303">
            <w:pPr>
              <w:pStyle w:val="TAL"/>
              <w:keepNext w:val="0"/>
              <w:keepLines w:val="0"/>
              <w:widowControl w:val="0"/>
              <w:rPr>
                <w:lang w:eastAsia="ja-JP"/>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0A7687"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71DAE8" w14:textId="77777777" w:rsidR="00D674DE" w:rsidRPr="00D84E43" w:rsidRDefault="00D674DE" w:rsidP="004E4303">
            <w:pPr>
              <w:pStyle w:val="TAL"/>
              <w:keepNext w:val="0"/>
              <w:keepLines w:val="0"/>
              <w:widowControl w:val="0"/>
              <w:rPr>
                <w:lang w:eastAsia="ja-JP"/>
              </w:rPr>
            </w:pPr>
            <w:r>
              <w:rPr>
                <w:rFonts w:hint="eastAsia"/>
                <w:lang w:val="en-US" w:eastAsia="zh-CN"/>
              </w:rPr>
              <w:t>9.2.3.</w:t>
            </w:r>
            <w:r>
              <w:rPr>
                <w:lang w:val="en-US" w:eastAsia="zh-CN"/>
              </w:rPr>
              <w:t>177</w:t>
            </w:r>
          </w:p>
        </w:tc>
        <w:tc>
          <w:tcPr>
            <w:tcW w:w="1728" w:type="dxa"/>
            <w:tcBorders>
              <w:top w:val="single" w:sz="4" w:space="0" w:color="auto"/>
              <w:left w:val="single" w:sz="4" w:space="0" w:color="auto"/>
              <w:bottom w:val="single" w:sz="4" w:space="0" w:color="auto"/>
              <w:right w:val="single" w:sz="4" w:space="0" w:color="auto"/>
            </w:tcBorders>
          </w:tcPr>
          <w:p w14:paraId="4AE7C328" w14:textId="77777777" w:rsidR="00D674DE" w:rsidRPr="00935200" w:rsidRDefault="00D674DE" w:rsidP="004E4303">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36BD4F" w14:textId="77777777" w:rsidR="00D674DE" w:rsidRPr="009A44DA" w:rsidRDefault="00D674DE" w:rsidP="004E4303">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7094921" w14:textId="77777777" w:rsidR="00D674DE" w:rsidRPr="009A44DA" w:rsidRDefault="00D674DE" w:rsidP="004E4303">
            <w:pPr>
              <w:pStyle w:val="TAC"/>
              <w:keepNext w:val="0"/>
              <w:keepLines w:val="0"/>
              <w:widowControl w:val="0"/>
              <w:rPr>
                <w:lang w:eastAsia="ja-JP"/>
              </w:rPr>
            </w:pPr>
            <w:r>
              <w:rPr>
                <w:rFonts w:hint="eastAsia"/>
                <w:lang w:val="en-US" w:eastAsia="zh-CN"/>
              </w:rPr>
              <w:t>ignore</w:t>
            </w:r>
          </w:p>
        </w:tc>
      </w:tr>
      <w:tr w:rsidR="00D674DE" w:rsidRPr="00283AA6" w14:paraId="5B8B6125" w14:textId="77777777" w:rsidTr="004E4303">
        <w:tc>
          <w:tcPr>
            <w:tcW w:w="2160" w:type="dxa"/>
            <w:tcBorders>
              <w:top w:val="single" w:sz="4" w:space="0" w:color="auto"/>
              <w:left w:val="single" w:sz="4" w:space="0" w:color="auto"/>
              <w:bottom w:val="single" w:sz="4" w:space="0" w:color="auto"/>
              <w:right w:val="single" w:sz="4" w:space="0" w:color="auto"/>
            </w:tcBorders>
          </w:tcPr>
          <w:p w14:paraId="0D00262C" w14:textId="77777777" w:rsidR="00D674DE" w:rsidRPr="009A44DA" w:rsidRDefault="00D674DE" w:rsidP="004E4303">
            <w:pPr>
              <w:pStyle w:val="TAL"/>
              <w:keepNext w:val="0"/>
              <w:keepLines w:val="0"/>
              <w:widowControl w:val="0"/>
              <w:rPr>
                <w:lang w:eastAsia="zh-CN"/>
              </w:rPr>
            </w:pPr>
            <w:proofErr w:type="spellStart"/>
            <w:r>
              <w:rPr>
                <w:lang w:eastAsia="zh-CN"/>
              </w:rPr>
              <w:t>A2X</w:t>
            </w:r>
            <w:proofErr w:type="spellEnd"/>
            <w:r>
              <w:rPr>
                <w:lang w:eastAsia="zh-CN"/>
              </w:rPr>
              <w:t xml:space="preserve"> </w:t>
            </w:r>
            <w:proofErr w:type="spellStart"/>
            <w:r>
              <w:rPr>
                <w:rFonts w:hint="eastAsia"/>
                <w:lang w:eastAsia="zh-CN"/>
              </w:rPr>
              <w:t>PC5</w:t>
            </w:r>
            <w:proofErr w:type="spellEnd"/>
            <w:r>
              <w:rPr>
                <w:rFonts w:hint="eastAsia"/>
                <w:lang w:eastAsia="zh-CN"/>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59C52EE3" w14:textId="77777777" w:rsidR="00D674DE" w:rsidRPr="009A44DA" w:rsidRDefault="00D674DE" w:rsidP="004E4303">
            <w:pPr>
              <w:pStyle w:val="TAL"/>
              <w:keepNext w:val="0"/>
              <w:keepLines w:val="0"/>
              <w:widowControl w:val="0"/>
              <w:rPr>
                <w:lang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CA4B08C"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5F540" w14:textId="77777777" w:rsidR="00D674DE" w:rsidRPr="00D84E43" w:rsidRDefault="00D674DE" w:rsidP="004E4303">
            <w:pPr>
              <w:pStyle w:val="TAL"/>
              <w:keepNext w:val="0"/>
              <w:keepLines w:val="0"/>
              <w:widowControl w:val="0"/>
              <w:rPr>
                <w:lang w:eastAsia="ja-JP"/>
              </w:rPr>
            </w:pPr>
            <w:r>
              <w:rPr>
                <w:lang w:val="en-US" w:eastAsia="ja-JP"/>
              </w:rPr>
              <w:t>9.2.3.</w:t>
            </w:r>
            <w:r>
              <w:rPr>
                <w:lang w:val="en-US" w:eastAsia="zh-CN"/>
              </w:rPr>
              <w:t>178</w:t>
            </w:r>
          </w:p>
        </w:tc>
        <w:tc>
          <w:tcPr>
            <w:tcW w:w="1728" w:type="dxa"/>
            <w:tcBorders>
              <w:top w:val="single" w:sz="4" w:space="0" w:color="auto"/>
              <w:left w:val="single" w:sz="4" w:space="0" w:color="auto"/>
              <w:bottom w:val="single" w:sz="4" w:space="0" w:color="auto"/>
              <w:right w:val="single" w:sz="4" w:space="0" w:color="auto"/>
            </w:tcBorders>
          </w:tcPr>
          <w:p w14:paraId="466E84F9" w14:textId="77777777" w:rsidR="00D674DE" w:rsidRPr="00935200" w:rsidRDefault="00D674DE" w:rsidP="004E4303">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proofErr w:type="spellStart"/>
            <w:r>
              <w:rPr>
                <w:lang w:eastAsia="zh-CN"/>
              </w:rPr>
              <w:t>A</w:t>
            </w:r>
            <w:r>
              <w:rPr>
                <w:rFonts w:hint="eastAsia"/>
                <w:lang w:eastAsia="zh-CN"/>
              </w:rPr>
              <w:t>2X</w:t>
            </w:r>
            <w:proofErr w:type="spellEnd"/>
            <w:r>
              <w:rPr>
                <w:rFonts w:hint="eastAsia"/>
                <w:lang w:eastAsia="zh-CN"/>
              </w:rPr>
              <w:t xml:space="preserve"> services</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F00D71" w14:textId="77777777" w:rsidR="00D674DE" w:rsidRPr="009A44DA" w:rsidRDefault="00D674DE" w:rsidP="004E4303">
            <w:pPr>
              <w:pStyle w:val="TAC"/>
              <w:keepNext w:val="0"/>
              <w:keepLines w:val="0"/>
              <w:widowControl w:val="0"/>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C405861" w14:textId="77777777" w:rsidR="00D674DE" w:rsidRPr="009A44DA" w:rsidRDefault="00D674DE" w:rsidP="004E4303">
            <w:pPr>
              <w:pStyle w:val="TAC"/>
              <w:keepNext w:val="0"/>
              <w:keepLines w:val="0"/>
              <w:widowControl w:val="0"/>
              <w:rPr>
                <w:lang w:eastAsia="ja-JP"/>
              </w:rPr>
            </w:pPr>
            <w:r>
              <w:rPr>
                <w:lang w:val="en-US" w:eastAsia="ja-JP"/>
              </w:rPr>
              <w:t>ignore</w:t>
            </w:r>
          </w:p>
        </w:tc>
      </w:tr>
      <w:tr w:rsidR="00D674DE" w:rsidRPr="00283AA6" w14:paraId="60E0A1A0" w14:textId="77777777" w:rsidTr="004E4303">
        <w:tc>
          <w:tcPr>
            <w:tcW w:w="2160" w:type="dxa"/>
            <w:tcBorders>
              <w:top w:val="single" w:sz="4" w:space="0" w:color="auto"/>
              <w:left w:val="single" w:sz="4" w:space="0" w:color="auto"/>
              <w:bottom w:val="single" w:sz="4" w:space="0" w:color="auto"/>
              <w:right w:val="single" w:sz="4" w:space="0" w:color="auto"/>
            </w:tcBorders>
          </w:tcPr>
          <w:p w14:paraId="0D1AB577" w14:textId="77777777" w:rsidR="00D674DE" w:rsidRDefault="00D674DE" w:rsidP="004E4303">
            <w:pPr>
              <w:pStyle w:val="TAL"/>
              <w:keepNext w:val="0"/>
              <w:keepLines w:val="0"/>
              <w:widowControl w:val="0"/>
              <w:rPr>
                <w:lang w:eastAsia="zh-CN"/>
              </w:rPr>
            </w:pPr>
            <w:r>
              <w:t xml:space="preserve">Mobile </w:t>
            </w:r>
            <w:proofErr w:type="spellStart"/>
            <w:r>
              <w:t>IAB</w:t>
            </w:r>
            <w:proofErr w:type="spellEnd"/>
            <w:r>
              <w:t xml:space="preserve"> Authorization Status</w:t>
            </w:r>
          </w:p>
        </w:tc>
        <w:tc>
          <w:tcPr>
            <w:tcW w:w="1080" w:type="dxa"/>
            <w:tcBorders>
              <w:top w:val="single" w:sz="4" w:space="0" w:color="auto"/>
              <w:left w:val="single" w:sz="4" w:space="0" w:color="auto"/>
              <w:bottom w:val="single" w:sz="4" w:space="0" w:color="auto"/>
              <w:right w:val="single" w:sz="4" w:space="0" w:color="auto"/>
            </w:tcBorders>
          </w:tcPr>
          <w:p w14:paraId="54B054B8" w14:textId="77777777" w:rsidR="00D674DE" w:rsidRDefault="00D674DE" w:rsidP="004E4303">
            <w:pPr>
              <w:pStyle w:val="TAL"/>
              <w:keepNext w:val="0"/>
              <w:keepLines w:val="0"/>
              <w:widowControl w:val="0"/>
              <w:rPr>
                <w:lang w:val="en-US"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BAF036B"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2DAEA" w14:textId="77777777" w:rsidR="00D674DE" w:rsidRDefault="00D674DE" w:rsidP="004E4303">
            <w:pPr>
              <w:pStyle w:val="TAL"/>
              <w:keepNext w:val="0"/>
              <w:keepLines w:val="0"/>
              <w:widowControl w:val="0"/>
              <w:rPr>
                <w:lang w:val="en-US" w:eastAsia="ja-JP"/>
              </w:rPr>
            </w:pPr>
            <w:r>
              <w:t>9.2.2.105</w:t>
            </w:r>
          </w:p>
        </w:tc>
        <w:tc>
          <w:tcPr>
            <w:tcW w:w="1728" w:type="dxa"/>
            <w:tcBorders>
              <w:top w:val="single" w:sz="4" w:space="0" w:color="auto"/>
              <w:left w:val="single" w:sz="4" w:space="0" w:color="auto"/>
              <w:bottom w:val="single" w:sz="4" w:space="0" w:color="auto"/>
              <w:right w:val="single" w:sz="4" w:space="0" w:color="auto"/>
            </w:tcBorders>
          </w:tcPr>
          <w:p w14:paraId="583521F1" w14:textId="77777777" w:rsidR="00D674DE" w:rsidRDefault="00D674DE" w:rsidP="004E430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63F9B7" w14:textId="77777777" w:rsidR="00D674DE" w:rsidRDefault="00D674DE" w:rsidP="004E4303">
            <w:pPr>
              <w:pStyle w:val="TAC"/>
              <w:keepNext w:val="0"/>
              <w:keepLines w:val="0"/>
              <w:widowControl w:val="0"/>
              <w:rPr>
                <w:lang w:val="en-US"/>
              </w:rPr>
            </w:pPr>
            <w:r>
              <w:t>YES</w:t>
            </w:r>
          </w:p>
        </w:tc>
        <w:tc>
          <w:tcPr>
            <w:tcW w:w="1080" w:type="dxa"/>
            <w:tcBorders>
              <w:top w:val="single" w:sz="4" w:space="0" w:color="auto"/>
              <w:left w:val="single" w:sz="4" w:space="0" w:color="auto"/>
              <w:bottom w:val="single" w:sz="4" w:space="0" w:color="auto"/>
              <w:right w:val="single" w:sz="4" w:space="0" w:color="auto"/>
            </w:tcBorders>
          </w:tcPr>
          <w:p w14:paraId="5B6F88D1" w14:textId="77777777" w:rsidR="00D674DE" w:rsidRDefault="00D674DE" w:rsidP="004E4303">
            <w:pPr>
              <w:pStyle w:val="TAC"/>
              <w:keepNext w:val="0"/>
              <w:keepLines w:val="0"/>
              <w:widowControl w:val="0"/>
              <w:rPr>
                <w:lang w:val="en-US" w:eastAsia="ja-JP"/>
              </w:rPr>
            </w:pPr>
            <w:r>
              <w:rPr>
                <w:rFonts w:hint="eastAsia"/>
                <w:lang w:val="en-US"/>
              </w:rPr>
              <w:t>reject</w:t>
            </w:r>
          </w:p>
        </w:tc>
      </w:tr>
      <w:tr w:rsidR="00D674DE" w:rsidRPr="00283AA6" w14:paraId="14DEDA9B" w14:textId="77777777" w:rsidTr="004E4303">
        <w:tc>
          <w:tcPr>
            <w:tcW w:w="2160" w:type="dxa"/>
            <w:tcBorders>
              <w:top w:val="single" w:sz="4" w:space="0" w:color="auto"/>
              <w:left w:val="single" w:sz="4" w:space="0" w:color="auto"/>
              <w:bottom w:val="single" w:sz="4" w:space="0" w:color="auto"/>
              <w:right w:val="single" w:sz="4" w:space="0" w:color="auto"/>
            </w:tcBorders>
          </w:tcPr>
          <w:p w14:paraId="24A55FF4" w14:textId="77777777" w:rsidR="00D674DE" w:rsidRDefault="00D674DE" w:rsidP="004E4303">
            <w:pPr>
              <w:pStyle w:val="TAL"/>
              <w:keepNext w:val="0"/>
              <w:keepLines w:val="0"/>
              <w:widowControl w:val="0"/>
            </w:pPr>
            <w:r w:rsidRPr="00043080">
              <w:rPr>
                <w:lang w:eastAsia="zh-CN"/>
              </w:rPr>
              <w:t xml:space="preserve">Ranging </w:t>
            </w:r>
            <w:r>
              <w:rPr>
                <w:lang w:eastAsia="zh-CN"/>
              </w:rPr>
              <w:t xml:space="preserve">and </w:t>
            </w:r>
            <w:proofErr w:type="spellStart"/>
            <w:r w:rsidRPr="00043080">
              <w:rPr>
                <w:lang w:eastAsia="zh-CN"/>
              </w:rPr>
              <w:t>Sidelink</w:t>
            </w:r>
            <w:proofErr w:type="spellEnd"/>
            <w:r w:rsidRPr="00043080">
              <w:rPr>
                <w:lang w:eastAsia="zh-CN"/>
              </w:rPr>
              <w:t xml:space="preserve"> Positioning Services </w:t>
            </w:r>
            <w:r>
              <w:rPr>
                <w:rFonts w:hint="eastAsia"/>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775ECB89" w14:textId="77777777" w:rsidR="00D674DE" w:rsidRDefault="00D674DE" w:rsidP="004E430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B333F2" w14:textId="77777777" w:rsidR="00D674DE" w:rsidRPr="00283AA6" w:rsidRDefault="00D674DE" w:rsidP="004E4303">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DC710E" w14:textId="77777777" w:rsidR="00D674DE" w:rsidRDefault="00D674DE" w:rsidP="004E4303">
            <w:pPr>
              <w:pStyle w:val="TAL"/>
              <w:keepNext w:val="0"/>
              <w:keepLines w:val="0"/>
              <w:widowControl w:val="0"/>
            </w:pPr>
            <w:r>
              <w:rPr>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7EE9EB04" w14:textId="77777777" w:rsidR="00D674DE" w:rsidRDefault="00D674DE" w:rsidP="004E4303">
            <w:pPr>
              <w:pStyle w:val="TAL"/>
              <w:keepNext w:val="0"/>
              <w:keepLines w:val="0"/>
              <w:widowControl w:val="0"/>
              <w:rPr>
                <w:lang w:eastAsia="zh-CN"/>
              </w:rPr>
            </w:pPr>
            <w:r w:rsidRPr="00972817">
              <w:rPr>
                <w:rFonts w:eastAsia="Malgun Gothic" w:cs="Arial"/>
                <w:lang w:eastAsia="ja-JP"/>
              </w:rPr>
              <w:t xml:space="preserve">This IE applies only if the UE is authorized for NR </w:t>
            </w:r>
            <w:proofErr w:type="spellStart"/>
            <w:r w:rsidRPr="00972817">
              <w:rPr>
                <w:rFonts w:eastAsia="Malgun Gothic" w:cs="Arial" w:hint="eastAsia"/>
                <w:lang w:eastAsia="ja-JP"/>
              </w:rPr>
              <w:t>V2X</w:t>
            </w:r>
            <w:proofErr w:type="spellEnd"/>
            <w:r w:rsidRPr="00972817">
              <w:rPr>
                <w:rFonts w:eastAsia="Malgun Gothic" w:cs="Arial" w:hint="eastAsia"/>
                <w:lang w:eastAsia="ja-JP"/>
              </w:rPr>
              <w:t xml:space="preserve"> service</w:t>
            </w:r>
            <w:r w:rsidRPr="00972817">
              <w:rPr>
                <w:rFonts w:eastAsia="Malgun Gothic" w:cs="Arial"/>
                <w:lang w:eastAsia="ja-JP"/>
              </w:rPr>
              <w:t xml:space="preserve">s </w:t>
            </w:r>
            <w:r w:rsidRPr="00972817">
              <w:rPr>
                <w:rFonts w:eastAsia="Malgun Gothic" w:cs="Arial"/>
                <w:lang w:eastAsia="ja-JP"/>
              </w:rPr>
              <w:lastRenderedPageBreak/>
              <w:t xml:space="preserve">and/or </w:t>
            </w:r>
            <w:proofErr w:type="spellStart"/>
            <w:r w:rsidRPr="00972817">
              <w:rPr>
                <w:rFonts w:eastAsia="Malgun Gothic" w:cs="Arial"/>
                <w:lang w:eastAsia="ja-JP"/>
              </w:rPr>
              <w:t>5G</w:t>
            </w:r>
            <w:proofErr w:type="spellEnd"/>
            <w:r w:rsidRPr="00972817">
              <w:rPr>
                <w:rFonts w:eastAsia="Malgun Gothic" w:cs="Arial"/>
                <w:lang w:eastAsia="ja-JP"/>
              </w:rPr>
              <w:t xml:space="preserve"> </w:t>
            </w:r>
            <w:proofErr w:type="spellStart"/>
            <w:r w:rsidRPr="00972817">
              <w:rPr>
                <w:rFonts w:eastAsia="Malgun Gothic" w:cs="Arial" w:hint="eastAsia"/>
                <w:lang w:eastAsia="ja-JP"/>
              </w:rPr>
              <w:t>ProSe</w:t>
            </w:r>
            <w:proofErr w:type="spellEnd"/>
            <w:r w:rsidRPr="00972817">
              <w:rPr>
                <w:rFonts w:eastAsia="Malgun Gothic" w:cs="Arial" w:hint="eastAsia"/>
                <w:lang w:eastAsia="ja-JP"/>
              </w:rPr>
              <w:t xml:space="preserve"> </w:t>
            </w:r>
            <w:r w:rsidRPr="00972817">
              <w:rPr>
                <w:rFonts w:eastAsia="Malgun Gothic" w:cs="Arial"/>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6EE9FCD9" w14:textId="77777777" w:rsidR="00D674DE" w:rsidRDefault="00D674DE" w:rsidP="004E4303">
            <w:pPr>
              <w:pStyle w:val="TAC"/>
              <w:keepNext w:val="0"/>
              <w:keepLines w:val="0"/>
              <w:widowControl w:val="0"/>
            </w:pPr>
            <w:r>
              <w:rPr>
                <w:rFonts w:hint="eastAsia"/>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1960F8A" w14:textId="77777777" w:rsidR="00D674DE" w:rsidRDefault="00D674DE" w:rsidP="004E4303">
            <w:pPr>
              <w:pStyle w:val="TAC"/>
              <w:keepNext w:val="0"/>
              <w:keepLines w:val="0"/>
              <w:widowControl w:val="0"/>
              <w:rPr>
                <w:lang w:val="en-US"/>
              </w:rPr>
            </w:pPr>
            <w:r>
              <w:rPr>
                <w:rFonts w:hint="eastAsia"/>
                <w:lang w:eastAsia="zh-CN"/>
              </w:rPr>
              <w:t>ignore</w:t>
            </w:r>
          </w:p>
        </w:tc>
      </w:tr>
    </w:tbl>
    <w:p w14:paraId="44752BFF" w14:textId="77777777" w:rsidR="00D674DE" w:rsidRPr="00C05BBF" w:rsidRDefault="00D674DE" w:rsidP="00D674D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4DE" w:rsidRPr="00FF1BAF" w14:paraId="658DF393" w14:textId="77777777" w:rsidTr="004E4303">
        <w:tc>
          <w:tcPr>
            <w:tcW w:w="3686" w:type="dxa"/>
          </w:tcPr>
          <w:p w14:paraId="5E25BE9C" w14:textId="77777777" w:rsidR="00D674DE" w:rsidRPr="00FF1BAF" w:rsidRDefault="00D674DE" w:rsidP="004E4303">
            <w:pPr>
              <w:pStyle w:val="TAH"/>
              <w:keepNext w:val="0"/>
              <w:keepLines w:val="0"/>
              <w:widowControl w:val="0"/>
              <w:rPr>
                <w:lang w:eastAsia="ja-JP"/>
              </w:rPr>
            </w:pPr>
            <w:r w:rsidRPr="00FF1BAF">
              <w:rPr>
                <w:lang w:eastAsia="ja-JP"/>
              </w:rPr>
              <w:t>Range bound</w:t>
            </w:r>
          </w:p>
        </w:tc>
        <w:tc>
          <w:tcPr>
            <w:tcW w:w="5670" w:type="dxa"/>
          </w:tcPr>
          <w:p w14:paraId="690E52DE" w14:textId="77777777" w:rsidR="00D674DE" w:rsidRPr="00FF1BAF" w:rsidRDefault="00D674DE" w:rsidP="004E4303">
            <w:pPr>
              <w:pStyle w:val="TAH"/>
              <w:keepNext w:val="0"/>
              <w:keepLines w:val="0"/>
              <w:widowControl w:val="0"/>
              <w:rPr>
                <w:lang w:eastAsia="ja-JP"/>
              </w:rPr>
            </w:pPr>
            <w:r w:rsidRPr="00FF1BAF">
              <w:rPr>
                <w:lang w:eastAsia="ja-JP"/>
              </w:rPr>
              <w:t>Explanation</w:t>
            </w:r>
          </w:p>
        </w:tc>
      </w:tr>
      <w:tr w:rsidR="00D674DE" w:rsidRPr="00FF1BAF" w14:paraId="12B9CC0E" w14:textId="77777777" w:rsidTr="004E4303">
        <w:tc>
          <w:tcPr>
            <w:tcW w:w="3686" w:type="dxa"/>
          </w:tcPr>
          <w:p w14:paraId="11C641F2" w14:textId="77777777" w:rsidR="00D674DE" w:rsidRPr="00FF1BAF" w:rsidRDefault="00D674DE" w:rsidP="004E4303">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DDC97D5" w14:textId="77777777" w:rsidR="00D674DE" w:rsidRPr="00FF1BAF" w:rsidRDefault="00D674DE" w:rsidP="004E4303">
            <w:pPr>
              <w:pStyle w:val="TAL"/>
              <w:keepNext w:val="0"/>
              <w:keepLines w:val="0"/>
              <w:widowControl w:val="0"/>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 xml:space="preserve">MDT </w:t>
            </w:r>
            <w:proofErr w:type="spellStart"/>
            <w:r w:rsidRPr="00FF1BAF">
              <w:rPr>
                <w:lang w:eastAsia="ja-JP"/>
              </w:rPr>
              <w:t>PLMN</w:t>
            </w:r>
            <w:proofErr w:type="spellEnd"/>
            <w:r w:rsidRPr="00FF1BAF">
              <w:rPr>
                <w:lang w:eastAsia="ja-JP"/>
              </w:rPr>
              <w:t xml:space="preserve"> list. Value is 16.</w:t>
            </w:r>
          </w:p>
        </w:tc>
      </w:tr>
    </w:tbl>
    <w:p w14:paraId="29126D96" w14:textId="77777777" w:rsidR="00B80A6D" w:rsidRDefault="00B80A6D" w:rsidP="00F73404">
      <w:pPr>
        <w:rPr>
          <w:noProof/>
          <w:lang w:eastAsia="zh-CN"/>
        </w:rPr>
      </w:pPr>
    </w:p>
    <w:p w14:paraId="60D4B3A5" w14:textId="5AFCA352" w:rsidR="00B80A6D" w:rsidRPr="0079777A" w:rsidRDefault="00B80A6D" w:rsidP="00B80A6D">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CD5EA5B" w14:textId="77777777" w:rsidR="00D674DE" w:rsidRPr="00FD0425" w:rsidRDefault="00D674DE" w:rsidP="00D674DE">
      <w:pPr>
        <w:widowControl w:val="0"/>
      </w:pPr>
    </w:p>
    <w:p w14:paraId="358CAAE2" w14:textId="77777777" w:rsidR="00D674DE" w:rsidRPr="00FD0425" w:rsidRDefault="00D674DE" w:rsidP="00D674DE">
      <w:pPr>
        <w:pStyle w:val="4"/>
        <w:keepNext w:val="0"/>
        <w:keepLines w:val="0"/>
        <w:widowControl w:val="0"/>
      </w:pPr>
      <w:bookmarkStart w:id="128" w:name="_CR9_1_1_10"/>
      <w:bookmarkStart w:id="129" w:name="_Toc20955189"/>
      <w:bookmarkStart w:id="130" w:name="_Toc29991384"/>
      <w:bookmarkStart w:id="131" w:name="_Toc36555784"/>
      <w:bookmarkStart w:id="132" w:name="_Toc44497491"/>
      <w:bookmarkStart w:id="133" w:name="_Toc45107879"/>
      <w:bookmarkStart w:id="134" w:name="_Toc45901499"/>
      <w:bookmarkStart w:id="135" w:name="_Toc51850578"/>
      <w:bookmarkStart w:id="136" w:name="_Toc56693581"/>
      <w:bookmarkStart w:id="137" w:name="_Toc64447124"/>
      <w:bookmarkStart w:id="138" w:name="_Toc66286618"/>
      <w:bookmarkStart w:id="139" w:name="_Toc74151313"/>
      <w:bookmarkStart w:id="140" w:name="_Toc88653785"/>
      <w:bookmarkStart w:id="141" w:name="_Toc97904141"/>
      <w:bookmarkStart w:id="142" w:name="_Toc98868206"/>
      <w:bookmarkStart w:id="143" w:name="_Toc105174490"/>
      <w:bookmarkStart w:id="144" w:name="_Toc106109327"/>
      <w:bookmarkStart w:id="145" w:name="_Toc113825148"/>
      <w:bookmarkStart w:id="146" w:name="_Toc200461697"/>
      <w:bookmarkEnd w:id="128"/>
      <w:r w:rsidRPr="00FD0425">
        <w:t>9.1.1.10</w:t>
      </w:r>
      <w:r w:rsidRPr="00FD0425">
        <w:tab/>
        <w:t>RETRIEVE UE CONTEXT FAILURE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0846376" w14:textId="77777777" w:rsidR="00D674DE" w:rsidRPr="00FD0425" w:rsidRDefault="00D674DE" w:rsidP="00D674DE">
      <w:pPr>
        <w:widowControl w:val="0"/>
      </w:pPr>
      <w:r w:rsidRPr="00FD0425">
        <w:t>This message is sent by the old NG-RAN node to inform the new NG-RAN node that the Retrieve UE Context procedure has failed.</w:t>
      </w:r>
    </w:p>
    <w:p w14:paraId="21E88B06" w14:textId="77777777" w:rsidR="00D674DE" w:rsidRPr="00FD0425" w:rsidRDefault="00D674DE" w:rsidP="00D674DE">
      <w:pPr>
        <w:widowControl w:val="0"/>
      </w:pPr>
      <w:r w:rsidRPr="00FD0425">
        <w:t xml:space="preserve">Direction: old NG-RAN node </w:t>
      </w:r>
      <w:r w:rsidRPr="00FD0425">
        <w:sym w:font="Symbol" w:char="F0AE"/>
      </w:r>
      <w:r w:rsidRPr="00FD0425">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674DE" w:rsidRPr="00FD0425" w14:paraId="4A490FC2" w14:textId="77777777" w:rsidTr="004E4303">
        <w:trPr>
          <w:tblHeader/>
        </w:trPr>
        <w:tc>
          <w:tcPr>
            <w:tcW w:w="2160" w:type="dxa"/>
          </w:tcPr>
          <w:p w14:paraId="712A210B" w14:textId="77777777" w:rsidR="00D674DE" w:rsidRPr="00FD0425" w:rsidRDefault="00D674DE" w:rsidP="004E4303">
            <w:pPr>
              <w:pStyle w:val="TAH"/>
              <w:keepNext w:val="0"/>
              <w:keepLines w:val="0"/>
              <w:widowControl w:val="0"/>
              <w:rPr>
                <w:lang w:eastAsia="ja-JP"/>
              </w:rPr>
            </w:pPr>
            <w:r w:rsidRPr="00FD0425">
              <w:rPr>
                <w:lang w:eastAsia="ja-JP"/>
              </w:rPr>
              <w:t>IE/Group Name</w:t>
            </w:r>
          </w:p>
        </w:tc>
        <w:tc>
          <w:tcPr>
            <w:tcW w:w="1080" w:type="dxa"/>
          </w:tcPr>
          <w:p w14:paraId="7842A837" w14:textId="77777777" w:rsidR="00D674DE" w:rsidRPr="00FD0425" w:rsidRDefault="00D674DE" w:rsidP="004E4303">
            <w:pPr>
              <w:pStyle w:val="TAH"/>
              <w:keepNext w:val="0"/>
              <w:keepLines w:val="0"/>
              <w:widowControl w:val="0"/>
              <w:rPr>
                <w:lang w:eastAsia="ja-JP"/>
              </w:rPr>
            </w:pPr>
            <w:r w:rsidRPr="00FD0425">
              <w:rPr>
                <w:lang w:eastAsia="ja-JP"/>
              </w:rPr>
              <w:t>Presence</w:t>
            </w:r>
          </w:p>
        </w:tc>
        <w:tc>
          <w:tcPr>
            <w:tcW w:w="1080" w:type="dxa"/>
          </w:tcPr>
          <w:p w14:paraId="303C44AF" w14:textId="77777777" w:rsidR="00D674DE" w:rsidRPr="00FD0425" w:rsidRDefault="00D674DE" w:rsidP="004E4303">
            <w:pPr>
              <w:pStyle w:val="TAH"/>
              <w:keepNext w:val="0"/>
              <w:keepLines w:val="0"/>
              <w:widowControl w:val="0"/>
              <w:rPr>
                <w:lang w:eastAsia="ja-JP"/>
              </w:rPr>
            </w:pPr>
            <w:r w:rsidRPr="00FD0425">
              <w:rPr>
                <w:lang w:eastAsia="ja-JP"/>
              </w:rPr>
              <w:t>Range</w:t>
            </w:r>
          </w:p>
        </w:tc>
        <w:tc>
          <w:tcPr>
            <w:tcW w:w="1512" w:type="dxa"/>
          </w:tcPr>
          <w:p w14:paraId="1323CD69" w14:textId="77777777" w:rsidR="00D674DE" w:rsidRPr="00FD0425" w:rsidRDefault="00D674DE" w:rsidP="004E4303">
            <w:pPr>
              <w:pStyle w:val="TAH"/>
              <w:keepNext w:val="0"/>
              <w:keepLines w:val="0"/>
              <w:widowControl w:val="0"/>
              <w:rPr>
                <w:lang w:eastAsia="ja-JP"/>
              </w:rPr>
            </w:pPr>
            <w:r w:rsidRPr="00FD0425">
              <w:rPr>
                <w:lang w:eastAsia="ja-JP"/>
              </w:rPr>
              <w:t>IE type and reference</w:t>
            </w:r>
          </w:p>
        </w:tc>
        <w:tc>
          <w:tcPr>
            <w:tcW w:w="1728" w:type="dxa"/>
          </w:tcPr>
          <w:p w14:paraId="5F8BF4D5" w14:textId="77777777" w:rsidR="00D674DE" w:rsidRPr="00FD0425" w:rsidRDefault="00D674DE" w:rsidP="004E4303">
            <w:pPr>
              <w:pStyle w:val="TAH"/>
              <w:keepNext w:val="0"/>
              <w:keepLines w:val="0"/>
              <w:widowControl w:val="0"/>
              <w:rPr>
                <w:lang w:eastAsia="ja-JP"/>
              </w:rPr>
            </w:pPr>
            <w:r w:rsidRPr="00FD0425">
              <w:rPr>
                <w:lang w:eastAsia="ja-JP"/>
              </w:rPr>
              <w:t>Semantics description</w:t>
            </w:r>
          </w:p>
        </w:tc>
        <w:tc>
          <w:tcPr>
            <w:tcW w:w="1080" w:type="dxa"/>
          </w:tcPr>
          <w:p w14:paraId="173C785B" w14:textId="77777777" w:rsidR="00D674DE" w:rsidRPr="00FD0425" w:rsidRDefault="00D674DE" w:rsidP="004E4303">
            <w:pPr>
              <w:pStyle w:val="TAH"/>
              <w:keepNext w:val="0"/>
              <w:keepLines w:val="0"/>
              <w:widowControl w:val="0"/>
              <w:rPr>
                <w:b w:val="0"/>
                <w:lang w:eastAsia="ja-JP"/>
              </w:rPr>
            </w:pPr>
            <w:r w:rsidRPr="00FD0425">
              <w:rPr>
                <w:lang w:eastAsia="ja-JP"/>
              </w:rPr>
              <w:t>Criticality</w:t>
            </w:r>
          </w:p>
        </w:tc>
        <w:tc>
          <w:tcPr>
            <w:tcW w:w="1080" w:type="dxa"/>
          </w:tcPr>
          <w:p w14:paraId="05E200E5" w14:textId="77777777" w:rsidR="00D674DE" w:rsidRPr="00FD0425" w:rsidRDefault="00D674DE" w:rsidP="004E4303">
            <w:pPr>
              <w:pStyle w:val="TAH"/>
              <w:keepNext w:val="0"/>
              <w:keepLines w:val="0"/>
              <w:widowControl w:val="0"/>
              <w:rPr>
                <w:b w:val="0"/>
                <w:lang w:eastAsia="ja-JP"/>
              </w:rPr>
            </w:pPr>
            <w:r w:rsidRPr="00FD0425">
              <w:rPr>
                <w:lang w:eastAsia="ja-JP"/>
              </w:rPr>
              <w:t>Assigned Criticality</w:t>
            </w:r>
          </w:p>
        </w:tc>
      </w:tr>
      <w:tr w:rsidR="00D674DE" w:rsidRPr="00FD0425" w14:paraId="62BB82D7" w14:textId="77777777" w:rsidTr="004E4303">
        <w:tc>
          <w:tcPr>
            <w:tcW w:w="2160" w:type="dxa"/>
          </w:tcPr>
          <w:p w14:paraId="6FEE52A6" w14:textId="77777777" w:rsidR="00D674DE" w:rsidRPr="00FD0425" w:rsidRDefault="00D674DE" w:rsidP="004E4303">
            <w:pPr>
              <w:pStyle w:val="TAL"/>
              <w:keepNext w:val="0"/>
              <w:keepLines w:val="0"/>
              <w:widowControl w:val="0"/>
              <w:rPr>
                <w:lang w:eastAsia="ja-JP"/>
              </w:rPr>
            </w:pPr>
            <w:r w:rsidRPr="00FD0425">
              <w:rPr>
                <w:lang w:eastAsia="ja-JP"/>
              </w:rPr>
              <w:t>Message Type</w:t>
            </w:r>
          </w:p>
        </w:tc>
        <w:tc>
          <w:tcPr>
            <w:tcW w:w="1080" w:type="dxa"/>
          </w:tcPr>
          <w:p w14:paraId="24E5ADF5"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1A4F4907" w14:textId="77777777" w:rsidR="00D674DE" w:rsidRPr="00FD0425" w:rsidRDefault="00D674DE" w:rsidP="004E4303">
            <w:pPr>
              <w:pStyle w:val="TAL"/>
              <w:keepNext w:val="0"/>
              <w:keepLines w:val="0"/>
              <w:widowControl w:val="0"/>
              <w:rPr>
                <w:lang w:eastAsia="ja-JP"/>
              </w:rPr>
            </w:pPr>
          </w:p>
        </w:tc>
        <w:tc>
          <w:tcPr>
            <w:tcW w:w="1512" w:type="dxa"/>
          </w:tcPr>
          <w:p w14:paraId="6EB14DC8" w14:textId="77777777" w:rsidR="00D674DE" w:rsidRPr="00FD0425" w:rsidRDefault="00D674DE" w:rsidP="004E4303">
            <w:pPr>
              <w:pStyle w:val="TAL"/>
              <w:keepNext w:val="0"/>
              <w:keepLines w:val="0"/>
              <w:widowControl w:val="0"/>
              <w:rPr>
                <w:lang w:eastAsia="ja-JP"/>
              </w:rPr>
            </w:pPr>
            <w:r w:rsidRPr="00FD0425">
              <w:rPr>
                <w:lang w:eastAsia="ja-JP"/>
              </w:rPr>
              <w:t>9.2.3.1</w:t>
            </w:r>
          </w:p>
        </w:tc>
        <w:tc>
          <w:tcPr>
            <w:tcW w:w="1728" w:type="dxa"/>
          </w:tcPr>
          <w:p w14:paraId="2301F35C" w14:textId="77777777" w:rsidR="00D674DE" w:rsidRPr="00FD0425" w:rsidRDefault="00D674DE" w:rsidP="004E4303">
            <w:pPr>
              <w:pStyle w:val="TAL"/>
              <w:keepNext w:val="0"/>
              <w:keepLines w:val="0"/>
              <w:widowControl w:val="0"/>
              <w:rPr>
                <w:szCs w:val="18"/>
                <w:lang w:eastAsia="ja-JP"/>
              </w:rPr>
            </w:pPr>
          </w:p>
        </w:tc>
        <w:tc>
          <w:tcPr>
            <w:tcW w:w="1080" w:type="dxa"/>
          </w:tcPr>
          <w:p w14:paraId="1CE1D416"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E92044B" w14:textId="77777777" w:rsidR="00D674DE" w:rsidRPr="00FD0425" w:rsidRDefault="00D674DE" w:rsidP="004E4303">
            <w:pPr>
              <w:pStyle w:val="TAC"/>
              <w:keepNext w:val="0"/>
              <w:keepLines w:val="0"/>
              <w:widowControl w:val="0"/>
              <w:rPr>
                <w:lang w:eastAsia="ja-JP"/>
              </w:rPr>
            </w:pPr>
            <w:r w:rsidRPr="00FD0425">
              <w:rPr>
                <w:lang w:eastAsia="ja-JP"/>
              </w:rPr>
              <w:t>reject</w:t>
            </w:r>
          </w:p>
        </w:tc>
      </w:tr>
      <w:tr w:rsidR="00D674DE" w:rsidRPr="00FD0425" w14:paraId="50132680" w14:textId="77777777" w:rsidTr="004E4303">
        <w:tc>
          <w:tcPr>
            <w:tcW w:w="2160" w:type="dxa"/>
          </w:tcPr>
          <w:p w14:paraId="4E976AE4" w14:textId="77777777" w:rsidR="00D674DE" w:rsidRPr="00FD0425" w:rsidRDefault="00D674DE" w:rsidP="004E4303">
            <w:pPr>
              <w:pStyle w:val="TAL"/>
              <w:keepNext w:val="0"/>
              <w:keepLines w:val="0"/>
              <w:widowControl w:val="0"/>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80" w:type="dxa"/>
          </w:tcPr>
          <w:p w14:paraId="21EC7F2D"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08D7ACBB" w14:textId="77777777" w:rsidR="00D674DE" w:rsidRPr="00FD0425" w:rsidRDefault="00D674DE" w:rsidP="004E4303">
            <w:pPr>
              <w:pStyle w:val="TAL"/>
              <w:keepNext w:val="0"/>
              <w:keepLines w:val="0"/>
              <w:widowControl w:val="0"/>
              <w:rPr>
                <w:lang w:eastAsia="ja-JP"/>
              </w:rPr>
            </w:pPr>
          </w:p>
        </w:tc>
        <w:tc>
          <w:tcPr>
            <w:tcW w:w="1512" w:type="dxa"/>
          </w:tcPr>
          <w:p w14:paraId="550A2B11" w14:textId="77777777" w:rsidR="00D674DE" w:rsidRPr="00FD0425" w:rsidRDefault="00D674DE" w:rsidP="004E4303">
            <w:pPr>
              <w:pStyle w:val="TAL"/>
              <w:keepNext w:val="0"/>
              <w:keepLines w:val="0"/>
              <w:widowControl w:val="0"/>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728" w:type="dxa"/>
          </w:tcPr>
          <w:p w14:paraId="022320AB" w14:textId="77777777" w:rsidR="00D674DE" w:rsidRPr="00FD0425" w:rsidRDefault="00D674DE" w:rsidP="004E4303">
            <w:pPr>
              <w:pStyle w:val="TAL"/>
              <w:keepNext w:val="0"/>
              <w:keepLines w:val="0"/>
              <w:widowControl w:val="0"/>
              <w:rPr>
                <w:lang w:eastAsia="ja-JP"/>
              </w:rPr>
            </w:pPr>
            <w:r w:rsidRPr="00FD0425">
              <w:rPr>
                <w:lang w:eastAsia="ja-JP"/>
              </w:rPr>
              <w:t>Allocated at the new NG-RAN node</w:t>
            </w:r>
          </w:p>
        </w:tc>
        <w:tc>
          <w:tcPr>
            <w:tcW w:w="1080" w:type="dxa"/>
          </w:tcPr>
          <w:p w14:paraId="18A8EC68"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238212AC"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5F2D62AD" w14:textId="77777777" w:rsidTr="004E4303">
        <w:tc>
          <w:tcPr>
            <w:tcW w:w="2160" w:type="dxa"/>
          </w:tcPr>
          <w:p w14:paraId="09B8EA6C" w14:textId="77777777" w:rsidR="00D674DE" w:rsidRPr="00FD0425" w:rsidRDefault="00D674DE" w:rsidP="004E4303">
            <w:pPr>
              <w:pStyle w:val="TAL"/>
              <w:keepNext w:val="0"/>
              <w:keepLines w:val="0"/>
              <w:widowControl w:val="0"/>
              <w:rPr>
                <w:lang w:eastAsia="ja-JP"/>
              </w:rPr>
            </w:pPr>
            <w:r w:rsidRPr="00FD0425">
              <w:rPr>
                <w:rFonts w:cs="Arial"/>
                <w:lang w:eastAsia="ja-JP"/>
              </w:rPr>
              <w:t>Old NG-RAN node To New NG-RAN node Resume Container</w:t>
            </w:r>
          </w:p>
        </w:tc>
        <w:tc>
          <w:tcPr>
            <w:tcW w:w="1080" w:type="dxa"/>
          </w:tcPr>
          <w:p w14:paraId="1605F69F"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7DD2ECE0" w14:textId="77777777" w:rsidR="00D674DE" w:rsidRPr="00FD0425" w:rsidRDefault="00D674DE" w:rsidP="004E4303">
            <w:pPr>
              <w:pStyle w:val="TAL"/>
              <w:keepNext w:val="0"/>
              <w:keepLines w:val="0"/>
              <w:widowControl w:val="0"/>
              <w:rPr>
                <w:lang w:eastAsia="ja-JP"/>
              </w:rPr>
            </w:pPr>
          </w:p>
        </w:tc>
        <w:tc>
          <w:tcPr>
            <w:tcW w:w="1512" w:type="dxa"/>
          </w:tcPr>
          <w:p w14:paraId="1FD659A5" w14:textId="77777777" w:rsidR="00D674DE" w:rsidRPr="00FD0425" w:rsidRDefault="00D674DE" w:rsidP="004E4303">
            <w:pPr>
              <w:pStyle w:val="TAL"/>
              <w:keepNext w:val="0"/>
              <w:keepLines w:val="0"/>
              <w:widowControl w:val="0"/>
              <w:rPr>
                <w:lang w:eastAsia="ja-JP"/>
              </w:rPr>
            </w:pPr>
            <w:r w:rsidRPr="00FD0425">
              <w:rPr>
                <w:lang w:eastAsia="ja-JP"/>
              </w:rPr>
              <w:t>OCTET STRING</w:t>
            </w:r>
          </w:p>
        </w:tc>
        <w:tc>
          <w:tcPr>
            <w:tcW w:w="1728" w:type="dxa"/>
          </w:tcPr>
          <w:p w14:paraId="7D39C39D" w14:textId="77777777" w:rsidR="00D674DE" w:rsidRPr="00FD0425" w:rsidRDefault="00D674DE" w:rsidP="004E4303">
            <w:pPr>
              <w:pStyle w:val="TAL"/>
              <w:keepNext w:val="0"/>
              <w:keepLines w:val="0"/>
              <w:widowControl w:val="0"/>
              <w:rPr>
                <w:lang w:eastAsia="ja-JP"/>
              </w:rPr>
            </w:pPr>
            <w:bookmarkStart w:id="147" w:name="_Hlk518574461"/>
            <w:r w:rsidRPr="00FD0425">
              <w:rPr>
                <w:szCs w:val="18"/>
                <w:lang w:eastAsia="ja-JP"/>
              </w:rPr>
              <w:t xml:space="preserve">Includes either the </w:t>
            </w:r>
            <w:bookmarkStart w:id="148" w:name="_Hlk517180145"/>
            <w:proofErr w:type="spellStart"/>
            <w:r w:rsidRPr="00FD0425">
              <w:rPr>
                <w:i/>
                <w:szCs w:val="18"/>
                <w:lang w:eastAsia="ja-JP"/>
              </w:rPr>
              <w:t>RRCRelease</w:t>
            </w:r>
            <w:bookmarkEnd w:id="148"/>
            <w:proofErr w:type="spellEnd"/>
            <w:r w:rsidRPr="00FD0425">
              <w:rPr>
                <w:szCs w:val="18"/>
                <w:lang w:eastAsia="ja-JP"/>
              </w:rPr>
              <w:t xml:space="preserve"> message as defined in TS 38.331 [10], or the </w:t>
            </w:r>
            <w:proofErr w:type="spellStart"/>
            <w:r w:rsidRPr="00FD0425">
              <w:rPr>
                <w:i/>
                <w:szCs w:val="18"/>
                <w:lang w:eastAsia="ja-JP"/>
              </w:rPr>
              <w:t>RRCConnectionRelease</w:t>
            </w:r>
            <w:proofErr w:type="spellEnd"/>
            <w:r w:rsidRPr="00FD0425">
              <w:rPr>
                <w:szCs w:val="18"/>
                <w:lang w:eastAsia="ja-JP"/>
              </w:rPr>
              <w:t xml:space="preserve"> message as defined in TS 36.331 [14], encapsulated in a </w:t>
            </w:r>
            <w:proofErr w:type="spellStart"/>
            <w:r w:rsidRPr="00FD0425">
              <w:rPr>
                <w:szCs w:val="18"/>
                <w:lang w:eastAsia="ja-JP"/>
              </w:rPr>
              <w:t>PDCP</w:t>
            </w:r>
            <w:proofErr w:type="spellEnd"/>
            <w:r w:rsidRPr="00FD0425">
              <w:rPr>
                <w:szCs w:val="18"/>
                <w:lang w:eastAsia="ja-JP"/>
              </w:rPr>
              <w:t xml:space="preserve">-C </w:t>
            </w:r>
            <w:proofErr w:type="spellStart"/>
            <w:r w:rsidRPr="00FD0425">
              <w:rPr>
                <w:szCs w:val="18"/>
                <w:lang w:eastAsia="ja-JP"/>
              </w:rPr>
              <w:t>PDU</w:t>
            </w:r>
            <w:bookmarkEnd w:id="147"/>
            <w:proofErr w:type="spellEnd"/>
            <w:r w:rsidRPr="00FD0425">
              <w:rPr>
                <w:szCs w:val="18"/>
                <w:lang w:eastAsia="ja-JP"/>
              </w:rPr>
              <w:t>.</w:t>
            </w:r>
          </w:p>
        </w:tc>
        <w:tc>
          <w:tcPr>
            <w:tcW w:w="1080" w:type="dxa"/>
          </w:tcPr>
          <w:p w14:paraId="2C12527A"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55F2D049"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2C11DBEB" w14:textId="77777777" w:rsidTr="004E4303">
        <w:tc>
          <w:tcPr>
            <w:tcW w:w="2160" w:type="dxa"/>
          </w:tcPr>
          <w:p w14:paraId="6B2F5EBC" w14:textId="77777777" w:rsidR="00D674DE" w:rsidRPr="00FD0425" w:rsidRDefault="00D674DE" w:rsidP="004E4303">
            <w:pPr>
              <w:pStyle w:val="TAL"/>
              <w:keepNext w:val="0"/>
              <w:keepLines w:val="0"/>
              <w:widowControl w:val="0"/>
              <w:rPr>
                <w:lang w:eastAsia="ja-JP"/>
              </w:rPr>
            </w:pPr>
            <w:r w:rsidRPr="00FD0425">
              <w:rPr>
                <w:lang w:eastAsia="ja-JP"/>
              </w:rPr>
              <w:t>Cause</w:t>
            </w:r>
          </w:p>
        </w:tc>
        <w:tc>
          <w:tcPr>
            <w:tcW w:w="1080" w:type="dxa"/>
          </w:tcPr>
          <w:p w14:paraId="135254FA" w14:textId="77777777" w:rsidR="00D674DE" w:rsidRPr="00FD0425" w:rsidRDefault="00D674DE" w:rsidP="004E4303">
            <w:pPr>
              <w:pStyle w:val="TAL"/>
              <w:keepNext w:val="0"/>
              <w:keepLines w:val="0"/>
              <w:widowControl w:val="0"/>
              <w:rPr>
                <w:lang w:eastAsia="ja-JP"/>
              </w:rPr>
            </w:pPr>
            <w:r w:rsidRPr="00FD0425">
              <w:rPr>
                <w:lang w:eastAsia="ja-JP"/>
              </w:rPr>
              <w:t>M</w:t>
            </w:r>
          </w:p>
        </w:tc>
        <w:tc>
          <w:tcPr>
            <w:tcW w:w="1080" w:type="dxa"/>
          </w:tcPr>
          <w:p w14:paraId="5892A5E7" w14:textId="77777777" w:rsidR="00D674DE" w:rsidRPr="00FD0425" w:rsidRDefault="00D674DE" w:rsidP="004E4303">
            <w:pPr>
              <w:pStyle w:val="TAL"/>
              <w:keepNext w:val="0"/>
              <w:keepLines w:val="0"/>
              <w:widowControl w:val="0"/>
              <w:rPr>
                <w:lang w:eastAsia="ja-JP"/>
              </w:rPr>
            </w:pPr>
          </w:p>
        </w:tc>
        <w:tc>
          <w:tcPr>
            <w:tcW w:w="1512" w:type="dxa"/>
          </w:tcPr>
          <w:p w14:paraId="0CF379C5" w14:textId="77777777" w:rsidR="00D674DE" w:rsidRPr="00FD0425" w:rsidRDefault="00D674DE" w:rsidP="004E4303">
            <w:pPr>
              <w:pStyle w:val="TAL"/>
              <w:keepNext w:val="0"/>
              <w:keepLines w:val="0"/>
              <w:widowControl w:val="0"/>
              <w:rPr>
                <w:lang w:eastAsia="ja-JP"/>
              </w:rPr>
            </w:pPr>
            <w:r w:rsidRPr="00FD0425">
              <w:rPr>
                <w:lang w:eastAsia="ja-JP"/>
              </w:rPr>
              <w:t>9.2.3.2</w:t>
            </w:r>
          </w:p>
        </w:tc>
        <w:tc>
          <w:tcPr>
            <w:tcW w:w="1728" w:type="dxa"/>
          </w:tcPr>
          <w:p w14:paraId="73932ECA" w14:textId="77777777" w:rsidR="00D674DE" w:rsidRPr="00FD0425" w:rsidRDefault="00D674DE" w:rsidP="004E4303">
            <w:pPr>
              <w:pStyle w:val="TAL"/>
              <w:keepNext w:val="0"/>
              <w:keepLines w:val="0"/>
              <w:widowControl w:val="0"/>
              <w:rPr>
                <w:szCs w:val="18"/>
                <w:lang w:eastAsia="ja-JP"/>
              </w:rPr>
            </w:pPr>
          </w:p>
        </w:tc>
        <w:tc>
          <w:tcPr>
            <w:tcW w:w="1080" w:type="dxa"/>
          </w:tcPr>
          <w:p w14:paraId="7076EC5F" w14:textId="77777777" w:rsidR="00D674DE" w:rsidRPr="00FD0425" w:rsidRDefault="00D674DE" w:rsidP="004E4303">
            <w:pPr>
              <w:pStyle w:val="TAC"/>
              <w:keepNext w:val="0"/>
              <w:keepLines w:val="0"/>
              <w:widowControl w:val="0"/>
              <w:rPr>
                <w:lang w:eastAsia="ja-JP"/>
              </w:rPr>
            </w:pPr>
            <w:r w:rsidRPr="00FD0425">
              <w:rPr>
                <w:lang w:eastAsia="ja-JP"/>
              </w:rPr>
              <w:t>YES</w:t>
            </w:r>
          </w:p>
        </w:tc>
        <w:tc>
          <w:tcPr>
            <w:tcW w:w="1080" w:type="dxa"/>
          </w:tcPr>
          <w:p w14:paraId="1D56F56B"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D674DE" w:rsidRPr="00FD0425" w14:paraId="688202B1" w14:textId="77777777" w:rsidTr="004E4303">
        <w:tc>
          <w:tcPr>
            <w:tcW w:w="2160" w:type="dxa"/>
          </w:tcPr>
          <w:p w14:paraId="442E9C3D" w14:textId="77777777" w:rsidR="00D674DE" w:rsidRPr="00FD0425" w:rsidRDefault="00D674DE" w:rsidP="004E4303">
            <w:pPr>
              <w:pStyle w:val="TAL"/>
              <w:keepNext w:val="0"/>
              <w:keepLines w:val="0"/>
              <w:widowControl w:val="0"/>
              <w:rPr>
                <w:lang w:eastAsia="ja-JP"/>
              </w:rPr>
            </w:pPr>
            <w:r w:rsidRPr="00FD0425">
              <w:rPr>
                <w:rFonts w:cs="Arial"/>
                <w:szCs w:val="18"/>
              </w:rPr>
              <w:t>Criticality Diagnostics</w:t>
            </w:r>
          </w:p>
        </w:tc>
        <w:tc>
          <w:tcPr>
            <w:tcW w:w="1080" w:type="dxa"/>
          </w:tcPr>
          <w:p w14:paraId="4B2CB025" w14:textId="77777777" w:rsidR="00D674DE" w:rsidRPr="00FD0425" w:rsidRDefault="00D674DE" w:rsidP="004E4303">
            <w:pPr>
              <w:pStyle w:val="TAL"/>
              <w:keepNext w:val="0"/>
              <w:keepLines w:val="0"/>
              <w:widowControl w:val="0"/>
              <w:rPr>
                <w:lang w:eastAsia="ja-JP"/>
              </w:rPr>
            </w:pPr>
            <w:r w:rsidRPr="00FD0425">
              <w:rPr>
                <w:lang w:eastAsia="ja-JP"/>
              </w:rPr>
              <w:t>O</w:t>
            </w:r>
          </w:p>
        </w:tc>
        <w:tc>
          <w:tcPr>
            <w:tcW w:w="1080" w:type="dxa"/>
          </w:tcPr>
          <w:p w14:paraId="0C6E4912" w14:textId="77777777" w:rsidR="00D674DE" w:rsidRPr="00FD0425" w:rsidRDefault="00D674DE" w:rsidP="004E4303">
            <w:pPr>
              <w:pStyle w:val="TAL"/>
              <w:keepNext w:val="0"/>
              <w:keepLines w:val="0"/>
              <w:widowControl w:val="0"/>
              <w:rPr>
                <w:lang w:eastAsia="ja-JP"/>
              </w:rPr>
            </w:pPr>
          </w:p>
        </w:tc>
        <w:tc>
          <w:tcPr>
            <w:tcW w:w="1512" w:type="dxa"/>
          </w:tcPr>
          <w:p w14:paraId="7DF5F1E8" w14:textId="77777777" w:rsidR="00D674DE" w:rsidRPr="00FD0425" w:rsidRDefault="00D674DE" w:rsidP="004E4303">
            <w:pPr>
              <w:pStyle w:val="TAL"/>
              <w:keepNext w:val="0"/>
              <w:keepLines w:val="0"/>
              <w:widowControl w:val="0"/>
              <w:rPr>
                <w:lang w:eastAsia="zh-CN"/>
              </w:rPr>
            </w:pPr>
            <w:r w:rsidRPr="00FD0425">
              <w:rPr>
                <w:lang w:eastAsia="ja-JP"/>
              </w:rPr>
              <w:t>9.2.3.3</w:t>
            </w:r>
          </w:p>
        </w:tc>
        <w:tc>
          <w:tcPr>
            <w:tcW w:w="1728" w:type="dxa"/>
          </w:tcPr>
          <w:p w14:paraId="5F4E3E3A" w14:textId="77777777" w:rsidR="00D674DE" w:rsidRPr="00FD0425" w:rsidRDefault="00D674DE" w:rsidP="004E4303">
            <w:pPr>
              <w:pStyle w:val="TAL"/>
              <w:keepNext w:val="0"/>
              <w:keepLines w:val="0"/>
              <w:widowControl w:val="0"/>
              <w:rPr>
                <w:szCs w:val="18"/>
                <w:lang w:eastAsia="ja-JP"/>
              </w:rPr>
            </w:pPr>
          </w:p>
        </w:tc>
        <w:tc>
          <w:tcPr>
            <w:tcW w:w="1080" w:type="dxa"/>
          </w:tcPr>
          <w:p w14:paraId="57B6151B" w14:textId="77777777" w:rsidR="00D674DE" w:rsidRPr="00FD0425" w:rsidRDefault="00D674DE" w:rsidP="004E4303">
            <w:pPr>
              <w:pStyle w:val="TAC"/>
              <w:keepNext w:val="0"/>
              <w:keepLines w:val="0"/>
              <w:widowControl w:val="0"/>
              <w:rPr>
                <w:lang w:eastAsia="zh-CN"/>
              </w:rPr>
            </w:pPr>
            <w:r w:rsidRPr="00FD0425">
              <w:rPr>
                <w:lang w:eastAsia="ja-JP"/>
              </w:rPr>
              <w:t>YES</w:t>
            </w:r>
          </w:p>
        </w:tc>
        <w:tc>
          <w:tcPr>
            <w:tcW w:w="1080" w:type="dxa"/>
          </w:tcPr>
          <w:p w14:paraId="7F548512" w14:textId="77777777" w:rsidR="00D674DE" w:rsidRPr="00FD0425" w:rsidRDefault="00D674DE" w:rsidP="004E4303">
            <w:pPr>
              <w:pStyle w:val="TAC"/>
              <w:keepNext w:val="0"/>
              <w:keepLines w:val="0"/>
              <w:widowControl w:val="0"/>
              <w:rPr>
                <w:lang w:eastAsia="ja-JP"/>
              </w:rPr>
            </w:pPr>
            <w:r w:rsidRPr="00FD0425">
              <w:rPr>
                <w:lang w:eastAsia="ja-JP"/>
              </w:rPr>
              <w:t>ignore</w:t>
            </w:r>
          </w:p>
        </w:tc>
      </w:tr>
      <w:tr w:rsidR="00CC5433" w:rsidRPr="00FD0425" w14:paraId="74E2139F" w14:textId="77777777" w:rsidTr="004E4303">
        <w:trPr>
          <w:ins w:id="149" w:author="ZTE" w:date="2025-08-08T10:28:00Z"/>
        </w:trPr>
        <w:tc>
          <w:tcPr>
            <w:tcW w:w="2160" w:type="dxa"/>
          </w:tcPr>
          <w:p w14:paraId="09A68220" w14:textId="7F02B1AA" w:rsidR="00CC5433" w:rsidRPr="00FD0425" w:rsidRDefault="00BC1BAE" w:rsidP="004E4303">
            <w:pPr>
              <w:pStyle w:val="TAL"/>
              <w:keepNext w:val="0"/>
              <w:keepLines w:val="0"/>
              <w:widowControl w:val="0"/>
              <w:rPr>
                <w:ins w:id="150" w:author="ZTE" w:date="2025-08-08T10:28:00Z"/>
                <w:rFonts w:cs="Arial"/>
                <w:szCs w:val="18"/>
                <w:lang w:eastAsia="zh-CN"/>
              </w:rPr>
            </w:pPr>
            <w:ins w:id="151" w:author="ZTE" w:date="2025-08-08T10:32:00Z">
              <w:r>
                <w:rPr>
                  <w:rFonts w:cs="Arial"/>
                  <w:szCs w:val="18"/>
                  <w:lang w:eastAsia="zh-CN"/>
                </w:rPr>
                <w:t xml:space="preserve">Semi-persistent </w:t>
              </w:r>
            </w:ins>
            <w:ins w:id="152" w:author="ZTE" w:date="2025-08-08T11:11:00Z">
              <w:r w:rsidR="00417D51">
                <w:rPr>
                  <w:rFonts w:cs="Arial"/>
                  <w:szCs w:val="18"/>
                  <w:lang w:eastAsia="zh-CN"/>
                </w:rPr>
                <w:t>P</w:t>
              </w:r>
            </w:ins>
            <w:ins w:id="153" w:author="ZTE" w:date="2025-08-08T10:32:00Z">
              <w:r>
                <w:rPr>
                  <w:rFonts w:cs="Arial"/>
                  <w:szCs w:val="18"/>
                  <w:lang w:eastAsia="zh-CN"/>
                </w:rPr>
                <w:t xml:space="preserve">ositioning </w:t>
              </w:r>
            </w:ins>
            <w:ins w:id="154" w:author="ZTE" w:date="2025-08-08T11:11:00Z">
              <w:r w:rsidR="00417D51">
                <w:rPr>
                  <w:rFonts w:cs="Arial"/>
                  <w:szCs w:val="18"/>
                  <w:lang w:eastAsia="zh-CN"/>
                </w:rPr>
                <w:t>I</w:t>
              </w:r>
            </w:ins>
            <w:ins w:id="155" w:author="ZTE" w:date="2025-08-08T10:32:00Z">
              <w:r>
                <w:rPr>
                  <w:rFonts w:cs="Arial"/>
                  <w:szCs w:val="18"/>
                  <w:lang w:eastAsia="zh-CN"/>
                </w:rPr>
                <w:t>nformation</w:t>
              </w:r>
            </w:ins>
          </w:p>
        </w:tc>
        <w:tc>
          <w:tcPr>
            <w:tcW w:w="1080" w:type="dxa"/>
          </w:tcPr>
          <w:p w14:paraId="53DAB534" w14:textId="2FF9C54E" w:rsidR="00CC5433" w:rsidRPr="00FD0425" w:rsidRDefault="00CC5433" w:rsidP="004E4303">
            <w:pPr>
              <w:pStyle w:val="TAL"/>
              <w:keepNext w:val="0"/>
              <w:keepLines w:val="0"/>
              <w:widowControl w:val="0"/>
              <w:rPr>
                <w:ins w:id="156" w:author="ZTE" w:date="2025-08-08T10:28:00Z"/>
                <w:lang w:eastAsia="zh-CN"/>
              </w:rPr>
            </w:pPr>
            <w:ins w:id="157" w:author="ZTE" w:date="2025-08-08T10:30:00Z">
              <w:r>
                <w:rPr>
                  <w:lang w:eastAsia="zh-CN"/>
                </w:rPr>
                <w:t>O</w:t>
              </w:r>
            </w:ins>
          </w:p>
        </w:tc>
        <w:tc>
          <w:tcPr>
            <w:tcW w:w="1080" w:type="dxa"/>
          </w:tcPr>
          <w:p w14:paraId="086672D9" w14:textId="77777777" w:rsidR="00CC5433" w:rsidRPr="00FD0425" w:rsidRDefault="00CC5433" w:rsidP="004E4303">
            <w:pPr>
              <w:pStyle w:val="TAL"/>
              <w:keepNext w:val="0"/>
              <w:keepLines w:val="0"/>
              <w:widowControl w:val="0"/>
              <w:rPr>
                <w:ins w:id="158" w:author="ZTE" w:date="2025-08-08T10:28:00Z"/>
                <w:lang w:eastAsia="ja-JP"/>
              </w:rPr>
            </w:pPr>
          </w:p>
        </w:tc>
        <w:tc>
          <w:tcPr>
            <w:tcW w:w="1512" w:type="dxa"/>
          </w:tcPr>
          <w:p w14:paraId="5D5091F9" w14:textId="09DBEAD8" w:rsidR="00CC5433" w:rsidRPr="00FD0425" w:rsidRDefault="00CC5433" w:rsidP="004E4303">
            <w:pPr>
              <w:pStyle w:val="TAL"/>
              <w:keepNext w:val="0"/>
              <w:keepLines w:val="0"/>
              <w:widowControl w:val="0"/>
              <w:rPr>
                <w:ins w:id="159" w:author="ZTE" w:date="2025-08-08T10:28:00Z"/>
                <w:lang w:eastAsia="zh-CN"/>
              </w:rPr>
            </w:pPr>
            <w:proofErr w:type="spellStart"/>
            <w:ins w:id="160" w:author="ZTE" w:date="2025-08-08T10:30:00Z">
              <w:r>
                <w:rPr>
                  <w:rFonts w:hint="eastAsia"/>
                  <w:lang w:eastAsia="zh-CN"/>
                </w:rPr>
                <w:t>9</w:t>
              </w:r>
              <w:r>
                <w:rPr>
                  <w:lang w:eastAsia="zh-CN"/>
                </w:rPr>
                <w:t>.2.3.xxx</w:t>
              </w:r>
            </w:ins>
            <w:proofErr w:type="spellEnd"/>
          </w:p>
        </w:tc>
        <w:tc>
          <w:tcPr>
            <w:tcW w:w="1728" w:type="dxa"/>
          </w:tcPr>
          <w:p w14:paraId="76FCDE90" w14:textId="77777777" w:rsidR="00CC5433" w:rsidRPr="00FD0425" w:rsidRDefault="00CC5433" w:rsidP="004E4303">
            <w:pPr>
              <w:pStyle w:val="TAL"/>
              <w:keepNext w:val="0"/>
              <w:keepLines w:val="0"/>
              <w:widowControl w:val="0"/>
              <w:rPr>
                <w:ins w:id="161" w:author="ZTE" w:date="2025-08-08T10:28:00Z"/>
                <w:szCs w:val="18"/>
                <w:lang w:eastAsia="ja-JP"/>
              </w:rPr>
            </w:pPr>
          </w:p>
        </w:tc>
        <w:tc>
          <w:tcPr>
            <w:tcW w:w="1080" w:type="dxa"/>
          </w:tcPr>
          <w:p w14:paraId="5DF323BC" w14:textId="422052FE" w:rsidR="00CC5433" w:rsidRPr="00FD0425" w:rsidRDefault="00CC5433" w:rsidP="004E4303">
            <w:pPr>
              <w:pStyle w:val="TAC"/>
              <w:keepNext w:val="0"/>
              <w:keepLines w:val="0"/>
              <w:widowControl w:val="0"/>
              <w:rPr>
                <w:ins w:id="162" w:author="ZTE" w:date="2025-08-08T10:28:00Z"/>
                <w:lang w:eastAsia="zh-CN"/>
              </w:rPr>
            </w:pPr>
            <w:ins w:id="163" w:author="ZTE" w:date="2025-08-08T10:30:00Z">
              <w:r>
                <w:rPr>
                  <w:rFonts w:hint="eastAsia"/>
                  <w:lang w:eastAsia="zh-CN"/>
                </w:rPr>
                <w:t>Y</w:t>
              </w:r>
              <w:r>
                <w:rPr>
                  <w:lang w:eastAsia="zh-CN"/>
                </w:rPr>
                <w:t>ES</w:t>
              </w:r>
            </w:ins>
          </w:p>
        </w:tc>
        <w:tc>
          <w:tcPr>
            <w:tcW w:w="1080" w:type="dxa"/>
          </w:tcPr>
          <w:p w14:paraId="53AED304" w14:textId="5518C444" w:rsidR="00CC5433" w:rsidRPr="00FD0425" w:rsidRDefault="00CC5433" w:rsidP="004E4303">
            <w:pPr>
              <w:pStyle w:val="TAC"/>
              <w:keepNext w:val="0"/>
              <w:keepLines w:val="0"/>
              <w:widowControl w:val="0"/>
              <w:rPr>
                <w:ins w:id="164" w:author="ZTE" w:date="2025-08-08T10:28:00Z"/>
                <w:lang w:eastAsia="zh-CN"/>
              </w:rPr>
            </w:pPr>
            <w:ins w:id="165" w:author="ZTE" w:date="2025-08-08T10:30:00Z">
              <w:r>
                <w:rPr>
                  <w:rFonts w:hint="eastAsia"/>
                  <w:lang w:eastAsia="zh-CN"/>
                </w:rPr>
                <w:t>i</w:t>
              </w:r>
              <w:r>
                <w:rPr>
                  <w:lang w:eastAsia="zh-CN"/>
                </w:rPr>
                <w:t>gnore</w:t>
              </w:r>
            </w:ins>
          </w:p>
        </w:tc>
      </w:tr>
    </w:tbl>
    <w:p w14:paraId="2D6F5299" w14:textId="77777777" w:rsidR="003C1092" w:rsidRDefault="003C1092" w:rsidP="003C1092">
      <w:pPr>
        <w:rPr>
          <w:noProof/>
          <w:lang w:eastAsia="zh-CN"/>
        </w:rPr>
      </w:pPr>
    </w:p>
    <w:p w14:paraId="22C0751A" w14:textId="77777777" w:rsidR="003C1092" w:rsidRPr="0079777A" w:rsidRDefault="003C1092" w:rsidP="003C109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4C79D79E" w14:textId="77777777" w:rsidR="00294CB7" w:rsidRPr="000F61A6" w:rsidRDefault="00294CB7" w:rsidP="00294CB7">
      <w:pPr>
        <w:pStyle w:val="4"/>
        <w:keepNext w:val="0"/>
        <w:keepLines w:val="0"/>
        <w:widowControl w:val="0"/>
        <w:rPr>
          <w:lang w:val="fr-FR"/>
        </w:rPr>
      </w:pPr>
      <w:bookmarkStart w:id="166" w:name="_Toc20955249"/>
      <w:bookmarkStart w:id="167" w:name="_Toc29991446"/>
      <w:bookmarkStart w:id="168" w:name="_Toc36555846"/>
      <w:bookmarkStart w:id="169" w:name="_Toc44497566"/>
      <w:bookmarkStart w:id="170" w:name="_Toc45107954"/>
      <w:bookmarkStart w:id="171" w:name="_Toc45901574"/>
      <w:bookmarkStart w:id="172" w:name="_Toc51850653"/>
      <w:bookmarkStart w:id="173" w:name="_Toc56693656"/>
      <w:bookmarkStart w:id="174" w:name="_Toc64447199"/>
      <w:bookmarkStart w:id="175" w:name="_Toc66286693"/>
      <w:bookmarkStart w:id="176" w:name="_Toc74151388"/>
      <w:bookmarkStart w:id="177" w:name="_Toc88653860"/>
      <w:bookmarkStart w:id="178" w:name="_Toc97904216"/>
      <w:bookmarkStart w:id="179" w:name="_Toc98868297"/>
      <w:bookmarkStart w:id="180" w:name="_Toc105174583"/>
      <w:bookmarkStart w:id="181" w:name="_Toc106109420"/>
      <w:bookmarkStart w:id="182" w:name="_Toc113825241"/>
      <w:bookmarkStart w:id="183" w:name="_Toc200461795"/>
      <w:r w:rsidRPr="000F61A6">
        <w:rPr>
          <w:lang w:val="fr-FR"/>
        </w:rPr>
        <w:t>9.2.1.13</w:t>
      </w:r>
      <w:r w:rsidRPr="000F61A6">
        <w:rPr>
          <w:lang w:val="fr-FR"/>
        </w:rPr>
        <w:tab/>
        <w:t>UE Context Information – Retrieve UE Context Response</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951B20B" w14:textId="77777777" w:rsidR="00294CB7" w:rsidRPr="00FD0425" w:rsidRDefault="00294CB7" w:rsidP="00294CB7">
      <w:pPr>
        <w:widowControl w:val="0"/>
      </w:pPr>
      <w:r w:rsidRPr="00FD0425">
        <w:t>This IE contains the UE context information</w:t>
      </w:r>
      <w:r>
        <w:t xml:space="preserve"> within the RETRIEVE UE CONTEXT RESPONSE message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94CB7" w:rsidRPr="00FD0425" w14:paraId="75206C48" w14:textId="77777777" w:rsidTr="00850E06">
        <w:trPr>
          <w:tblHeader/>
        </w:trPr>
        <w:tc>
          <w:tcPr>
            <w:tcW w:w="2160" w:type="dxa"/>
          </w:tcPr>
          <w:p w14:paraId="4E28548B" w14:textId="77777777" w:rsidR="00294CB7" w:rsidRPr="00FD0425" w:rsidRDefault="00294CB7" w:rsidP="00850E06">
            <w:pPr>
              <w:pStyle w:val="TAH"/>
              <w:keepNext w:val="0"/>
              <w:keepLines w:val="0"/>
              <w:widowControl w:val="0"/>
              <w:rPr>
                <w:lang w:eastAsia="ja-JP"/>
              </w:rPr>
            </w:pPr>
            <w:r w:rsidRPr="00FD0425">
              <w:rPr>
                <w:lang w:eastAsia="ja-JP"/>
              </w:rPr>
              <w:t>IE/Group Name</w:t>
            </w:r>
          </w:p>
        </w:tc>
        <w:tc>
          <w:tcPr>
            <w:tcW w:w="1080" w:type="dxa"/>
          </w:tcPr>
          <w:p w14:paraId="7C403EC5" w14:textId="77777777" w:rsidR="00294CB7" w:rsidRPr="00FD0425" w:rsidRDefault="00294CB7" w:rsidP="00850E06">
            <w:pPr>
              <w:pStyle w:val="TAH"/>
              <w:keepNext w:val="0"/>
              <w:keepLines w:val="0"/>
              <w:widowControl w:val="0"/>
              <w:rPr>
                <w:lang w:eastAsia="ja-JP"/>
              </w:rPr>
            </w:pPr>
            <w:r w:rsidRPr="00FD0425">
              <w:rPr>
                <w:lang w:eastAsia="ja-JP"/>
              </w:rPr>
              <w:t>Presence</w:t>
            </w:r>
          </w:p>
        </w:tc>
        <w:tc>
          <w:tcPr>
            <w:tcW w:w="1080" w:type="dxa"/>
          </w:tcPr>
          <w:p w14:paraId="47B50972" w14:textId="77777777" w:rsidR="00294CB7" w:rsidRPr="00FD0425" w:rsidRDefault="00294CB7" w:rsidP="00850E06">
            <w:pPr>
              <w:pStyle w:val="TAH"/>
              <w:keepNext w:val="0"/>
              <w:keepLines w:val="0"/>
              <w:widowControl w:val="0"/>
              <w:rPr>
                <w:lang w:eastAsia="ja-JP"/>
              </w:rPr>
            </w:pPr>
            <w:r w:rsidRPr="00FD0425">
              <w:rPr>
                <w:lang w:eastAsia="ja-JP"/>
              </w:rPr>
              <w:t>Range</w:t>
            </w:r>
          </w:p>
        </w:tc>
        <w:tc>
          <w:tcPr>
            <w:tcW w:w="1512" w:type="dxa"/>
          </w:tcPr>
          <w:p w14:paraId="07383A40" w14:textId="77777777" w:rsidR="00294CB7" w:rsidRPr="00FD0425" w:rsidRDefault="00294CB7" w:rsidP="00850E06">
            <w:pPr>
              <w:pStyle w:val="TAH"/>
              <w:keepNext w:val="0"/>
              <w:keepLines w:val="0"/>
              <w:widowControl w:val="0"/>
              <w:rPr>
                <w:lang w:eastAsia="ja-JP"/>
              </w:rPr>
            </w:pPr>
            <w:r w:rsidRPr="00FD0425">
              <w:rPr>
                <w:lang w:eastAsia="ja-JP"/>
              </w:rPr>
              <w:t>IE type and reference</w:t>
            </w:r>
          </w:p>
        </w:tc>
        <w:tc>
          <w:tcPr>
            <w:tcW w:w="1728" w:type="dxa"/>
          </w:tcPr>
          <w:p w14:paraId="131F68F1" w14:textId="77777777" w:rsidR="00294CB7" w:rsidRPr="00FD0425" w:rsidRDefault="00294CB7" w:rsidP="00850E06">
            <w:pPr>
              <w:pStyle w:val="TAH"/>
              <w:keepNext w:val="0"/>
              <w:keepLines w:val="0"/>
              <w:widowControl w:val="0"/>
              <w:rPr>
                <w:lang w:eastAsia="ja-JP"/>
              </w:rPr>
            </w:pPr>
            <w:r w:rsidRPr="00FD0425">
              <w:rPr>
                <w:lang w:eastAsia="ja-JP"/>
              </w:rPr>
              <w:t>Semantics description</w:t>
            </w:r>
          </w:p>
        </w:tc>
        <w:tc>
          <w:tcPr>
            <w:tcW w:w="1080" w:type="dxa"/>
          </w:tcPr>
          <w:p w14:paraId="3709A82A" w14:textId="77777777" w:rsidR="00294CB7" w:rsidRPr="00FD0425" w:rsidRDefault="00294CB7" w:rsidP="00850E06">
            <w:pPr>
              <w:pStyle w:val="TAH"/>
              <w:keepNext w:val="0"/>
              <w:keepLines w:val="0"/>
              <w:widowControl w:val="0"/>
              <w:rPr>
                <w:lang w:eastAsia="ja-JP"/>
              </w:rPr>
            </w:pPr>
            <w:r>
              <w:rPr>
                <w:lang w:eastAsia="ja-JP"/>
              </w:rPr>
              <w:t>Criticality</w:t>
            </w:r>
          </w:p>
        </w:tc>
        <w:tc>
          <w:tcPr>
            <w:tcW w:w="1080" w:type="dxa"/>
          </w:tcPr>
          <w:p w14:paraId="08851918" w14:textId="77777777" w:rsidR="00294CB7" w:rsidRPr="00FD0425" w:rsidRDefault="00294CB7" w:rsidP="00850E06">
            <w:pPr>
              <w:pStyle w:val="TAH"/>
              <w:keepNext w:val="0"/>
              <w:keepLines w:val="0"/>
              <w:widowControl w:val="0"/>
              <w:rPr>
                <w:lang w:eastAsia="ja-JP"/>
              </w:rPr>
            </w:pPr>
            <w:r>
              <w:rPr>
                <w:lang w:eastAsia="ja-JP"/>
              </w:rPr>
              <w:t>Assigned Criticality</w:t>
            </w:r>
          </w:p>
        </w:tc>
      </w:tr>
      <w:tr w:rsidR="00294CB7" w:rsidRPr="00FD0425" w14:paraId="61F60D5B" w14:textId="77777777" w:rsidTr="00850E06">
        <w:tc>
          <w:tcPr>
            <w:tcW w:w="2160" w:type="dxa"/>
            <w:tcBorders>
              <w:top w:val="single" w:sz="4" w:space="0" w:color="auto"/>
              <w:left w:val="single" w:sz="4" w:space="0" w:color="auto"/>
              <w:bottom w:val="single" w:sz="4" w:space="0" w:color="auto"/>
              <w:right w:val="single" w:sz="4" w:space="0" w:color="auto"/>
            </w:tcBorders>
          </w:tcPr>
          <w:p w14:paraId="77E6F9B1" w14:textId="77777777" w:rsidR="00294CB7" w:rsidRPr="00FD0425" w:rsidRDefault="00294CB7" w:rsidP="00850E06">
            <w:pPr>
              <w:pStyle w:val="TAL"/>
              <w:keepNext w:val="0"/>
              <w:keepLines w:val="0"/>
              <w:widowControl w:val="0"/>
              <w:rPr>
                <w:lang w:eastAsia="ja-JP"/>
              </w:rPr>
            </w:pPr>
            <w:r w:rsidRPr="00FD0425">
              <w:rPr>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7305FF19"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184F6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AAFCDB" w14:textId="77777777" w:rsidR="00294CB7" w:rsidRPr="00FD0425" w:rsidRDefault="00294CB7" w:rsidP="00850E06">
            <w:pPr>
              <w:pStyle w:val="TAL"/>
              <w:keepNext w:val="0"/>
              <w:keepLines w:val="0"/>
              <w:widowControl w:val="0"/>
              <w:rPr>
                <w:lang w:eastAsia="ja-JP"/>
              </w:rPr>
            </w:pPr>
            <w:r w:rsidRPr="00FD0425">
              <w:rPr>
                <w:lang w:eastAsia="ja-JP"/>
              </w:rPr>
              <w:t xml:space="preserve">AMF UE </w:t>
            </w:r>
            <w:proofErr w:type="spellStart"/>
            <w:r w:rsidRPr="00FD0425">
              <w:rPr>
                <w:lang w:eastAsia="ja-JP"/>
              </w:rPr>
              <w:t>NGAP</w:t>
            </w:r>
            <w:proofErr w:type="spellEnd"/>
            <w:r w:rsidRPr="00FD0425">
              <w:rPr>
                <w:lang w:eastAsia="ja-JP"/>
              </w:rPr>
              <w:t xml:space="preserve"> ID</w:t>
            </w:r>
          </w:p>
          <w:p w14:paraId="25B3409E" w14:textId="77777777" w:rsidR="00294CB7" w:rsidRPr="00FD0425" w:rsidRDefault="00294CB7" w:rsidP="00850E06">
            <w:pPr>
              <w:pStyle w:val="TAL"/>
              <w:keepNext w:val="0"/>
              <w:keepLines w:val="0"/>
              <w:widowControl w:val="0"/>
              <w:rPr>
                <w:lang w:eastAsia="ja-JP"/>
              </w:rPr>
            </w:pPr>
            <w:r w:rsidRPr="00FD0425">
              <w:rPr>
                <w:lang w:eastAsia="ja-JP"/>
              </w:rPr>
              <w:t>9.2.3.26</w:t>
            </w:r>
          </w:p>
        </w:tc>
        <w:tc>
          <w:tcPr>
            <w:tcW w:w="1728" w:type="dxa"/>
            <w:tcBorders>
              <w:top w:val="single" w:sz="4" w:space="0" w:color="auto"/>
              <w:left w:val="single" w:sz="4" w:space="0" w:color="auto"/>
              <w:bottom w:val="single" w:sz="4" w:space="0" w:color="auto"/>
              <w:right w:val="single" w:sz="4" w:space="0" w:color="auto"/>
            </w:tcBorders>
          </w:tcPr>
          <w:p w14:paraId="68C2A5D1" w14:textId="77777777" w:rsidR="00294CB7" w:rsidRPr="00FD0425" w:rsidRDefault="00294CB7" w:rsidP="00850E06">
            <w:pPr>
              <w:pStyle w:val="TAL"/>
              <w:keepNext w:val="0"/>
              <w:keepLines w:val="0"/>
              <w:widowControl w:val="0"/>
              <w:rPr>
                <w:lang w:eastAsia="ja-JP"/>
              </w:rPr>
            </w:pPr>
            <w:r w:rsidRPr="00FD0425">
              <w:rPr>
                <w:lang w:eastAsia="ja-JP"/>
              </w:rPr>
              <w:t>Allocated at the AMF on the old NG-C connection.</w:t>
            </w:r>
          </w:p>
        </w:tc>
        <w:tc>
          <w:tcPr>
            <w:tcW w:w="1080" w:type="dxa"/>
            <w:tcBorders>
              <w:top w:val="single" w:sz="4" w:space="0" w:color="auto"/>
              <w:left w:val="single" w:sz="4" w:space="0" w:color="auto"/>
              <w:bottom w:val="single" w:sz="4" w:space="0" w:color="auto"/>
              <w:right w:val="single" w:sz="4" w:space="0" w:color="auto"/>
            </w:tcBorders>
          </w:tcPr>
          <w:p w14:paraId="0E603A84"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B18989" w14:textId="77777777" w:rsidR="00294CB7" w:rsidRPr="00FD0425" w:rsidRDefault="00294CB7" w:rsidP="00850E06">
            <w:pPr>
              <w:pStyle w:val="TAC"/>
              <w:keepNext w:val="0"/>
              <w:keepLines w:val="0"/>
              <w:widowControl w:val="0"/>
              <w:rPr>
                <w:lang w:eastAsia="ja-JP"/>
              </w:rPr>
            </w:pPr>
          </w:p>
        </w:tc>
      </w:tr>
      <w:tr w:rsidR="00294CB7" w:rsidRPr="00FD0425" w14:paraId="074709D4" w14:textId="77777777" w:rsidTr="00850E06">
        <w:tc>
          <w:tcPr>
            <w:tcW w:w="2160" w:type="dxa"/>
            <w:tcBorders>
              <w:top w:val="single" w:sz="4" w:space="0" w:color="auto"/>
              <w:left w:val="single" w:sz="4" w:space="0" w:color="auto"/>
              <w:bottom w:val="single" w:sz="4" w:space="0" w:color="auto"/>
              <w:right w:val="single" w:sz="4" w:space="0" w:color="auto"/>
            </w:tcBorders>
          </w:tcPr>
          <w:p w14:paraId="376B4BED" w14:textId="77777777" w:rsidR="00294CB7" w:rsidRPr="00FD0425" w:rsidRDefault="00294CB7" w:rsidP="00850E06">
            <w:pPr>
              <w:pStyle w:val="TAL"/>
              <w:keepNext w:val="0"/>
              <w:keepLines w:val="0"/>
              <w:widowControl w:val="0"/>
              <w:rPr>
                <w:lang w:eastAsia="ja-JP"/>
              </w:rPr>
            </w:pPr>
            <w:r w:rsidRPr="00FD0425">
              <w:t xml:space="preserve">Signalling </w:t>
            </w:r>
            <w:proofErr w:type="spellStart"/>
            <w:r w:rsidRPr="00FD0425">
              <w:t>TNL</w:t>
            </w:r>
            <w:proofErr w:type="spellEnd"/>
            <w:r w:rsidRPr="00FD0425">
              <w:t xml:space="preserve">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4CA435" w14:textId="77777777" w:rsidR="00294CB7" w:rsidRPr="00FD0425" w:rsidRDefault="00294CB7" w:rsidP="00850E06">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944485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9714B5" w14:textId="77777777" w:rsidR="00294CB7" w:rsidRPr="00FD0425" w:rsidRDefault="00294CB7" w:rsidP="00850E06">
            <w:pPr>
              <w:pStyle w:val="TAL"/>
              <w:keepNext w:val="0"/>
              <w:keepLines w:val="0"/>
              <w:widowControl w:val="0"/>
              <w:rPr>
                <w:lang w:eastAsia="ja-JP"/>
              </w:rPr>
            </w:pPr>
            <w:r w:rsidRPr="00FD0425">
              <w:rPr>
                <w:lang w:eastAsia="ja-JP"/>
              </w:rPr>
              <w:t>CP Transport Layer Information</w:t>
            </w:r>
          </w:p>
          <w:p w14:paraId="5E022FF4" w14:textId="77777777" w:rsidR="00294CB7" w:rsidRPr="00FD0425" w:rsidRDefault="00294CB7" w:rsidP="00850E06">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14F6996E" w14:textId="77777777" w:rsidR="00294CB7" w:rsidRPr="00FD0425" w:rsidRDefault="00294CB7" w:rsidP="00850E06">
            <w:pPr>
              <w:pStyle w:val="TAL"/>
              <w:keepNext w:val="0"/>
              <w:keepLines w:val="0"/>
              <w:widowControl w:val="0"/>
            </w:pPr>
            <w:r w:rsidRPr="00FD0425">
              <w:t xml:space="preserve">This IE indicates the AMF’s IP address of the </w:t>
            </w:r>
            <w:proofErr w:type="spellStart"/>
            <w:r w:rsidRPr="00FD0425">
              <w:t>SCTP</w:t>
            </w:r>
            <w:proofErr w:type="spellEnd"/>
            <w:r w:rsidRPr="00FD0425">
              <w:t xml:space="preserve"> association used at the source NG-C interface instance.</w:t>
            </w:r>
          </w:p>
          <w:p w14:paraId="5368D91E" w14:textId="77777777" w:rsidR="00294CB7" w:rsidRPr="00FD0425" w:rsidRDefault="00294CB7" w:rsidP="00850E06">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w:t>
            </w:r>
            <w:proofErr w:type="spellStart"/>
            <w:r w:rsidRPr="00FD0425">
              <w:rPr>
                <w:lang w:eastAsia="zh-CN"/>
              </w:rPr>
              <w:t>TNLA</w:t>
            </w:r>
            <w:proofErr w:type="spellEnd"/>
            <w:r w:rsidRPr="00FD0425">
              <w:rPr>
                <w:lang w:eastAsia="zh-CN"/>
              </w:rPr>
              <w:t xml:space="preserve"> binding exists at the source NG-RAN node, the source </w:t>
            </w:r>
            <w:r w:rsidRPr="00FD0425">
              <w:rPr>
                <w:lang w:eastAsia="zh-CN"/>
              </w:rPr>
              <w:lastRenderedPageBreak/>
              <w:t xml:space="preserve">NG-RAN node indicates the </w:t>
            </w:r>
            <w:proofErr w:type="spellStart"/>
            <w:r w:rsidRPr="00FD0425">
              <w:rPr>
                <w:lang w:eastAsia="zh-CN"/>
              </w:rPr>
              <w:t>TNL</w:t>
            </w:r>
            <w:proofErr w:type="spellEnd"/>
            <w:r w:rsidRPr="00FD0425">
              <w:rPr>
                <w:lang w:eastAsia="zh-CN"/>
              </w:rPr>
              <w:t xml:space="preserve"> </w:t>
            </w:r>
            <w:r w:rsidRPr="00FD0425">
              <w:rPr>
                <w:rFonts w:hint="eastAsia"/>
                <w:lang w:eastAsia="zh-CN"/>
              </w:rPr>
              <w:t xml:space="preserve">association </w:t>
            </w:r>
            <w:r w:rsidRPr="00FD0425">
              <w:rPr>
                <w:lang w:eastAsia="zh-CN"/>
              </w:rPr>
              <w:t xml:space="preserve">address it would have selected if it would have had to create a UE </w:t>
            </w:r>
            <w:proofErr w:type="spellStart"/>
            <w:r w:rsidRPr="00FD0425">
              <w:rPr>
                <w:lang w:eastAsia="zh-CN"/>
              </w:rPr>
              <w:t>TNLA</w:t>
            </w:r>
            <w:proofErr w:type="spellEnd"/>
            <w:r w:rsidRPr="00FD0425">
              <w:rPr>
                <w:lang w:eastAsia="zh-CN"/>
              </w:rPr>
              <w:t xml:space="preserve"> binding</w:t>
            </w:r>
            <w:r w:rsidRPr="00FD042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E2AAA" w14:textId="77777777" w:rsidR="00294CB7" w:rsidRPr="00FD0425" w:rsidRDefault="00294CB7" w:rsidP="00850E06">
            <w:pPr>
              <w:pStyle w:val="TAC"/>
              <w:keepNext w:val="0"/>
              <w:keepLines w:val="0"/>
              <w:widowControl w:val="0"/>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97A2A2" w14:textId="77777777" w:rsidR="00294CB7" w:rsidRPr="00FD0425" w:rsidRDefault="00294CB7" w:rsidP="00850E06">
            <w:pPr>
              <w:pStyle w:val="TAC"/>
              <w:keepNext w:val="0"/>
              <w:keepLines w:val="0"/>
              <w:widowControl w:val="0"/>
            </w:pPr>
          </w:p>
        </w:tc>
      </w:tr>
      <w:tr w:rsidR="00294CB7" w:rsidRPr="00FD0425" w14:paraId="459817D8" w14:textId="77777777" w:rsidTr="00850E06">
        <w:tc>
          <w:tcPr>
            <w:tcW w:w="2160" w:type="dxa"/>
            <w:tcBorders>
              <w:top w:val="single" w:sz="4" w:space="0" w:color="auto"/>
              <w:left w:val="single" w:sz="4" w:space="0" w:color="auto"/>
              <w:bottom w:val="single" w:sz="4" w:space="0" w:color="auto"/>
              <w:right w:val="single" w:sz="4" w:space="0" w:color="auto"/>
            </w:tcBorders>
          </w:tcPr>
          <w:p w14:paraId="4B50CFD9" w14:textId="77777777" w:rsidR="00294CB7" w:rsidRPr="00FD0425" w:rsidRDefault="00294CB7" w:rsidP="00850E06">
            <w:pPr>
              <w:pStyle w:val="TAL"/>
              <w:keepNext w:val="0"/>
              <w:keepLines w:val="0"/>
              <w:widowControl w:val="0"/>
            </w:pPr>
            <w:r w:rsidRPr="00FD0425">
              <w:t>UE Security Capabilities</w:t>
            </w:r>
          </w:p>
        </w:tc>
        <w:tc>
          <w:tcPr>
            <w:tcW w:w="1080" w:type="dxa"/>
            <w:tcBorders>
              <w:top w:val="single" w:sz="4" w:space="0" w:color="auto"/>
              <w:left w:val="single" w:sz="4" w:space="0" w:color="auto"/>
              <w:bottom w:val="single" w:sz="4" w:space="0" w:color="auto"/>
              <w:right w:val="single" w:sz="4" w:space="0" w:color="auto"/>
            </w:tcBorders>
          </w:tcPr>
          <w:p w14:paraId="76429CC2" w14:textId="77777777" w:rsidR="00294CB7" w:rsidRPr="00FD0425" w:rsidRDefault="00294CB7" w:rsidP="00850E06">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484B203"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AE20E4" w14:textId="77777777" w:rsidR="00294CB7" w:rsidRPr="00FD0425" w:rsidRDefault="00294CB7" w:rsidP="00850E06">
            <w:pPr>
              <w:pStyle w:val="TAL"/>
              <w:keepNext w:val="0"/>
              <w:keepLines w:val="0"/>
              <w:widowControl w:val="0"/>
              <w:rPr>
                <w:lang w:eastAsia="ja-JP"/>
              </w:rPr>
            </w:pPr>
            <w:r w:rsidRPr="00FD0425">
              <w:rPr>
                <w:lang w:eastAsia="ja-JP"/>
              </w:rPr>
              <w:t>9.2.3.49</w:t>
            </w:r>
          </w:p>
        </w:tc>
        <w:tc>
          <w:tcPr>
            <w:tcW w:w="1728" w:type="dxa"/>
            <w:tcBorders>
              <w:top w:val="single" w:sz="4" w:space="0" w:color="auto"/>
              <w:left w:val="single" w:sz="4" w:space="0" w:color="auto"/>
              <w:bottom w:val="single" w:sz="4" w:space="0" w:color="auto"/>
              <w:right w:val="single" w:sz="4" w:space="0" w:color="auto"/>
            </w:tcBorders>
          </w:tcPr>
          <w:p w14:paraId="303091C9" w14:textId="77777777" w:rsidR="00294CB7" w:rsidRPr="00FD0425" w:rsidRDefault="00294CB7" w:rsidP="00850E06">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5A662" w14:textId="77777777" w:rsidR="00294CB7" w:rsidRPr="00FD0425" w:rsidRDefault="00294CB7" w:rsidP="00850E06">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CD9B0" w14:textId="77777777" w:rsidR="00294CB7" w:rsidRPr="00FD0425" w:rsidRDefault="00294CB7" w:rsidP="00850E06">
            <w:pPr>
              <w:pStyle w:val="TAC"/>
              <w:keepNext w:val="0"/>
              <w:keepLines w:val="0"/>
              <w:widowControl w:val="0"/>
            </w:pPr>
          </w:p>
        </w:tc>
      </w:tr>
      <w:tr w:rsidR="00294CB7" w:rsidRPr="00FD0425" w14:paraId="50081B00" w14:textId="77777777" w:rsidTr="00850E06">
        <w:tc>
          <w:tcPr>
            <w:tcW w:w="2160" w:type="dxa"/>
            <w:tcBorders>
              <w:top w:val="single" w:sz="4" w:space="0" w:color="auto"/>
              <w:left w:val="single" w:sz="4" w:space="0" w:color="auto"/>
              <w:bottom w:val="single" w:sz="4" w:space="0" w:color="auto"/>
              <w:right w:val="single" w:sz="4" w:space="0" w:color="auto"/>
            </w:tcBorders>
          </w:tcPr>
          <w:p w14:paraId="76D78A50" w14:textId="77777777" w:rsidR="00294CB7" w:rsidRPr="00FD0425" w:rsidRDefault="00294CB7" w:rsidP="00850E06">
            <w:pPr>
              <w:pStyle w:val="TAL"/>
              <w:keepNext w:val="0"/>
              <w:keepLines w:val="0"/>
              <w:widowControl w:val="0"/>
              <w:rPr>
                <w:lang w:eastAsia="ja-JP"/>
              </w:rPr>
            </w:pPr>
            <w:r w:rsidRPr="00FD0425">
              <w:rPr>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45E21EE4"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C7E62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D5FB8E" w14:textId="77777777" w:rsidR="00294CB7" w:rsidRPr="00FD0425" w:rsidRDefault="00294CB7" w:rsidP="00850E06">
            <w:pPr>
              <w:pStyle w:val="TAL"/>
              <w:keepNext w:val="0"/>
              <w:keepLines w:val="0"/>
              <w:widowControl w:val="0"/>
              <w:rPr>
                <w:lang w:eastAsia="ja-JP"/>
              </w:rPr>
            </w:pPr>
            <w:r w:rsidRPr="00FD0425">
              <w:rPr>
                <w:lang w:eastAsia="ja-JP"/>
              </w:rPr>
              <w:t>9.2.3.50</w:t>
            </w:r>
          </w:p>
        </w:tc>
        <w:tc>
          <w:tcPr>
            <w:tcW w:w="1728" w:type="dxa"/>
            <w:tcBorders>
              <w:top w:val="single" w:sz="4" w:space="0" w:color="auto"/>
              <w:left w:val="single" w:sz="4" w:space="0" w:color="auto"/>
              <w:bottom w:val="single" w:sz="4" w:space="0" w:color="auto"/>
              <w:right w:val="single" w:sz="4" w:space="0" w:color="auto"/>
            </w:tcBorders>
          </w:tcPr>
          <w:p w14:paraId="1D203AB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89CC5"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3372A" w14:textId="77777777" w:rsidR="00294CB7" w:rsidRPr="00FD0425" w:rsidRDefault="00294CB7" w:rsidP="00850E06">
            <w:pPr>
              <w:pStyle w:val="TAC"/>
              <w:keepNext w:val="0"/>
              <w:keepLines w:val="0"/>
              <w:widowControl w:val="0"/>
              <w:rPr>
                <w:lang w:eastAsia="ja-JP"/>
              </w:rPr>
            </w:pPr>
          </w:p>
        </w:tc>
      </w:tr>
      <w:tr w:rsidR="00294CB7" w:rsidRPr="00FD0425" w14:paraId="588C522C" w14:textId="77777777" w:rsidTr="00850E06">
        <w:tc>
          <w:tcPr>
            <w:tcW w:w="2160" w:type="dxa"/>
            <w:tcBorders>
              <w:top w:val="single" w:sz="4" w:space="0" w:color="auto"/>
              <w:left w:val="single" w:sz="4" w:space="0" w:color="auto"/>
              <w:bottom w:val="single" w:sz="4" w:space="0" w:color="auto"/>
              <w:right w:val="single" w:sz="4" w:space="0" w:color="auto"/>
            </w:tcBorders>
          </w:tcPr>
          <w:p w14:paraId="6200B98C" w14:textId="77777777" w:rsidR="00294CB7" w:rsidRPr="00FD0425" w:rsidRDefault="00294CB7" w:rsidP="00850E06">
            <w:pPr>
              <w:pStyle w:val="TAL"/>
              <w:keepNext w:val="0"/>
              <w:keepLines w:val="0"/>
              <w:widowControl w:val="0"/>
              <w:rPr>
                <w:lang w:eastAsia="ja-JP"/>
              </w:rPr>
            </w:pPr>
            <w:r w:rsidRPr="00FD0425">
              <w:rPr>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50DB14F0"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FBF164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0C75D04" w14:textId="77777777" w:rsidR="00294CB7" w:rsidRPr="00FD0425" w:rsidRDefault="00294CB7" w:rsidP="00850E06">
            <w:pPr>
              <w:pStyle w:val="TAL"/>
              <w:keepNext w:val="0"/>
              <w:keepLines w:val="0"/>
              <w:widowControl w:val="0"/>
              <w:rPr>
                <w:lang w:eastAsia="ja-JP"/>
              </w:rPr>
            </w:pPr>
            <w:r w:rsidRPr="00FD0425">
              <w:rPr>
                <w:lang w:eastAsia="ja-JP"/>
              </w:rPr>
              <w:t>9.2.3.17</w:t>
            </w:r>
          </w:p>
        </w:tc>
        <w:tc>
          <w:tcPr>
            <w:tcW w:w="1728" w:type="dxa"/>
            <w:tcBorders>
              <w:top w:val="single" w:sz="4" w:space="0" w:color="auto"/>
              <w:left w:val="single" w:sz="4" w:space="0" w:color="auto"/>
              <w:bottom w:val="single" w:sz="4" w:space="0" w:color="auto"/>
              <w:right w:val="single" w:sz="4" w:space="0" w:color="auto"/>
            </w:tcBorders>
          </w:tcPr>
          <w:p w14:paraId="5B484296"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2F500D"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1F0193" w14:textId="77777777" w:rsidR="00294CB7" w:rsidRPr="00FD0425" w:rsidRDefault="00294CB7" w:rsidP="00850E06">
            <w:pPr>
              <w:pStyle w:val="TAC"/>
              <w:keepNext w:val="0"/>
              <w:keepLines w:val="0"/>
              <w:widowControl w:val="0"/>
              <w:rPr>
                <w:lang w:eastAsia="ja-JP"/>
              </w:rPr>
            </w:pPr>
          </w:p>
        </w:tc>
      </w:tr>
      <w:tr w:rsidR="00294CB7" w:rsidRPr="00FD0425" w14:paraId="222D1674" w14:textId="77777777" w:rsidTr="00850E06">
        <w:tc>
          <w:tcPr>
            <w:tcW w:w="2160" w:type="dxa"/>
            <w:tcBorders>
              <w:top w:val="single" w:sz="4" w:space="0" w:color="auto"/>
              <w:left w:val="single" w:sz="4" w:space="0" w:color="auto"/>
              <w:bottom w:val="single" w:sz="4" w:space="0" w:color="auto"/>
              <w:right w:val="single" w:sz="4" w:space="0" w:color="auto"/>
            </w:tcBorders>
          </w:tcPr>
          <w:p w14:paraId="1A393FDF" w14:textId="77777777" w:rsidR="00294CB7" w:rsidRPr="00FD0425" w:rsidRDefault="00294CB7" w:rsidP="00850E06">
            <w:pPr>
              <w:pStyle w:val="TAL"/>
              <w:keepNext w:val="0"/>
              <w:keepLines w:val="0"/>
              <w:widowControl w:val="0"/>
              <w:rPr>
                <w:lang w:eastAsia="ja-JP"/>
              </w:rPr>
            </w:pPr>
            <w:bookmarkStart w:id="184" w:name="_Hlk508046299"/>
            <w:proofErr w:type="spellStart"/>
            <w:r w:rsidRPr="00FD0425">
              <w:rPr>
                <w:lang w:eastAsia="ja-JP"/>
              </w:rPr>
              <w:t>PDU</w:t>
            </w:r>
            <w:proofErr w:type="spellEnd"/>
            <w:r w:rsidRPr="00FD0425">
              <w:rPr>
                <w:lang w:eastAsia="ja-JP"/>
              </w:rPr>
              <w:t xml:space="preserve">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bookmarkEnd w:id="184"/>
          </w:p>
        </w:tc>
        <w:tc>
          <w:tcPr>
            <w:tcW w:w="1080" w:type="dxa"/>
            <w:tcBorders>
              <w:top w:val="single" w:sz="4" w:space="0" w:color="auto"/>
              <w:left w:val="single" w:sz="4" w:space="0" w:color="auto"/>
              <w:bottom w:val="single" w:sz="4" w:space="0" w:color="auto"/>
              <w:right w:val="single" w:sz="4" w:space="0" w:color="auto"/>
            </w:tcBorders>
          </w:tcPr>
          <w:p w14:paraId="21541858"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36A2A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50A29AB" w14:textId="77777777" w:rsidR="00294CB7" w:rsidRPr="00FD0425" w:rsidRDefault="00294CB7" w:rsidP="00850E06">
            <w:pPr>
              <w:pStyle w:val="TAL"/>
              <w:keepNext w:val="0"/>
              <w:keepLines w:val="0"/>
              <w:widowControl w:val="0"/>
              <w:rPr>
                <w:lang w:eastAsia="ja-JP"/>
              </w:rPr>
            </w:pPr>
            <w:r w:rsidRPr="00FD0425">
              <w:rPr>
                <w:lang w:eastAsia="ja-JP"/>
              </w:rPr>
              <w:t>9.2.1.1</w:t>
            </w:r>
          </w:p>
        </w:tc>
        <w:tc>
          <w:tcPr>
            <w:tcW w:w="1728" w:type="dxa"/>
            <w:tcBorders>
              <w:top w:val="single" w:sz="4" w:space="0" w:color="auto"/>
              <w:left w:val="single" w:sz="4" w:space="0" w:color="auto"/>
              <w:bottom w:val="single" w:sz="4" w:space="0" w:color="auto"/>
              <w:right w:val="single" w:sz="4" w:space="0" w:color="auto"/>
            </w:tcBorders>
          </w:tcPr>
          <w:p w14:paraId="21ED78E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4368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07B80F" w14:textId="77777777" w:rsidR="00294CB7" w:rsidRPr="00FD0425" w:rsidRDefault="00294CB7" w:rsidP="00850E06">
            <w:pPr>
              <w:pStyle w:val="TAC"/>
              <w:keepNext w:val="0"/>
              <w:keepLines w:val="0"/>
              <w:widowControl w:val="0"/>
              <w:rPr>
                <w:lang w:eastAsia="ja-JP"/>
              </w:rPr>
            </w:pPr>
          </w:p>
        </w:tc>
      </w:tr>
      <w:tr w:rsidR="00294CB7" w:rsidRPr="00FD0425" w14:paraId="37A16A64" w14:textId="77777777" w:rsidTr="00850E06">
        <w:tc>
          <w:tcPr>
            <w:tcW w:w="2160" w:type="dxa"/>
            <w:tcBorders>
              <w:top w:val="single" w:sz="4" w:space="0" w:color="auto"/>
              <w:left w:val="single" w:sz="4" w:space="0" w:color="auto"/>
              <w:bottom w:val="single" w:sz="4" w:space="0" w:color="auto"/>
              <w:right w:val="single" w:sz="4" w:space="0" w:color="auto"/>
            </w:tcBorders>
          </w:tcPr>
          <w:p w14:paraId="36C3357C" w14:textId="77777777" w:rsidR="00294CB7" w:rsidRPr="00FD0425" w:rsidRDefault="00294CB7" w:rsidP="00850E06">
            <w:pPr>
              <w:pStyle w:val="TAL"/>
              <w:keepNext w:val="0"/>
              <w:keepLines w:val="0"/>
              <w:widowControl w:val="0"/>
              <w:rPr>
                <w:lang w:eastAsia="ja-JP"/>
              </w:rPr>
            </w:pPr>
            <w:proofErr w:type="spellStart"/>
            <w:r w:rsidRPr="00FD0425">
              <w:rPr>
                <w:lang w:eastAsia="ja-JP"/>
              </w:rPr>
              <w:t>RRC</w:t>
            </w:r>
            <w:proofErr w:type="spellEnd"/>
            <w:r w:rsidRPr="00FD0425">
              <w:rPr>
                <w:lang w:eastAsia="ja-JP"/>
              </w:rPr>
              <w:t xml:space="preserve"> Context</w:t>
            </w:r>
          </w:p>
        </w:tc>
        <w:tc>
          <w:tcPr>
            <w:tcW w:w="1080" w:type="dxa"/>
            <w:tcBorders>
              <w:top w:val="single" w:sz="4" w:space="0" w:color="auto"/>
              <w:left w:val="single" w:sz="4" w:space="0" w:color="auto"/>
              <w:bottom w:val="single" w:sz="4" w:space="0" w:color="auto"/>
              <w:right w:val="single" w:sz="4" w:space="0" w:color="auto"/>
            </w:tcBorders>
          </w:tcPr>
          <w:p w14:paraId="79E7AB9D" w14:textId="77777777" w:rsidR="00294CB7" w:rsidRPr="00FD0425" w:rsidRDefault="00294CB7" w:rsidP="00850E06">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AF908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47A96A" w14:textId="77777777" w:rsidR="00294CB7" w:rsidRPr="00FD0425" w:rsidRDefault="00294CB7" w:rsidP="00850E06">
            <w:pPr>
              <w:pStyle w:val="TAL"/>
              <w:keepNext w:val="0"/>
              <w:keepLines w:val="0"/>
              <w:widowControl w:val="0"/>
              <w:rPr>
                <w:lang w:eastAsia="ja-JP"/>
              </w:rPr>
            </w:pPr>
            <w:r w:rsidRPr="00FD0425">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93B0759" w14:textId="77777777" w:rsidR="00294CB7" w:rsidRPr="00FD0425" w:rsidRDefault="00294CB7" w:rsidP="00850E06">
            <w:pPr>
              <w:pStyle w:val="TAL"/>
              <w:keepNext w:val="0"/>
              <w:keepLines w:val="0"/>
              <w:widowControl w:val="0"/>
              <w:rPr>
                <w:lang w:eastAsia="zh-CN"/>
              </w:rPr>
            </w:pPr>
            <w:r>
              <w:rPr>
                <w:lang w:eastAsia="ja-JP"/>
              </w:rPr>
              <w:t>I</w:t>
            </w:r>
            <w:r w:rsidRPr="00FD0425">
              <w:rPr>
                <w:lang w:eastAsia="ja-JP"/>
              </w:rPr>
              <w:t xml:space="preserve">ncludes the </w:t>
            </w:r>
            <w:proofErr w:type="spellStart"/>
            <w:r w:rsidRPr="00FD0425">
              <w:rPr>
                <w:i/>
                <w:lang w:eastAsia="ja-JP"/>
              </w:rPr>
              <w:t>HandoverPreparationInformation</w:t>
            </w:r>
            <w:proofErr w:type="spellEnd"/>
            <w:r w:rsidRPr="00FD0425">
              <w:rPr>
                <w:lang w:eastAsia="ja-JP"/>
              </w:rPr>
              <w:t xml:space="preserve"> message as defined in subclause 11.2.2 of TS 38.331[10]</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 xml:space="preserve">nodes are </w:t>
            </w:r>
            <w:proofErr w:type="spellStart"/>
            <w:r w:rsidRPr="00FD0425">
              <w:rPr>
                <w:rFonts w:hint="eastAsia"/>
                <w:lang w:eastAsia="zh-CN"/>
              </w:rPr>
              <w:t>gNB</w:t>
            </w:r>
            <w:r w:rsidRPr="00FD0425">
              <w:rPr>
                <w:lang w:eastAsia="zh-CN"/>
              </w:rPr>
              <w:t>s</w:t>
            </w:r>
            <w:proofErr w:type="spellEnd"/>
            <w:r>
              <w:rPr>
                <w:lang w:eastAsia="zh-CN"/>
              </w:rPr>
              <w:t>.</w:t>
            </w:r>
          </w:p>
          <w:p w14:paraId="0895B1E2" w14:textId="77777777" w:rsidR="00294CB7" w:rsidRPr="00FD0425" w:rsidRDefault="00294CB7" w:rsidP="00850E06">
            <w:pPr>
              <w:pStyle w:val="TAL"/>
              <w:keepNext w:val="0"/>
              <w:keepLines w:val="0"/>
              <w:widowControl w:val="0"/>
              <w:rPr>
                <w:lang w:eastAsia="ja-JP"/>
              </w:rPr>
            </w:pPr>
            <w:r>
              <w:rPr>
                <w:lang w:eastAsia="ja-JP"/>
              </w:rPr>
              <w:t>Includes either</w:t>
            </w:r>
            <w:r w:rsidRPr="00FD0425">
              <w:rPr>
                <w:lang w:eastAsia="ja-JP"/>
              </w:rPr>
              <w:t xml:space="preserve"> the </w:t>
            </w:r>
            <w:proofErr w:type="spellStart"/>
            <w:r w:rsidRPr="00FD0425">
              <w:rPr>
                <w:i/>
                <w:lang w:eastAsia="ja-JP"/>
              </w:rPr>
              <w:t>HandoverPreparationInformation</w:t>
            </w:r>
            <w:proofErr w:type="spellEnd"/>
            <w:r w:rsidRPr="00FD0425">
              <w:rPr>
                <w:lang w:eastAsia="ja-JP"/>
              </w:rPr>
              <w:t xml:space="preserve"> message as defined in subclause 10.2.2 of TS 36.331 [14]</w:t>
            </w:r>
            <w:r w:rsidRPr="00776B47">
              <w:rPr>
                <w:lang w:eastAsia="ja-JP"/>
              </w:rPr>
              <w:t xml:space="preserve"> 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sidRPr="00FD0425">
              <w:rPr>
                <w:lang w:eastAsia="zh-CN"/>
              </w:rPr>
              <w:t>,</w:t>
            </w:r>
            <w:r w:rsidRPr="00FD0425">
              <w:rPr>
                <w:rFonts w:hint="eastAsia"/>
                <w:lang w:eastAsia="zh-CN"/>
              </w:rPr>
              <w:t xml:space="preserve"> if the old and new serving </w:t>
            </w:r>
            <w:r w:rsidRPr="00FD0425">
              <w:rPr>
                <w:lang w:eastAsia="zh-CN"/>
              </w:rPr>
              <w:t xml:space="preserve">NG-RAN </w:t>
            </w:r>
            <w:r w:rsidRPr="00FD0425">
              <w:rPr>
                <w:rFonts w:hint="eastAsia"/>
                <w:lang w:eastAsia="zh-CN"/>
              </w:rPr>
              <w:t>nodes are ng-</w:t>
            </w:r>
            <w:proofErr w:type="spellStart"/>
            <w:r w:rsidRPr="00FD0425">
              <w:rPr>
                <w:rFonts w:hint="eastAsia"/>
                <w:lang w:eastAsia="zh-CN"/>
              </w:rPr>
              <w:t>eNB</w:t>
            </w:r>
            <w:r w:rsidRPr="00FD0425">
              <w:rPr>
                <w:lang w:eastAsia="zh-CN"/>
              </w:rPr>
              <w:t>s</w:t>
            </w:r>
            <w:proofErr w:type="spellEnd"/>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D5E8B1"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CB3FB" w14:textId="77777777" w:rsidR="00294CB7" w:rsidRPr="00FD0425" w:rsidRDefault="00294CB7" w:rsidP="00850E06">
            <w:pPr>
              <w:pStyle w:val="TAC"/>
              <w:keepNext w:val="0"/>
              <w:keepLines w:val="0"/>
              <w:widowControl w:val="0"/>
              <w:rPr>
                <w:lang w:eastAsia="ja-JP"/>
              </w:rPr>
            </w:pPr>
          </w:p>
        </w:tc>
      </w:tr>
      <w:tr w:rsidR="00294CB7" w:rsidRPr="00FD0425" w14:paraId="47F2E72B" w14:textId="77777777" w:rsidTr="00850E06">
        <w:tc>
          <w:tcPr>
            <w:tcW w:w="2160" w:type="dxa"/>
            <w:tcBorders>
              <w:top w:val="single" w:sz="4" w:space="0" w:color="auto"/>
              <w:left w:val="single" w:sz="4" w:space="0" w:color="auto"/>
              <w:bottom w:val="single" w:sz="4" w:space="0" w:color="auto"/>
              <w:right w:val="single" w:sz="4" w:space="0" w:color="auto"/>
            </w:tcBorders>
          </w:tcPr>
          <w:p w14:paraId="467B5FBC" w14:textId="77777777" w:rsidR="00294CB7" w:rsidRPr="00FD0425" w:rsidRDefault="00294CB7" w:rsidP="00850E06">
            <w:pPr>
              <w:pStyle w:val="TAL"/>
              <w:keepNext w:val="0"/>
              <w:keepLines w:val="0"/>
              <w:widowControl w:val="0"/>
              <w:rPr>
                <w:lang w:eastAsia="ja-JP"/>
              </w:rPr>
            </w:pPr>
            <w:r w:rsidRPr="00FD0425">
              <w:rPr>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06148E3C"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A14C9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00430EC" w14:textId="77777777" w:rsidR="00294CB7" w:rsidRPr="00FD0425" w:rsidRDefault="00294CB7" w:rsidP="00850E06">
            <w:pPr>
              <w:pStyle w:val="TAL"/>
              <w:keepNext w:val="0"/>
              <w:keepLines w:val="0"/>
              <w:widowControl w:val="0"/>
              <w:rPr>
                <w:lang w:eastAsia="ja-JP"/>
              </w:rPr>
            </w:pPr>
            <w:r w:rsidRPr="00FD0425">
              <w:rPr>
                <w:lang w:eastAsia="ja-JP"/>
              </w:rPr>
              <w:t>9.2.3.53</w:t>
            </w:r>
          </w:p>
        </w:tc>
        <w:tc>
          <w:tcPr>
            <w:tcW w:w="1728" w:type="dxa"/>
            <w:tcBorders>
              <w:top w:val="single" w:sz="4" w:space="0" w:color="auto"/>
              <w:left w:val="single" w:sz="4" w:space="0" w:color="auto"/>
              <w:bottom w:val="single" w:sz="4" w:space="0" w:color="auto"/>
              <w:right w:val="single" w:sz="4" w:space="0" w:color="auto"/>
            </w:tcBorders>
          </w:tcPr>
          <w:p w14:paraId="0BD58F13"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DE8E5E"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8640B" w14:textId="77777777" w:rsidR="00294CB7" w:rsidRPr="00FD0425" w:rsidRDefault="00294CB7" w:rsidP="00850E06">
            <w:pPr>
              <w:pStyle w:val="TAC"/>
              <w:keepNext w:val="0"/>
              <w:keepLines w:val="0"/>
              <w:widowControl w:val="0"/>
              <w:rPr>
                <w:lang w:eastAsia="ja-JP"/>
              </w:rPr>
            </w:pPr>
          </w:p>
        </w:tc>
      </w:tr>
      <w:tr w:rsidR="00294CB7" w:rsidRPr="00FD0425" w14:paraId="3AC5D497" w14:textId="77777777" w:rsidTr="00850E06">
        <w:tc>
          <w:tcPr>
            <w:tcW w:w="2160" w:type="dxa"/>
            <w:tcBorders>
              <w:top w:val="single" w:sz="4" w:space="0" w:color="auto"/>
              <w:left w:val="single" w:sz="4" w:space="0" w:color="auto"/>
              <w:bottom w:val="single" w:sz="4" w:space="0" w:color="auto"/>
              <w:right w:val="single" w:sz="4" w:space="0" w:color="auto"/>
            </w:tcBorders>
          </w:tcPr>
          <w:p w14:paraId="4C9B290C" w14:textId="77777777" w:rsidR="00294CB7" w:rsidRPr="00FD0425" w:rsidRDefault="00294CB7" w:rsidP="00850E06">
            <w:pPr>
              <w:pStyle w:val="TAL"/>
              <w:keepNext w:val="0"/>
              <w:keepLines w:val="0"/>
              <w:widowControl w:val="0"/>
              <w:rPr>
                <w:lang w:eastAsia="ja-JP"/>
              </w:rPr>
            </w:pPr>
            <w:r w:rsidRPr="00FD0425">
              <w:rPr>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778295AF" w14:textId="77777777" w:rsidR="00294CB7" w:rsidRPr="00FD0425" w:rsidRDefault="00294CB7" w:rsidP="00850E06">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B56317"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A767C3" w14:textId="77777777" w:rsidR="00294CB7" w:rsidRPr="00FD0425" w:rsidRDefault="00294CB7" w:rsidP="00850E06">
            <w:pPr>
              <w:pStyle w:val="TAL"/>
              <w:keepNext w:val="0"/>
              <w:keepLines w:val="0"/>
              <w:widowControl w:val="0"/>
              <w:rPr>
                <w:lang w:eastAsia="ja-JP"/>
              </w:rPr>
            </w:pPr>
            <w:r w:rsidRPr="00FD0425">
              <w:rPr>
                <w:lang w:eastAsia="ja-JP"/>
              </w:rPr>
              <w:t>9.2.3.23</w:t>
            </w:r>
          </w:p>
        </w:tc>
        <w:tc>
          <w:tcPr>
            <w:tcW w:w="1728" w:type="dxa"/>
            <w:tcBorders>
              <w:top w:val="single" w:sz="4" w:space="0" w:color="auto"/>
              <w:left w:val="single" w:sz="4" w:space="0" w:color="auto"/>
              <w:bottom w:val="single" w:sz="4" w:space="0" w:color="auto"/>
              <w:right w:val="single" w:sz="4" w:space="0" w:color="auto"/>
            </w:tcBorders>
          </w:tcPr>
          <w:p w14:paraId="154467BA"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C13C6" w14:textId="77777777" w:rsidR="00294CB7" w:rsidRPr="00FD0425" w:rsidRDefault="00294CB7" w:rsidP="00850E0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9F7E88" w14:textId="77777777" w:rsidR="00294CB7" w:rsidRPr="00FD0425" w:rsidRDefault="00294CB7" w:rsidP="00850E06">
            <w:pPr>
              <w:pStyle w:val="TAC"/>
              <w:keepNext w:val="0"/>
              <w:keepLines w:val="0"/>
              <w:widowControl w:val="0"/>
              <w:rPr>
                <w:lang w:eastAsia="ja-JP"/>
              </w:rPr>
            </w:pPr>
          </w:p>
        </w:tc>
      </w:tr>
      <w:tr w:rsidR="00294CB7" w:rsidRPr="00FD0425" w14:paraId="5090C57C" w14:textId="77777777" w:rsidTr="00850E06">
        <w:tc>
          <w:tcPr>
            <w:tcW w:w="2160" w:type="dxa"/>
            <w:tcBorders>
              <w:top w:val="single" w:sz="4" w:space="0" w:color="auto"/>
              <w:left w:val="single" w:sz="4" w:space="0" w:color="auto"/>
              <w:bottom w:val="single" w:sz="4" w:space="0" w:color="auto"/>
              <w:right w:val="single" w:sz="4" w:space="0" w:color="auto"/>
            </w:tcBorders>
          </w:tcPr>
          <w:p w14:paraId="52796CA3" w14:textId="77777777" w:rsidR="00294CB7" w:rsidRPr="00FD0425" w:rsidRDefault="00294CB7" w:rsidP="00850E06">
            <w:pPr>
              <w:pStyle w:val="TAL"/>
              <w:keepNext w:val="0"/>
              <w:keepLines w:val="0"/>
              <w:widowControl w:val="0"/>
              <w:rPr>
                <w:lang w:eastAsia="ja-JP"/>
              </w:rPr>
            </w:pPr>
            <w:proofErr w:type="spellStart"/>
            <w:r>
              <w:rPr>
                <w:rFonts w:cs="Arial"/>
                <w:szCs w:val="18"/>
                <w:lang w:eastAsia="ja-JP"/>
              </w:rPr>
              <w:t>5GC</w:t>
            </w:r>
            <w:proofErr w:type="spellEnd"/>
            <w:r>
              <w:rPr>
                <w:rFonts w:cs="Arial"/>
                <w:szCs w:val="18"/>
                <w:lang w:eastAsia="ja-JP"/>
              </w:rPr>
              <w:t xml:space="preserve">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17498382" w14:textId="77777777" w:rsidR="00294CB7" w:rsidRPr="00FD0425"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6C0FB"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437" w14:textId="77777777" w:rsidR="00294CB7" w:rsidRPr="00FD0425" w:rsidRDefault="00294CB7" w:rsidP="00850E06">
            <w:pPr>
              <w:pStyle w:val="TAL"/>
              <w:keepNext w:val="0"/>
              <w:keepLines w:val="0"/>
              <w:widowControl w:val="0"/>
              <w:rPr>
                <w:lang w:eastAsia="ja-JP"/>
              </w:rPr>
            </w:pPr>
            <w:r>
              <w:rPr>
                <w:lang w:eastAsia="ja-JP"/>
              </w:rPr>
              <w:t>9.2.3.100</w:t>
            </w:r>
          </w:p>
        </w:tc>
        <w:tc>
          <w:tcPr>
            <w:tcW w:w="1728" w:type="dxa"/>
            <w:tcBorders>
              <w:top w:val="single" w:sz="4" w:space="0" w:color="auto"/>
              <w:left w:val="single" w:sz="4" w:space="0" w:color="auto"/>
              <w:bottom w:val="single" w:sz="4" w:space="0" w:color="auto"/>
              <w:right w:val="single" w:sz="4" w:space="0" w:color="auto"/>
            </w:tcBorders>
          </w:tcPr>
          <w:p w14:paraId="79539C29" w14:textId="77777777" w:rsidR="00294CB7" w:rsidRPr="00FD0425"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9ADB37" w14:textId="77777777" w:rsidR="00294CB7" w:rsidRDefault="00294CB7" w:rsidP="00850E0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D88C72" w14:textId="77777777" w:rsidR="00294CB7" w:rsidRPr="00FD0425" w:rsidRDefault="00294CB7" w:rsidP="00850E06">
            <w:pPr>
              <w:pStyle w:val="TAC"/>
              <w:keepNext w:val="0"/>
              <w:keepLines w:val="0"/>
              <w:widowControl w:val="0"/>
              <w:rPr>
                <w:lang w:eastAsia="ja-JP"/>
              </w:rPr>
            </w:pPr>
            <w:r>
              <w:rPr>
                <w:lang w:eastAsia="ja-JP"/>
              </w:rPr>
              <w:t>ignore</w:t>
            </w:r>
          </w:p>
        </w:tc>
      </w:tr>
      <w:tr w:rsidR="00294CB7" w:rsidRPr="00FD0425" w14:paraId="794151DE" w14:textId="77777777" w:rsidTr="00850E06">
        <w:tc>
          <w:tcPr>
            <w:tcW w:w="2160" w:type="dxa"/>
            <w:tcBorders>
              <w:top w:val="single" w:sz="4" w:space="0" w:color="auto"/>
              <w:left w:val="single" w:sz="4" w:space="0" w:color="auto"/>
              <w:bottom w:val="single" w:sz="4" w:space="0" w:color="auto"/>
              <w:right w:val="single" w:sz="4" w:space="0" w:color="auto"/>
            </w:tcBorders>
          </w:tcPr>
          <w:p w14:paraId="5CF4F83E" w14:textId="77777777" w:rsidR="00294CB7" w:rsidRDefault="00294CB7" w:rsidP="00850E06">
            <w:pPr>
              <w:pStyle w:val="TAL"/>
              <w:keepNext w:val="0"/>
              <w:keepLines w:val="0"/>
              <w:widowControl w:val="0"/>
              <w:rPr>
                <w:rFonts w:cs="Arial"/>
                <w:szCs w:val="18"/>
                <w:lang w:eastAsia="ja-JP"/>
              </w:rPr>
            </w:pPr>
            <w:bookmarkStart w:id="185" w:name="_Hlk44414392"/>
            <w:r>
              <w:rPr>
                <w:lang w:eastAsia="ja-JP"/>
              </w:rPr>
              <w:t xml:space="preserve">NR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CE44654"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6ADC4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909E5A" w14:textId="77777777" w:rsidR="00294CB7" w:rsidRDefault="00294CB7" w:rsidP="00850E06">
            <w:pPr>
              <w:pStyle w:val="TAL"/>
              <w:keepNext w:val="0"/>
              <w:keepLines w:val="0"/>
              <w:widowControl w:val="0"/>
              <w:rPr>
                <w:lang w:eastAsia="ja-JP"/>
              </w:rPr>
            </w:pPr>
            <w:r>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17BC63"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NR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0EA2E5B4"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A52E5A9" w14:textId="77777777" w:rsidR="00294CB7" w:rsidRDefault="00294CB7" w:rsidP="00850E06">
            <w:pPr>
              <w:pStyle w:val="TAC"/>
              <w:keepNext w:val="0"/>
              <w:keepLines w:val="0"/>
              <w:widowControl w:val="0"/>
              <w:rPr>
                <w:lang w:eastAsia="ja-JP"/>
              </w:rPr>
            </w:pPr>
            <w:r w:rsidRPr="009B207F">
              <w:rPr>
                <w:rFonts w:cs="Arial"/>
                <w:snapToGrid w:val="0"/>
              </w:rPr>
              <w:t>ignore</w:t>
            </w:r>
          </w:p>
        </w:tc>
      </w:tr>
      <w:bookmarkEnd w:id="185"/>
      <w:tr w:rsidR="00294CB7" w:rsidRPr="00FD0425" w14:paraId="25BA4BAC" w14:textId="77777777" w:rsidTr="00850E06">
        <w:tc>
          <w:tcPr>
            <w:tcW w:w="2160" w:type="dxa"/>
            <w:tcBorders>
              <w:top w:val="single" w:sz="4" w:space="0" w:color="auto"/>
              <w:left w:val="single" w:sz="4" w:space="0" w:color="auto"/>
              <w:bottom w:val="single" w:sz="4" w:space="0" w:color="auto"/>
              <w:right w:val="single" w:sz="4" w:space="0" w:color="auto"/>
            </w:tcBorders>
          </w:tcPr>
          <w:p w14:paraId="59EEAACE" w14:textId="77777777" w:rsidR="00294CB7" w:rsidRDefault="00294CB7" w:rsidP="00850E06">
            <w:pPr>
              <w:pStyle w:val="TAL"/>
              <w:keepNext w:val="0"/>
              <w:keepLines w:val="0"/>
              <w:widowControl w:val="0"/>
              <w:rPr>
                <w:rFonts w:cs="Arial"/>
                <w:szCs w:val="18"/>
                <w:lang w:eastAsia="ja-JP"/>
              </w:rPr>
            </w:pPr>
            <w:r>
              <w:rPr>
                <w:lang w:eastAsia="ja-JP"/>
              </w:rPr>
              <w:t xml:space="preserve">LTE UE </w:t>
            </w:r>
            <w:proofErr w:type="spellStart"/>
            <w:r>
              <w:rPr>
                <w:lang w:eastAsia="ja-JP"/>
              </w:rPr>
              <w:t>Sidelink</w:t>
            </w:r>
            <w:proofErr w:type="spellEnd"/>
            <w:r>
              <w:rPr>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41B961A" w14:textId="77777777" w:rsidR="00294CB7" w:rsidRDefault="00294CB7" w:rsidP="00850E06">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A2130"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B7FBB1" w14:textId="77777777" w:rsidR="00294CB7" w:rsidRDefault="00294CB7" w:rsidP="00850E06">
            <w:pPr>
              <w:pStyle w:val="TAL"/>
              <w:keepNext w:val="0"/>
              <w:keepLines w:val="0"/>
              <w:widowControl w:val="0"/>
              <w:rPr>
                <w:lang w:eastAsia="ja-JP"/>
              </w:rPr>
            </w:pPr>
            <w:r>
              <w:rPr>
                <w:lang w:eastAsia="ja-JP"/>
              </w:rPr>
              <w:t>9.2.3.108</w:t>
            </w:r>
          </w:p>
        </w:tc>
        <w:tc>
          <w:tcPr>
            <w:tcW w:w="1728" w:type="dxa"/>
            <w:tcBorders>
              <w:top w:val="single" w:sz="4" w:space="0" w:color="auto"/>
              <w:left w:val="single" w:sz="4" w:space="0" w:color="auto"/>
              <w:bottom w:val="single" w:sz="4" w:space="0" w:color="auto"/>
              <w:right w:val="single" w:sz="4" w:space="0" w:color="auto"/>
            </w:tcBorders>
          </w:tcPr>
          <w:p w14:paraId="423F7331" w14:textId="77777777" w:rsidR="00294CB7" w:rsidRPr="00FD0425" w:rsidRDefault="00294CB7" w:rsidP="00850E06">
            <w:pPr>
              <w:pStyle w:val="TAL"/>
              <w:keepNext w:val="0"/>
              <w:keepLines w:val="0"/>
              <w:widowControl w:val="0"/>
              <w:rPr>
                <w:lang w:eastAsia="ja-JP"/>
              </w:rPr>
            </w:pPr>
            <w:r>
              <w:rPr>
                <w:lang w:eastAsia="ja-JP"/>
              </w:rPr>
              <w:t xml:space="preserve">This IE applies only if the UE is authorized for LTE </w:t>
            </w:r>
            <w:proofErr w:type="spellStart"/>
            <w:r>
              <w:rPr>
                <w:lang w:eastAsia="ja-JP"/>
              </w:rPr>
              <w:t>V2X</w:t>
            </w:r>
            <w:proofErr w:type="spellEnd"/>
            <w:r>
              <w:rPr>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732F9FE" w14:textId="77777777" w:rsidR="00294CB7" w:rsidRDefault="00294CB7" w:rsidP="00850E06">
            <w:pPr>
              <w:pStyle w:val="TAC"/>
              <w:keepNext w:val="0"/>
              <w:keepLines w:val="0"/>
              <w:widowControl w:val="0"/>
              <w:rPr>
                <w:lang w:eastAsia="ja-JP"/>
              </w:rPr>
            </w:pPr>
            <w:r w:rsidRPr="009B207F">
              <w:rPr>
                <w:rFonts w:cs="Arial"/>
                <w:snapToGrid w:val="0"/>
              </w:rPr>
              <w:t>YES</w:t>
            </w:r>
          </w:p>
        </w:tc>
        <w:tc>
          <w:tcPr>
            <w:tcW w:w="1080" w:type="dxa"/>
            <w:tcBorders>
              <w:top w:val="single" w:sz="4" w:space="0" w:color="auto"/>
              <w:left w:val="single" w:sz="4" w:space="0" w:color="auto"/>
              <w:bottom w:val="single" w:sz="4" w:space="0" w:color="auto"/>
              <w:right w:val="single" w:sz="4" w:space="0" w:color="auto"/>
            </w:tcBorders>
          </w:tcPr>
          <w:p w14:paraId="19AD3AED" w14:textId="77777777" w:rsidR="00294CB7" w:rsidRDefault="00294CB7" w:rsidP="00850E06">
            <w:pPr>
              <w:pStyle w:val="TAC"/>
              <w:keepNext w:val="0"/>
              <w:keepLines w:val="0"/>
              <w:widowControl w:val="0"/>
              <w:rPr>
                <w:lang w:eastAsia="ja-JP"/>
              </w:rPr>
            </w:pPr>
            <w:r>
              <w:rPr>
                <w:rFonts w:cs="Arial"/>
                <w:snapToGrid w:val="0"/>
              </w:rPr>
              <w:t>i</w:t>
            </w:r>
            <w:r w:rsidRPr="009B207F">
              <w:rPr>
                <w:rFonts w:cs="Arial"/>
                <w:snapToGrid w:val="0"/>
              </w:rPr>
              <w:t>gnore</w:t>
            </w:r>
          </w:p>
        </w:tc>
      </w:tr>
      <w:tr w:rsidR="00294CB7" w:rsidRPr="00FD0425" w14:paraId="1206C065" w14:textId="77777777" w:rsidTr="00850E06">
        <w:tc>
          <w:tcPr>
            <w:tcW w:w="2160" w:type="dxa"/>
            <w:tcBorders>
              <w:top w:val="single" w:sz="4" w:space="0" w:color="auto"/>
              <w:left w:val="single" w:sz="4" w:space="0" w:color="auto"/>
              <w:bottom w:val="single" w:sz="4" w:space="0" w:color="auto"/>
              <w:right w:val="single" w:sz="4" w:space="0" w:color="auto"/>
            </w:tcBorders>
          </w:tcPr>
          <w:p w14:paraId="76F5DA73" w14:textId="77777777" w:rsidR="00294CB7" w:rsidRDefault="00294CB7" w:rsidP="00850E06">
            <w:pPr>
              <w:pStyle w:val="TAL"/>
              <w:keepNext w:val="0"/>
              <w:keepLines w:val="0"/>
              <w:widowControl w:val="0"/>
              <w:rPr>
                <w:lang w:eastAsia="ja-JP"/>
              </w:rPr>
            </w:pPr>
            <w:r w:rsidRPr="009F5A10">
              <w:t xml:space="preserve">UE </w:t>
            </w:r>
            <w:r>
              <w:rPr>
                <w:rFonts w:hint="eastAsia"/>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0CA6D3B" w14:textId="77777777" w:rsidR="00294CB7" w:rsidRDefault="00294CB7" w:rsidP="00850E0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CD493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7EF2E9" w14:textId="77777777" w:rsidR="00294CB7" w:rsidRDefault="00294CB7" w:rsidP="00850E06">
            <w:pPr>
              <w:pStyle w:val="TAL"/>
              <w:keepNext w:val="0"/>
              <w:keepLines w:val="0"/>
              <w:widowControl w:val="0"/>
              <w:rPr>
                <w:lang w:eastAsia="ja-JP"/>
              </w:rPr>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739C15E"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BC0799" w14:textId="77777777" w:rsidR="00294CB7" w:rsidRPr="009B207F" w:rsidRDefault="00294CB7" w:rsidP="00850E06">
            <w:pPr>
              <w:pStyle w:val="TAC"/>
              <w:keepNext w:val="0"/>
              <w:keepLines w:val="0"/>
              <w:widowControl w:val="0"/>
              <w:rPr>
                <w:rFonts w:cs="Arial"/>
                <w:snapToGrid w:val="0"/>
              </w:rPr>
            </w:pPr>
            <w:r>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7C20E6" w14:textId="77777777" w:rsidR="00294CB7" w:rsidRPr="009B207F" w:rsidRDefault="00294CB7" w:rsidP="00850E06">
            <w:pPr>
              <w:pStyle w:val="TAC"/>
              <w:keepNext w:val="0"/>
              <w:keepLines w:val="0"/>
              <w:widowControl w:val="0"/>
              <w:rPr>
                <w:rFonts w:cs="Arial"/>
                <w:snapToGrid w:val="0"/>
              </w:rPr>
            </w:pPr>
            <w:r>
              <w:rPr>
                <w:rFonts w:hint="eastAsia"/>
                <w:lang w:eastAsia="zh-CN"/>
              </w:rPr>
              <w:t>reject</w:t>
            </w:r>
          </w:p>
        </w:tc>
      </w:tr>
      <w:tr w:rsidR="00294CB7" w:rsidRPr="00FD0425" w14:paraId="5A21608E" w14:textId="77777777" w:rsidTr="00850E06">
        <w:tc>
          <w:tcPr>
            <w:tcW w:w="2160" w:type="dxa"/>
            <w:tcBorders>
              <w:top w:val="single" w:sz="4" w:space="0" w:color="auto"/>
              <w:left w:val="single" w:sz="4" w:space="0" w:color="auto"/>
              <w:bottom w:val="single" w:sz="4" w:space="0" w:color="auto"/>
              <w:right w:val="single" w:sz="4" w:space="0" w:color="auto"/>
            </w:tcBorders>
          </w:tcPr>
          <w:p w14:paraId="280F95F2" w14:textId="77777777" w:rsidR="00294CB7" w:rsidRPr="009F5A10" w:rsidRDefault="00294CB7" w:rsidP="00850E06">
            <w:pPr>
              <w:pStyle w:val="TAL"/>
              <w:keepNext w:val="0"/>
              <w:keepLines w:val="0"/>
              <w:widowControl w:val="0"/>
            </w:pPr>
            <w:r w:rsidRPr="00821072">
              <w:rPr>
                <w:rFonts w:eastAsia="CG Times (WN)"/>
              </w:rPr>
              <w:t>MBS Session Information List</w:t>
            </w:r>
          </w:p>
        </w:tc>
        <w:tc>
          <w:tcPr>
            <w:tcW w:w="1080" w:type="dxa"/>
            <w:tcBorders>
              <w:top w:val="single" w:sz="4" w:space="0" w:color="auto"/>
              <w:left w:val="single" w:sz="4" w:space="0" w:color="auto"/>
              <w:bottom w:val="single" w:sz="4" w:space="0" w:color="auto"/>
              <w:right w:val="single" w:sz="4" w:space="0" w:color="auto"/>
            </w:tcBorders>
          </w:tcPr>
          <w:p w14:paraId="78F82D2E" w14:textId="77777777" w:rsidR="00294CB7" w:rsidRDefault="00294CB7" w:rsidP="00850E06">
            <w:pPr>
              <w:pStyle w:val="TAL"/>
              <w:keepNext w:val="0"/>
              <w:keepLines w:val="0"/>
              <w:widowControl w:val="0"/>
              <w:rPr>
                <w:lang w:eastAsia="zh-CN"/>
              </w:rPr>
            </w:pPr>
            <w:r w:rsidRPr="00B74BD8">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EA321C"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15016" w14:textId="77777777" w:rsidR="00294CB7" w:rsidRDefault="00294CB7" w:rsidP="00850E06">
            <w:pPr>
              <w:pStyle w:val="TAL"/>
              <w:keepNext w:val="0"/>
              <w:keepLines w:val="0"/>
              <w:widowControl w:val="0"/>
              <w:rPr>
                <w:lang w:eastAsia="zh-CN"/>
              </w:rPr>
            </w:pPr>
            <w:r w:rsidRPr="004A323A">
              <w:rPr>
                <w:lang w:eastAsia="ja-JP"/>
              </w:rPr>
              <w:t>9.2.1.36</w:t>
            </w:r>
          </w:p>
        </w:tc>
        <w:tc>
          <w:tcPr>
            <w:tcW w:w="1728" w:type="dxa"/>
            <w:tcBorders>
              <w:top w:val="single" w:sz="4" w:space="0" w:color="auto"/>
              <w:left w:val="single" w:sz="4" w:space="0" w:color="auto"/>
              <w:bottom w:val="single" w:sz="4" w:space="0" w:color="auto"/>
              <w:right w:val="single" w:sz="4" w:space="0" w:color="auto"/>
            </w:tcBorders>
          </w:tcPr>
          <w:p w14:paraId="23BA35C2" w14:textId="77777777" w:rsidR="00294CB7" w:rsidRDefault="00294CB7" w:rsidP="00850E0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AD1E2E" w14:textId="77777777" w:rsidR="00294CB7" w:rsidRDefault="00294CB7" w:rsidP="00850E06">
            <w:pPr>
              <w:pStyle w:val="TAC"/>
              <w:keepNext w:val="0"/>
              <w:keepLines w:val="0"/>
              <w:widowControl w:val="0"/>
              <w:rPr>
                <w:lang w:eastAsia="zh-CN"/>
              </w:rPr>
            </w:pPr>
            <w:r w:rsidRPr="00B74BD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6BA839" w14:textId="77777777" w:rsidR="00294CB7" w:rsidRDefault="00294CB7" w:rsidP="00850E06">
            <w:pPr>
              <w:pStyle w:val="TAC"/>
              <w:keepNext w:val="0"/>
              <w:keepLines w:val="0"/>
              <w:widowControl w:val="0"/>
              <w:rPr>
                <w:lang w:eastAsia="zh-CN"/>
              </w:rPr>
            </w:pPr>
            <w:r w:rsidRPr="00821072">
              <w:rPr>
                <w:rFonts w:eastAsia="CG Times (WN)"/>
                <w:lang w:eastAsia="ja-JP"/>
              </w:rPr>
              <w:t>ignore</w:t>
            </w:r>
          </w:p>
        </w:tc>
      </w:tr>
      <w:tr w:rsidR="00294CB7" w:rsidRPr="00FD0425" w14:paraId="23D23C79" w14:textId="77777777" w:rsidTr="00850E06">
        <w:tc>
          <w:tcPr>
            <w:tcW w:w="2160" w:type="dxa"/>
            <w:tcBorders>
              <w:top w:val="single" w:sz="4" w:space="0" w:color="auto"/>
              <w:left w:val="single" w:sz="4" w:space="0" w:color="auto"/>
              <w:bottom w:val="single" w:sz="4" w:space="0" w:color="auto"/>
              <w:right w:val="single" w:sz="4" w:space="0" w:color="auto"/>
            </w:tcBorders>
          </w:tcPr>
          <w:p w14:paraId="4D821D39" w14:textId="77777777" w:rsidR="00294CB7" w:rsidRPr="00821072" w:rsidRDefault="00294CB7" w:rsidP="00850E06">
            <w:pPr>
              <w:pStyle w:val="TAL"/>
              <w:keepNext w:val="0"/>
              <w:keepLines w:val="0"/>
              <w:widowControl w:val="0"/>
              <w:rPr>
                <w:rFonts w:eastAsia="CG Times (WN)"/>
              </w:rPr>
            </w:pPr>
            <w:r w:rsidRPr="001140B2">
              <w:rPr>
                <w:rFonts w:hint="eastAsia"/>
              </w:rPr>
              <w:t>N</w:t>
            </w:r>
            <w:r w:rsidRPr="001140B2">
              <w:t xml:space="preserve">o </w:t>
            </w:r>
            <w:proofErr w:type="spellStart"/>
            <w:r w:rsidRPr="001140B2">
              <w:t>PDU</w:t>
            </w:r>
            <w:proofErr w:type="spellEnd"/>
            <w:r w:rsidRPr="001140B2">
              <w:t xml:space="preserve"> Session Indication </w:t>
            </w:r>
          </w:p>
        </w:tc>
        <w:tc>
          <w:tcPr>
            <w:tcW w:w="1080" w:type="dxa"/>
            <w:tcBorders>
              <w:top w:val="single" w:sz="4" w:space="0" w:color="auto"/>
              <w:left w:val="single" w:sz="4" w:space="0" w:color="auto"/>
              <w:bottom w:val="single" w:sz="4" w:space="0" w:color="auto"/>
              <w:right w:val="single" w:sz="4" w:space="0" w:color="auto"/>
            </w:tcBorders>
          </w:tcPr>
          <w:p w14:paraId="13A7F44B" w14:textId="77777777" w:rsidR="00294CB7" w:rsidRPr="00B74BD8" w:rsidRDefault="00294CB7" w:rsidP="00850E06">
            <w:pPr>
              <w:pStyle w:val="TAL"/>
              <w:keepNext w:val="0"/>
              <w:keepLines w:val="0"/>
              <w:widowControl w:val="0"/>
              <w:rPr>
                <w:lang w:eastAsia="zh-CN"/>
              </w:rPr>
            </w:pPr>
            <w:r w:rsidRPr="001140B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5399E5"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43A5F4" w14:textId="77777777" w:rsidR="00294CB7" w:rsidRPr="004A323A" w:rsidRDefault="00294CB7" w:rsidP="00850E06">
            <w:pPr>
              <w:pStyle w:val="TAL"/>
              <w:keepNext w:val="0"/>
              <w:keepLines w:val="0"/>
              <w:widowControl w:val="0"/>
              <w:rPr>
                <w:lang w:eastAsia="ja-JP"/>
              </w:rPr>
            </w:pPr>
            <w:r w:rsidRPr="00FD0425">
              <w:rPr>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6D427195" w14:textId="77777777" w:rsidR="00294CB7" w:rsidRDefault="00294CB7" w:rsidP="00850E06">
            <w:pPr>
              <w:pStyle w:val="TAL"/>
              <w:keepNext w:val="0"/>
              <w:keepLines w:val="0"/>
              <w:widowControl w:val="0"/>
              <w:rPr>
                <w:lang w:eastAsia="ja-JP"/>
              </w:rPr>
            </w:pPr>
            <w:r>
              <w:rPr>
                <w:rFonts w:eastAsia="Malgun Gothic" w:cs="Arial"/>
                <w:lang w:val="en-US" w:eastAsia="ja-JP"/>
              </w:rPr>
              <w:t xml:space="preserve">This IE applies only if the UE is an </w:t>
            </w:r>
            <w:proofErr w:type="spellStart"/>
            <w:r>
              <w:rPr>
                <w:rFonts w:eastAsia="Malgun Gothic" w:cs="Arial"/>
                <w:lang w:val="en-US" w:eastAsia="ja-JP"/>
              </w:rPr>
              <w:t>IAB</w:t>
            </w:r>
            <w:proofErr w:type="spellEnd"/>
            <w:r>
              <w:rPr>
                <w:rFonts w:eastAsia="Malgun Gothic" w:cs="Arial"/>
                <w:lang w:val="en-US" w:eastAsia="ja-JP"/>
              </w:rPr>
              <w:t>-MT.</w:t>
            </w:r>
          </w:p>
        </w:tc>
        <w:tc>
          <w:tcPr>
            <w:tcW w:w="1080" w:type="dxa"/>
            <w:tcBorders>
              <w:top w:val="single" w:sz="4" w:space="0" w:color="auto"/>
              <w:left w:val="single" w:sz="4" w:space="0" w:color="auto"/>
              <w:bottom w:val="single" w:sz="4" w:space="0" w:color="auto"/>
              <w:right w:val="single" w:sz="4" w:space="0" w:color="auto"/>
            </w:tcBorders>
          </w:tcPr>
          <w:p w14:paraId="290C495B" w14:textId="77777777" w:rsidR="00294CB7" w:rsidRPr="00B74BD8" w:rsidRDefault="00294CB7" w:rsidP="00850E06">
            <w:pPr>
              <w:pStyle w:val="TAC"/>
              <w:keepNext w:val="0"/>
              <w:keepLines w:val="0"/>
              <w:widowControl w:val="0"/>
              <w:rPr>
                <w:lang w:eastAsia="ja-JP"/>
              </w:rPr>
            </w:pPr>
            <w:r>
              <w:rPr>
                <w:rFonts w:hint="eastAsia"/>
                <w:lang w:eastAsia="zh-CN"/>
              </w:rPr>
              <w:t>YE</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5766F502" w14:textId="77777777" w:rsidR="00294CB7" w:rsidRPr="00821072" w:rsidRDefault="00294CB7" w:rsidP="00850E06">
            <w:pPr>
              <w:pStyle w:val="TAC"/>
              <w:keepNext w:val="0"/>
              <w:keepLines w:val="0"/>
              <w:widowControl w:val="0"/>
              <w:rPr>
                <w:rFonts w:eastAsia="CG Times (WN)"/>
                <w:lang w:eastAsia="ja-JP"/>
              </w:rPr>
            </w:pPr>
            <w:r>
              <w:rPr>
                <w:rFonts w:hint="eastAsia"/>
                <w:lang w:eastAsia="zh-CN"/>
              </w:rPr>
              <w:t>i</w:t>
            </w:r>
            <w:r>
              <w:rPr>
                <w:lang w:eastAsia="zh-CN"/>
              </w:rPr>
              <w:t>gnore</w:t>
            </w:r>
          </w:p>
        </w:tc>
      </w:tr>
      <w:tr w:rsidR="00294CB7" w:rsidRPr="00FD0425" w14:paraId="22535136" w14:textId="77777777" w:rsidTr="00850E06">
        <w:tc>
          <w:tcPr>
            <w:tcW w:w="2160" w:type="dxa"/>
            <w:tcBorders>
              <w:top w:val="single" w:sz="4" w:space="0" w:color="auto"/>
              <w:left w:val="single" w:sz="4" w:space="0" w:color="auto"/>
              <w:bottom w:val="single" w:sz="4" w:space="0" w:color="auto"/>
              <w:right w:val="single" w:sz="4" w:space="0" w:color="auto"/>
            </w:tcBorders>
          </w:tcPr>
          <w:p w14:paraId="5366B344" w14:textId="77777777" w:rsidR="00294CB7" w:rsidRPr="001140B2" w:rsidRDefault="00294CB7" w:rsidP="00850E06">
            <w:pPr>
              <w:pStyle w:val="TAL"/>
              <w:keepNext w:val="0"/>
              <w:keepLines w:val="0"/>
              <w:widowControl w:val="0"/>
            </w:pPr>
            <w:proofErr w:type="spellStart"/>
            <w:r w:rsidRPr="009A44DA">
              <w:rPr>
                <w:lang w:eastAsia="zh-CN"/>
              </w:rPr>
              <w:t>5G</w:t>
            </w:r>
            <w:proofErr w:type="spellEnd"/>
            <w:r w:rsidRPr="009A44DA">
              <w:rPr>
                <w:lang w:eastAsia="zh-CN"/>
              </w:rPr>
              <w:t xml:space="preserve"> </w:t>
            </w:r>
            <w:proofErr w:type="spellStart"/>
            <w:r w:rsidRPr="009A44DA">
              <w:rPr>
                <w:lang w:eastAsia="zh-CN"/>
              </w:rPr>
              <w:t>ProSe</w:t>
            </w:r>
            <w:proofErr w:type="spellEnd"/>
            <w:r w:rsidRPr="009A44DA">
              <w:rPr>
                <w:lang w:eastAsia="zh-CN"/>
              </w:rPr>
              <w:t xml:space="preserve"> UE </w:t>
            </w:r>
            <w:proofErr w:type="spellStart"/>
            <w:r w:rsidRPr="009A44DA">
              <w:rPr>
                <w:lang w:eastAsia="zh-CN"/>
              </w:rPr>
              <w:t>PC5</w:t>
            </w:r>
            <w:proofErr w:type="spellEnd"/>
            <w:r w:rsidRPr="009A44D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F81238" w14:textId="77777777" w:rsidR="00294CB7" w:rsidRPr="001140B2" w:rsidRDefault="00294CB7" w:rsidP="00850E06">
            <w:pPr>
              <w:pStyle w:val="TAL"/>
              <w:keepNext w:val="0"/>
              <w:keepLines w:val="0"/>
              <w:widowControl w:val="0"/>
              <w:rPr>
                <w:lang w:eastAsia="zh-CN"/>
              </w:rPr>
            </w:pPr>
            <w:r w:rsidRPr="009A44D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DFB201"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BCAB06" w14:textId="77777777" w:rsidR="00294CB7" w:rsidRPr="009A44DA" w:rsidRDefault="00294CB7" w:rsidP="00850E06">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w:t>
            </w:r>
            <w:r w:rsidRPr="009A44DA">
              <w:rPr>
                <w:lang w:eastAsia="ja-JP"/>
              </w:rPr>
              <w:lastRenderedPageBreak/>
              <w:t>Rate</w:t>
            </w:r>
          </w:p>
          <w:p w14:paraId="78F9FD23" w14:textId="77777777" w:rsidR="00294CB7" w:rsidRPr="00FD0425" w:rsidRDefault="00294CB7" w:rsidP="00850E06">
            <w:pPr>
              <w:pStyle w:val="TAL"/>
              <w:keepNext w:val="0"/>
              <w:keepLines w:val="0"/>
              <w:widowControl w:val="0"/>
              <w:rPr>
                <w:lang w:eastAsia="zh-CN"/>
              </w:rPr>
            </w:pPr>
            <w:r w:rsidRPr="00A71E65">
              <w:rPr>
                <w:lang w:eastAsia="ja-JP"/>
              </w:rPr>
              <w:t>9.2.3.107</w:t>
            </w:r>
          </w:p>
        </w:tc>
        <w:tc>
          <w:tcPr>
            <w:tcW w:w="1728" w:type="dxa"/>
            <w:tcBorders>
              <w:top w:val="single" w:sz="4" w:space="0" w:color="auto"/>
              <w:left w:val="single" w:sz="4" w:space="0" w:color="auto"/>
              <w:bottom w:val="single" w:sz="4" w:space="0" w:color="auto"/>
              <w:right w:val="single" w:sz="4" w:space="0" w:color="auto"/>
            </w:tcBorders>
          </w:tcPr>
          <w:p w14:paraId="29712093" w14:textId="77777777" w:rsidR="00294CB7" w:rsidRDefault="00294CB7" w:rsidP="00850E06">
            <w:pPr>
              <w:pStyle w:val="TAL"/>
              <w:keepNext w:val="0"/>
              <w:keepLines w:val="0"/>
              <w:widowControl w:val="0"/>
              <w:rPr>
                <w:lang w:eastAsia="ja-JP"/>
              </w:rPr>
            </w:pPr>
            <w:r w:rsidRPr="009A44DA">
              <w:rPr>
                <w:rFonts w:eastAsia="Malgun Gothic" w:cs="Arial"/>
                <w:lang w:eastAsia="ja-JP"/>
              </w:rPr>
              <w:lastRenderedPageBreak/>
              <w:t xml:space="preserve">This IE applies only if the UE is authorized for </w:t>
            </w:r>
            <w:proofErr w:type="spellStart"/>
            <w:r w:rsidRPr="009A44DA">
              <w:rPr>
                <w:rFonts w:eastAsia="Malgun Gothic" w:cs="Arial"/>
                <w:lang w:eastAsia="ja-JP"/>
              </w:rPr>
              <w:t>5G</w:t>
            </w:r>
            <w:proofErr w:type="spellEnd"/>
            <w:r w:rsidRPr="009A44DA">
              <w:rPr>
                <w:rFonts w:eastAsia="Malgun Gothic" w:cs="Arial"/>
                <w:lang w:eastAsia="ja-JP"/>
              </w:rPr>
              <w:t xml:space="preserve"> </w:t>
            </w:r>
            <w:proofErr w:type="spellStart"/>
            <w:r w:rsidRPr="009A44DA">
              <w:rPr>
                <w:rFonts w:eastAsia="Malgun Gothic" w:cs="Arial"/>
                <w:lang w:eastAsia="ja-JP"/>
              </w:rPr>
              <w:lastRenderedPageBreak/>
              <w:t>ProSe</w:t>
            </w:r>
            <w:proofErr w:type="spellEnd"/>
            <w:r w:rsidRPr="009A44DA">
              <w:rPr>
                <w:rFonts w:eastAsia="Malgun Gothic" w:cs="Arial"/>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73FB80CA" w14:textId="77777777" w:rsidR="00294CB7" w:rsidRDefault="00294CB7" w:rsidP="00850E06">
            <w:pPr>
              <w:pStyle w:val="TAC"/>
              <w:keepNext w:val="0"/>
              <w:keepLines w:val="0"/>
              <w:widowControl w:val="0"/>
              <w:rPr>
                <w:lang w:eastAsia="zh-CN"/>
              </w:rPr>
            </w:pPr>
            <w:r w:rsidRPr="009A44DA">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288B9F9" w14:textId="77777777" w:rsidR="00294CB7" w:rsidRDefault="00294CB7" w:rsidP="00850E06">
            <w:pPr>
              <w:pStyle w:val="TAC"/>
              <w:keepNext w:val="0"/>
              <w:keepLines w:val="0"/>
              <w:widowControl w:val="0"/>
              <w:rPr>
                <w:lang w:eastAsia="zh-CN"/>
              </w:rPr>
            </w:pPr>
            <w:r w:rsidRPr="009A44DA">
              <w:rPr>
                <w:lang w:eastAsia="ja-JP"/>
              </w:rPr>
              <w:t>ignore</w:t>
            </w:r>
          </w:p>
        </w:tc>
      </w:tr>
      <w:tr w:rsidR="00294CB7" w:rsidRPr="00FD0425" w14:paraId="208EA3CE" w14:textId="77777777" w:rsidTr="00850E06">
        <w:tc>
          <w:tcPr>
            <w:tcW w:w="2160" w:type="dxa"/>
            <w:tcBorders>
              <w:top w:val="single" w:sz="4" w:space="0" w:color="auto"/>
              <w:left w:val="single" w:sz="4" w:space="0" w:color="auto"/>
              <w:bottom w:val="single" w:sz="4" w:space="0" w:color="auto"/>
              <w:right w:val="single" w:sz="4" w:space="0" w:color="auto"/>
            </w:tcBorders>
          </w:tcPr>
          <w:p w14:paraId="715F5097" w14:textId="77777777" w:rsidR="00294CB7" w:rsidRPr="009A44DA" w:rsidRDefault="00294CB7" w:rsidP="00850E06">
            <w:pPr>
              <w:pStyle w:val="TAL"/>
              <w:keepNext w:val="0"/>
              <w:keepLines w:val="0"/>
              <w:widowControl w:val="0"/>
              <w:rPr>
                <w:lang w:eastAsia="zh-CN"/>
              </w:rPr>
            </w:pPr>
            <w:r>
              <w:rPr>
                <w:rFonts w:eastAsia="MS Mincho" w:cs="Arial"/>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0A3B819" w14:textId="77777777" w:rsidR="00294CB7" w:rsidRPr="009A44DA" w:rsidRDefault="00294CB7" w:rsidP="00850E06">
            <w:pPr>
              <w:pStyle w:val="TAL"/>
              <w:keepNext w:val="0"/>
              <w:keepLines w:val="0"/>
              <w:widowControl w:val="0"/>
              <w:rPr>
                <w:lang w:eastAsia="ja-JP"/>
              </w:rPr>
            </w:pPr>
            <w:r w:rsidRPr="00DE6806">
              <w:rPr>
                <w:rFonts w:eastAsia="Malgun Gothic"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DA920A"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216653" w14:textId="77777777" w:rsidR="00294CB7" w:rsidRPr="009A44DA" w:rsidRDefault="00294CB7" w:rsidP="00850E06">
            <w:pPr>
              <w:pStyle w:val="TAL"/>
              <w:keepNext w:val="0"/>
              <w:keepLines w:val="0"/>
              <w:widowControl w:val="0"/>
              <w:rPr>
                <w:lang w:eastAsia="ja-JP"/>
              </w:rPr>
            </w:pPr>
            <w:r w:rsidRPr="00D073AE">
              <w:rPr>
                <w:rFonts w:eastAsia="Malgun Gothic"/>
                <w:lang w:eastAsia="zh-CN"/>
              </w:rPr>
              <w:t>9.2.3.167</w:t>
            </w:r>
          </w:p>
        </w:tc>
        <w:tc>
          <w:tcPr>
            <w:tcW w:w="1728" w:type="dxa"/>
            <w:tcBorders>
              <w:top w:val="single" w:sz="4" w:space="0" w:color="auto"/>
              <w:left w:val="single" w:sz="4" w:space="0" w:color="auto"/>
              <w:bottom w:val="single" w:sz="4" w:space="0" w:color="auto"/>
              <w:right w:val="single" w:sz="4" w:space="0" w:color="auto"/>
            </w:tcBorders>
          </w:tcPr>
          <w:p w14:paraId="335F25B7"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36B3B9" w14:textId="77777777" w:rsidR="00294CB7" w:rsidRPr="009A44DA" w:rsidRDefault="00294CB7" w:rsidP="00850E06">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9B3AC" w14:textId="77777777" w:rsidR="00294CB7" w:rsidRPr="009A44DA" w:rsidRDefault="00294CB7" w:rsidP="00850E06">
            <w:pPr>
              <w:pStyle w:val="TAC"/>
              <w:keepNext w:val="0"/>
              <w:keepLines w:val="0"/>
              <w:widowControl w:val="0"/>
              <w:rPr>
                <w:lang w:eastAsia="ja-JP"/>
              </w:rPr>
            </w:pPr>
            <w:r>
              <w:rPr>
                <w:lang w:eastAsia="ja-JP"/>
              </w:rPr>
              <w:t>ignore</w:t>
            </w:r>
          </w:p>
        </w:tc>
      </w:tr>
      <w:tr w:rsidR="00294CB7" w:rsidRPr="00FD0425" w14:paraId="0B5DAE80" w14:textId="77777777" w:rsidTr="00850E06">
        <w:tc>
          <w:tcPr>
            <w:tcW w:w="2160" w:type="dxa"/>
            <w:tcBorders>
              <w:top w:val="single" w:sz="4" w:space="0" w:color="auto"/>
              <w:left w:val="single" w:sz="4" w:space="0" w:color="auto"/>
              <w:bottom w:val="single" w:sz="4" w:space="0" w:color="auto"/>
              <w:right w:val="single" w:sz="4" w:space="0" w:color="auto"/>
            </w:tcBorders>
          </w:tcPr>
          <w:p w14:paraId="1B2ED2E8" w14:textId="77777777" w:rsidR="00294CB7" w:rsidRDefault="00294CB7" w:rsidP="00850E06">
            <w:pPr>
              <w:pStyle w:val="TAL"/>
              <w:keepNext w:val="0"/>
              <w:keepLines w:val="0"/>
              <w:widowControl w:val="0"/>
              <w:rPr>
                <w:rFonts w:eastAsia="MS Mincho" w:cs="Arial"/>
                <w:lang w:eastAsia="ja-JP"/>
              </w:rPr>
            </w:pPr>
            <w:r w:rsidRPr="0078049E">
              <w:rPr>
                <w:rFonts w:hint="eastAsia"/>
              </w:rPr>
              <w:t>P</w:t>
            </w:r>
            <w:r w:rsidRPr="0078049E">
              <w:t>ositioning Information</w:t>
            </w:r>
          </w:p>
        </w:tc>
        <w:tc>
          <w:tcPr>
            <w:tcW w:w="1080" w:type="dxa"/>
            <w:tcBorders>
              <w:top w:val="single" w:sz="4" w:space="0" w:color="auto"/>
              <w:left w:val="single" w:sz="4" w:space="0" w:color="auto"/>
              <w:bottom w:val="single" w:sz="4" w:space="0" w:color="auto"/>
              <w:right w:val="single" w:sz="4" w:space="0" w:color="auto"/>
            </w:tcBorders>
          </w:tcPr>
          <w:p w14:paraId="6E5DC32E" w14:textId="77777777" w:rsidR="00294CB7" w:rsidRPr="00DE6806" w:rsidRDefault="00294CB7" w:rsidP="00850E06">
            <w:pPr>
              <w:pStyle w:val="TAL"/>
              <w:keepNext w:val="0"/>
              <w:keepLines w:val="0"/>
              <w:widowControl w:val="0"/>
              <w:rPr>
                <w:rFonts w:eastAsia="Malgun Gothic"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159EB2"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E75C431" w14:textId="77777777" w:rsidR="00294CB7" w:rsidRPr="00D073AE" w:rsidRDefault="00294CB7" w:rsidP="00850E06">
            <w:pPr>
              <w:pStyle w:val="TAL"/>
              <w:keepNext w:val="0"/>
              <w:keepLines w:val="0"/>
              <w:widowControl w:val="0"/>
              <w:rPr>
                <w:rFonts w:eastAsia="Malgun Gothic"/>
                <w:lang w:eastAsia="zh-CN"/>
              </w:rPr>
            </w:pPr>
            <w:r>
              <w:rPr>
                <w:rFonts w:hint="eastAsia"/>
                <w:lang w:eastAsia="zh-CN"/>
              </w:rPr>
              <w:t>9</w:t>
            </w:r>
            <w:r>
              <w:rPr>
                <w:lang w:eastAsia="zh-CN"/>
              </w:rPr>
              <w:t>.2.3.168</w:t>
            </w:r>
          </w:p>
        </w:tc>
        <w:tc>
          <w:tcPr>
            <w:tcW w:w="1728" w:type="dxa"/>
            <w:tcBorders>
              <w:top w:val="single" w:sz="4" w:space="0" w:color="auto"/>
              <w:left w:val="single" w:sz="4" w:space="0" w:color="auto"/>
              <w:bottom w:val="single" w:sz="4" w:space="0" w:color="auto"/>
              <w:right w:val="single" w:sz="4" w:space="0" w:color="auto"/>
            </w:tcBorders>
          </w:tcPr>
          <w:p w14:paraId="46F4681D" w14:textId="77777777" w:rsidR="00294CB7" w:rsidRPr="009A44DA" w:rsidRDefault="00294CB7" w:rsidP="00850E06">
            <w:pPr>
              <w:pStyle w:val="TAL"/>
              <w:keepNext w:val="0"/>
              <w:keepLines w:val="0"/>
              <w:widowControl w:val="0"/>
              <w:rPr>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4AF1FC" w14:textId="77777777" w:rsidR="00294CB7" w:rsidRDefault="00294CB7" w:rsidP="00850E06">
            <w:pPr>
              <w:pStyle w:val="TAC"/>
              <w:keepNext w:val="0"/>
              <w:keepLines w:val="0"/>
              <w:widowControl w:val="0"/>
              <w:rPr>
                <w:lang w:eastAsia="ja-JP"/>
              </w:rPr>
            </w:pPr>
            <w:r w:rsidRPr="004F1537">
              <w:t>YES</w:t>
            </w:r>
          </w:p>
        </w:tc>
        <w:tc>
          <w:tcPr>
            <w:tcW w:w="1080" w:type="dxa"/>
            <w:tcBorders>
              <w:top w:val="single" w:sz="4" w:space="0" w:color="auto"/>
              <w:left w:val="single" w:sz="4" w:space="0" w:color="auto"/>
              <w:bottom w:val="single" w:sz="4" w:space="0" w:color="auto"/>
              <w:right w:val="single" w:sz="4" w:space="0" w:color="auto"/>
            </w:tcBorders>
          </w:tcPr>
          <w:p w14:paraId="3B321508" w14:textId="77777777" w:rsidR="00294CB7" w:rsidRDefault="00294CB7" w:rsidP="00850E06">
            <w:pPr>
              <w:pStyle w:val="TAC"/>
              <w:keepNext w:val="0"/>
              <w:keepLines w:val="0"/>
              <w:widowControl w:val="0"/>
              <w:rPr>
                <w:lang w:eastAsia="ja-JP"/>
              </w:rPr>
            </w:pPr>
            <w:r w:rsidRPr="004F1537">
              <w:t>ignore</w:t>
            </w:r>
          </w:p>
        </w:tc>
      </w:tr>
      <w:tr w:rsidR="00294CB7" w:rsidRPr="00FD0425" w14:paraId="0E108FB2" w14:textId="77777777" w:rsidTr="00850E06">
        <w:tc>
          <w:tcPr>
            <w:tcW w:w="2160" w:type="dxa"/>
            <w:tcBorders>
              <w:top w:val="single" w:sz="4" w:space="0" w:color="auto"/>
              <w:left w:val="single" w:sz="4" w:space="0" w:color="auto"/>
              <w:bottom w:val="single" w:sz="4" w:space="0" w:color="auto"/>
              <w:right w:val="single" w:sz="4" w:space="0" w:color="auto"/>
            </w:tcBorders>
          </w:tcPr>
          <w:p w14:paraId="23FC08C4" w14:textId="77777777" w:rsidR="00294CB7" w:rsidRPr="0078049E" w:rsidRDefault="00294CB7" w:rsidP="00850E06">
            <w:pPr>
              <w:pStyle w:val="TAL"/>
              <w:keepNext w:val="0"/>
              <w:keepLines w:val="0"/>
              <w:widowControl w:val="0"/>
            </w:pPr>
            <w:r>
              <w:rPr>
                <w:rFonts w:eastAsia="Batang" w:hint="eastAsia"/>
              </w:rPr>
              <w:t xml:space="preserve">NR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6E91DC0"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26FA5D"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F6A52" w14:textId="77777777" w:rsidR="00294CB7" w:rsidRDefault="00294CB7" w:rsidP="00850E06">
            <w:pPr>
              <w:pStyle w:val="TAL"/>
              <w:keepNext w:val="0"/>
              <w:keepLines w:val="0"/>
              <w:widowControl w:val="0"/>
              <w:rPr>
                <w:lang w:val="en-US" w:eastAsia="zh-CN"/>
              </w:rPr>
            </w:pPr>
            <w:r>
              <w:rPr>
                <w:lang w:eastAsia="ja-JP"/>
              </w:rPr>
              <w:t>NR U</w:t>
            </w:r>
            <w:r w:rsidRPr="009A44DA">
              <w:rPr>
                <w:lang w:eastAsia="ja-JP"/>
              </w:rPr>
              <w:t xml:space="preserve">E </w:t>
            </w:r>
            <w:proofErr w:type="spellStart"/>
            <w:r w:rsidRPr="009A44DA">
              <w:rPr>
                <w:lang w:eastAsia="ja-JP"/>
              </w:rPr>
              <w:t>Sidelink</w:t>
            </w:r>
            <w:proofErr w:type="spellEnd"/>
            <w:r w:rsidRPr="009A44DA">
              <w:rPr>
                <w:lang w:eastAsia="ja-JP"/>
              </w:rPr>
              <w:t xml:space="preserve"> Aggregate Maximum Bit Rate</w:t>
            </w:r>
          </w:p>
          <w:p w14:paraId="197EAFE5" w14:textId="77777777" w:rsidR="00294CB7" w:rsidRDefault="00294CB7" w:rsidP="00850E06">
            <w:pPr>
              <w:pStyle w:val="TAL"/>
              <w:keepNext w:val="0"/>
              <w:keepLines w:val="0"/>
              <w:widowControl w:val="0"/>
              <w:rPr>
                <w:lang w:eastAsia="zh-CN"/>
              </w:rPr>
            </w:pPr>
            <w:r>
              <w:rPr>
                <w:rFonts w:hint="eastAsia"/>
                <w:lang w:val="en-US" w:eastAsia="zh-CN"/>
              </w:rPr>
              <w:t>9.2.3.107</w:t>
            </w:r>
          </w:p>
        </w:tc>
        <w:tc>
          <w:tcPr>
            <w:tcW w:w="1728" w:type="dxa"/>
            <w:tcBorders>
              <w:top w:val="single" w:sz="4" w:space="0" w:color="auto"/>
              <w:left w:val="single" w:sz="4" w:space="0" w:color="auto"/>
              <w:bottom w:val="single" w:sz="4" w:space="0" w:color="auto"/>
              <w:right w:val="single" w:sz="4" w:space="0" w:color="auto"/>
            </w:tcBorders>
          </w:tcPr>
          <w:p w14:paraId="2C2EB172"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NR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65A204F"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962B87" w14:textId="77777777" w:rsidR="00294CB7" w:rsidRPr="004F1537" w:rsidRDefault="00294CB7" w:rsidP="00850E06">
            <w:pPr>
              <w:pStyle w:val="TAC"/>
              <w:keepNext w:val="0"/>
              <w:keepLines w:val="0"/>
              <w:widowControl w:val="0"/>
            </w:pPr>
            <w:r>
              <w:rPr>
                <w:lang w:val="en-US" w:eastAsia="zh-CN"/>
              </w:rPr>
              <w:t>i</w:t>
            </w:r>
            <w:r>
              <w:rPr>
                <w:rFonts w:hint="eastAsia"/>
                <w:lang w:val="en-US" w:eastAsia="zh-CN"/>
              </w:rPr>
              <w:t>gnore</w:t>
            </w:r>
          </w:p>
        </w:tc>
      </w:tr>
      <w:tr w:rsidR="00294CB7" w:rsidRPr="00FD0425" w14:paraId="48E9A059" w14:textId="77777777" w:rsidTr="00850E06">
        <w:tc>
          <w:tcPr>
            <w:tcW w:w="2160" w:type="dxa"/>
            <w:tcBorders>
              <w:top w:val="single" w:sz="4" w:space="0" w:color="auto"/>
              <w:left w:val="single" w:sz="4" w:space="0" w:color="auto"/>
              <w:bottom w:val="single" w:sz="4" w:space="0" w:color="auto"/>
              <w:right w:val="single" w:sz="4" w:space="0" w:color="auto"/>
            </w:tcBorders>
          </w:tcPr>
          <w:p w14:paraId="2C65553D" w14:textId="77777777" w:rsidR="00294CB7" w:rsidRPr="0078049E" w:rsidRDefault="00294CB7" w:rsidP="00850E06">
            <w:pPr>
              <w:pStyle w:val="TAL"/>
              <w:keepNext w:val="0"/>
              <w:keepLines w:val="0"/>
              <w:widowControl w:val="0"/>
            </w:pPr>
            <w:r>
              <w:rPr>
                <w:rFonts w:hint="eastAsia"/>
                <w:lang w:val="en-US" w:eastAsia="zh-CN"/>
              </w:rPr>
              <w:t>LTE</w:t>
            </w:r>
            <w:r>
              <w:rPr>
                <w:rFonts w:eastAsia="Batang" w:hint="eastAsia"/>
              </w:rPr>
              <w:t xml:space="preserve"> </w:t>
            </w:r>
            <w:proofErr w:type="spellStart"/>
            <w:r>
              <w:rPr>
                <w:rFonts w:eastAsia="Batang" w:hint="eastAsia"/>
              </w:rPr>
              <w:t>A2X</w:t>
            </w:r>
            <w:proofErr w:type="spellEnd"/>
            <w:r>
              <w:rPr>
                <w:rFonts w:eastAsia="Batang" w:hint="eastAsia"/>
              </w:rPr>
              <w:t xml:space="preserve"> UE </w:t>
            </w:r>
            <w:proofErr w:type="spellStart"/>
            <w:r>
              <w:rPr>
                <w:rFonts w:eastAsia="Batang" w:hint="eastAsia"/>
              </w:rPr>
              <w:t>PC5</w:t>
            </w:r>
            <w:proofErr w:type="spellEnd"/>
            <w:r>
              <w:rPr>
                <w:rFonts w:eastAsia="Batang" w:hint="eastAsia"/>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683DA21" w14:textId="77777777" w:rsidR="00294CB7" w:rsidRDefault="00294CB7" w:rsidP="00850E0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B53FD1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0C0FA" w14:textId="77777777" w:rsidR="00294CB7" w:rsidRDefault="00294CB7" w:rsidP="00850E06">
            <w:pPr>
              <w:pStyle w:val="TAL"/>
              <w:keepNext w:val="0"/>
              <w:keepLines w:val="0"/>
              <w:widowControl w:val="0"/>
              <w:rPr>
                <w:lang w:val="en-US" w:eastAsia="zh-CN"/>
              </w:rPr>
            </w:pPr>
            <w:r>
              <w:rPr>
                <w:lang w:eastAsia="ja-JP"/>
              </w:rPr>
              <w:t>LTE</w:t>
            </w:r>
            <w:r w:rsidRPr="009A44DA">
              <w:rPr>
                <w:lang w:eastAsia="ja-JP"/>
              </w:rPr>
              <w:t xml:space="preserve"> UE </w:t>
            </w:r>
            <w:proofErr w:type="spellStart"/>
            <w:r w:rsidRPr="009A44DA">
              <w:rPr>
                <w:lang w:eastAsia="ja-JP"/>
              </w:rPr>
              <w:t>Sidelink</w:t>
            </w:r>
            <w:proofErr w:type="spellEnd"/>
            <w:r w:rsidRPr="009A44DA">
              <w:rPr>
                <w:lang w:eastAsia="ja-JP"/>
              </w:rPr>
              <w:t xml:space="preserve"> Aggregate Maximum Bit Rate</w:t>
            </w:r>
          </w:p>
          <w:p w14:paraId="3398396C" w14:textId="77777777" w:rsidR="00294CB7" w:rsidRDefault="00294CB7" w:rsidP="00850E06">
            <w:pPr>
              <w:pStyle w:val="TAL"/>
              <w:keepNext w:val="0"/>
              <w:keepLines w:val="0"/>
              <w:widowControl w:val="0"/>
              <w:rPr>
                <w:lang w:eastAsia="zh-CN"/>
              </w:rPr>
            </w:pPr>
            <w:r>
              <w:rPr>
                <w:rFonts w:hint="eastAsia"/>
                <w:lang w:val="en-US" w:eastAsia="zh-CN"/>
              </w:rPr>
              <w:t>9.2.3.108</w:t>
            </w:r>
          </w:p>
        </w:tc>
        <w:tc>
          <w:tcPr>
            <w:tcW w:w="1728" w:type="dxa"/>
            <w:tcBorders>
              <w:top w:val="single" w:sz="4" w:space="0" w:color="auto"/>
              <w:left w:val="single" w:sz="4" w:space="0" w:color="auto"/>
              <w:bottom w:val="single" w:sz="4" w:space="0" w:color="auto"/>
              <w:right w:val="single" w:sz="4" w:space="0" w:color="auto"/>
            </w:tcBorders>
          </w:tcPr>
          <w:p w14:paraId="71DFAEC9" w14:textId="77777777" w:rsidR="00294CB7" w:rsidRPr="009A44DA" w:rsidRDefault="00294CB7" w:rsidP="00850E06">
            <w:pPr>
              <w:pStyle w:val="TAL"/>
              <w:keepNext w:val="0"/>
              <w:keepLines w:val="0"/>
              <w:widowControl w:val="0"/>
              <w:rPr>
                <w:rFonts w:eastAsia="Malgun Gothic" w:cs="Arial"/>
                <w:lang w:eastAsia="ja-JP"/>
              </w:rPr>
            </w:pPr>
            <w:r>
              <w:rPr>
                <w:rFonts w:eastAsia="等线"/>
                <w:lang w:eastAsia="ja-JP"/>
              </w:rPr>
              <w:t xml:space="preserve">This IE applies only if the UE is authorized for </w:t>
            </w:r>
            <w:r>
              <w:rPr>
                <w:rFonts w:eastAsia="等线" w:hint="eastAsia"/>
                <w:lang w:val="en-US" w:eastAsia="zh-CN"/>
              </w:rPr>
              <w:t xml:space="preserve">LTE </w:t>
            </w:r>
            <w:proofErr w:type="spellStart"/>
            <w:r>
              <w:rPr>
                <w:rFonts w:eastAsia="等线"/>
                <w:lang w:eastAsia="ja-JP"/>
              </w:rPr>
              <w:t>A2X</w:t>
            </w:r>
            <w:proofErr w:type="spellEnd"/>
            <w:r>
              <w:rPr>
                <w:rFonts w:eastAsia="等线"/>
                <w:lang w:eastAsia="ja-JP"/>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2D414AF5" w14:textId="77777777" w:rsidR="00294CB7" w:rsidRPr="004F1537" w:rsidRDefault="00294CB7" w:rsidP="00850E06">
            <w:pPr>
              <w:pStyle w:val="TAC"/>
              <w:keepNext w:val="0"/>
              <w:keepLines w:val="0"/>
              <w:widowControl w:val="0"/>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E56F3F" w14:textId="77777777" w:rsidR="00294CB7" w:rsidRPr="004F1537" w:rsidRDefault="00294CB7" w:rsidP="00850E06">
            <w:pPr>
              <w:pStyle w:val="TAC"/>
              <w:keepNext w:val="0"/>
              <w:keepLines w:val="0"/>
              <w:widowControl w:val="0"/>
            </w:pPr>
            <w:r>
              <w:rPr>
                <w:rFonts w:hint="eastAsia"/>
                <w:lang w:val="en-US" w:eastAsia="zh-CN"/>
              </w:rPr>
              <w:t>ignore</w:t>
            </w:r>
          </w:p>
        </w:tc>
      </w:tr>
      <w:tr w:rsidR="00294CB7" w:rsidRPr="00FD0425" w14:paraId="205678E6" w14:textId="77777777" w:rsidTr="00850E06">
        <w:tc>
          <w:tcPr>
            <w:tcW w:w="2160" w:type="dxa"/>
            <w:tcBorders>
              <w:top w:val="single" w:sz="4" w:space="0" w:color="auto"/>
              <w:left w:val="single" w:sz="4" w:space="0" w:color="auto"/>
              <w:bottom w:val="single" w:sz="4" w:space="0" w:color="auto"/>
              <w:right w:val="single" w:sz="4" w:space="0" w:color="auto"/>
            </w:tcBorders>
          </w:tcPr>
          <w:p w14:paraId="45B955B7" w14:textId="77777777" w:rsidR="00294CB7" w:rsidRDefault="00294CB7" w:rsidP="00850E06">
            <w:pPr>
              <w:pStyle w:val="TAL"/>
              <w:keepNext w:val="0"/>
              <w:keepLines w:val="0"/>
              <w:widowControl w:val="0"/>
              <w:rPr>
                <w:lang w:val="en-US" w:eastAsia="zh-CN"/>
              </w:rPr>
            </w:pPr>
            <w:proofErr w:type="spellStart"/>
            <w:r w:rsidRPr="008F4530">
              <w:rPr>
                <w:lang w:val="en-US" w:eastAsia="zh-CN"/>
              </w:rPr>
              <w:t>NRPPa</w:t>
            </w:r>
            <w:proofErr w:type="spellEnd"/>
            <w:r w:rsidRPr="008F4530">
              <w:rPr>
                <w:lang w:val="en-US" w:eastAsia="zh-CN"/>
              </w:rPr>
              <w:t xml:space="preserve"> Positioning Information</w:t>
            </w:r>
          </w:p>
        </w:tc>
        <w:tc>
          <w:tcPr>
            <w:tcW w:w="1080" w:type="dxa"/>
            <w:tcBorders>
              <w:top w:val="single" w:sz="4" w:space="0" w:color="auto"/>
              <w:left w:val="single" w:sz="4" w:space="0" w:color="auto"/>
              <w:bottom w:val="single" w:sz="4" w:space="0" w:color="auto"/>
              <w:right w:val="single" w:sz="4" w:space="0" w:color="auto"/>
            </w:tcBorders>
          </w:tcPr>
          <w:p w14:paraId="721A3015" w14:textId="77777777" w:rsidR="00294CB7" w:rsidRDefault="00294CB7" w:rsidP="00850E06">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B39754" w14:textId="77777777" w:rsidR="00294CB7" w:rsidRPr="00FD0425" w:rsidRDefault="00294CB7" w:rsidP="00850E0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C15B8B" w14:textId="77777777" w:rsidR="00294CB7" w:rsidRDefault="00294CB7" w:rsidP="00850E06">
            <w:pPr>
              <w:pStyle w:val="TAL"/>
              <w:keepNext w:val="0"/>
              <w:keepLines w:val="0"/>
              <w:widowControl w:val="0"/>
              <w:rPr>
                <w:lang w:eastAsia="ja-JP"/>
              </w:rPr>
            </w:pPr>
            <w:r>
              <w:rPr>
                <w:lang w:eastAsia="ja-JP"/>
              </w:rPr>
              <w:t>9.2.3.211</w:t>
            </w:r>
          </w:p>
        </w:tc>
        <w:tc>
          <w:tcPr>
            <w:tcW w:w="1728" w:type="dxa"/>
            <w:tcBorders>
              <w:top w:val="single" w:sz="4" w:space="0" w:color="auto"/>
              <w:left w:val="single" w:sz="4" w:space="0" w:color="auto"/>
              <w:bottom w:val="single" w:sz="4" w:space="0" w:color="auto"/>
              <w:right w:val="single" w:sz="4" w:space="0" w:color="auto"/>
            </w:tcBorders>
          </w:tcPr>
          <w:p w14:paraId="41E197DF" w14:textId="77777777" w:rsidR="00294CB7" w:rsidRDefault="00294CB7" w:rsidP="00850E06">
            <w:pPr>
              <w:pStyle w:val="TAL"/>
              <w:keepNext w:val="0"/>
              <w:keepLines w:val="0"/>
              <w:widowControl w:val="0"/>
              <w:rPr>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068C1E95" w14:textId="77777777" w:rsidR="00294CB7" w:rsidRDefault="00294CB7" w:rsidP="00850E06">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87DE211" w14:textId="77777777" w:rsidR="00294CB7" w:rsidRDefault="00294CB7" w:rsidP="00850E06">
            <w:pPr>
              <w:pStyle w:val="TAC"/>
              <w:keepNext w:val="0"/>
              <w:keepLines w:val="0"/>
              <w:widowControl w:val="0"/>
              <w:rPr>
                <w:lang w:val="en-US" w:eastAsia="zh-CN"/>
              </w:rPr>
            </w:pPr>
            <w:r>
              <w:rPr>
                <w:rFonts w:hint="eastAsia"/>
                <w:lang w:val="en-US" w:eastAsia="zh-CN"/>
              </w:rPr>
              <w:t>ignore</w:t>
            </w:r>
          </w:p>
        </w:tc>
      </w:tr>
      <w:tr w:rsidR="00130355" w:rsidRPr="00FD0425" w14:paraId="259CC6E6" w14:textId="77777777" w:rsidTr="00850E06">
        <w:trPr>
          <w:ins w:id="186" w:author="ZTE" w:date="2025-08-08T10:59:00Z"/>
        </w:trPr>
        <w:tc>
          <w:tcPr>
            <w:tcW w:w="2160" w:type="dxa"/>
            <w:tcBorders>
              <w:top w:val="single" w:sz="4" w:space="0" w:color="auto"/>
              <w:left w:val="single" w:sz="4" w:space="0" w:color="auto"/>
              <w:bottom w:val="single" w:sz="4" w:space="0" w:color="auto"/>
              <w:right w:val="single" w:sz="4" w:space="0" w:color="auto"/>
            </w:tcBorders>
          </w:tcPr>
          <w:p w14:paraId="1F40F4E6" w14:textId="1367D599" w:rsidR="00130355" w:rsidRPr="008F4530" w:rsidRDefault="00201C61" w:rsidP="00850E06">
            <w:pPr>
              <w:pStyle w:val="TAL"/>
              <w:keepNext w:val="0"/>
              <w:keepLines w:val="0"/>
              <w:widowControl w:val="0"/>
              <w:rPr>
                <w:ins w:id="187" w:author="ZTE" w:date="2025-08-08T10:59:00Z"/>
                <w:lang w:val="en-US" w:eastAsia="zh-CN"/>
              </w:rPr>
            </w:pPr>
            <w:ins w:id="188" w:author="ZTE" w:date="2025-09-30T16:09:00Z">
              <w:r>
                <w:rPr>
                  <w:rFonts w:cs="Arial"/>
                  <w:szCs w:val="18"/>
                  <w:lang w:eastAsia="zh-CN"/>
                </w:rPr>
                <w:t>Semi-persistent Positioning Information</w:t>
              </w:r>
            </w:ins>
          </w:p>
        </w:tc>
        <w:tc>
          <w:tcPr>
            <w:tcW w:w="1080" w:type="dxa"/>
            <w:tcBorders>
              <w:top w:val="single" w:sz="4" w:space="0" w:color="auto"/>
              <w:left w:val="single" w:sz="4" w:space="0" w:color="auto"/>
              <w:bottom w:val="single" w:sz="4" w:space="0" w:color="auto"/>
              <w:right w:val="single" w:sz="4" w:space="0" w:color="auto"/>
            </w:tcBorders>
          </w:tcPr>
          <w:p w14:paraId="19FFE1EA" w14:textId="6E7DDB99" w:rsidR="00130355" w:rsidRDefault="00130355" w:rsidP="00850E06">
            <w:pPr>
              <w:pStyle w:val="TAL"/>
              <w:keepNext w:val="0"/>
              <w:keepLines w:val="0"/>
              <w:widowControl w:val="0"/>
              <w:rPr>
                <w:ins w:id="189" w:author="ZTE" w:date="2025-08-08T10:59:00Z"/>
                <w:lang w:val="en-US" w:eastAsia="zh-CN"/>
              </w:rPr>
            </w:pPr>
            <w:ins w:id="190" w:author="ZTE" w:date="2025-08-08T10:59:00Z">
              <w:r>
                <w:rPr>
                  <w:rFonts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088A96FE" w14:textId="77777777" w:rsidR="00130355" w:rsidRPr="00FD0425" w:rsidRDefault="00130355" w:rsidP="00850E06">
            <w:pPr>
              <w:pStyle w:val="TAL"/>
              <w:keepNext w:val="0"/>
              <w:keepLines w:val="0"/>
              <w:widowControl w:val="0"/>
              <w:rPr>
                <w:ins w:id="191" w:author="ZTE" w:date="2025-08-08T10:59:00Z"/>
                <w:lang w:eastAsia="ja-JP"/>
              </w:rPr>
            </w:pPr>
          </w:p>
        </w:tc>
        <w:tc>
          <w:tcPr>
            <w:tcW w:w="1512" w:type="dxa"/>
            <w:tcBorders>
              <w:top w:val="single" w:sz="4" w:space="0" w:color="auto"/>
              <w:left w:val="single" w:sz="4" w:space="0" w:color="auto"/>
              <w:bottom w:val="single" w:sz="4" w:space="0" w:color="auto"/>
              <w:right w:val="single" w:sz="4" w:space="0" w:color="auto"/>
            </w:tcBorders>
          </w:tcPr>
          <w:p w14:paraId="47CF3E9A" w14:textId="4DD614B2" w:rsidR="00130355" w:rsidRDefault="005A0C9F" w:rsidP="00850E06">
            <w:pPr>
              <w:pStyle w:val="TAL"/>
              <w:keepNext w:val="0"/>
              <w:keepLines w:val="0"/>
              <w:widowControl w:val="0"/>
              <w:rPr>
                <w:ins w:id="192" w:author="ZTE" w:date="2025-08-08T10:59:00Z"/>
                <w:lang w:eastAsia="ja-JP"/>
              </w:rPr>
            </w:pPr>
            <w:proofErr w:type="spellStart"/>
            <w:ins w:id="193" w:author="ZTE" w:date="2025-09-30T16:09:00Z">
              <w:r>
                <w:rPr>
                  <w:rFonts w:hint="eastAsia"/>
                  <w:lang w:eastAsia="zh-CN"/>
                </w:rPr>
                <w:t>9</w:t>
              </w:r>
              <w:r>
                <w:rPr>
                  <w:lang w:eastAsia="zh-CN"/>
                </w:rPr>
                <w:t>.2.3.xxx</w:t>
              </w:r>
            </w:ins>
            <w:proofErr w:type="spellEnd"/>
          </w:p>
        </w:tc>
        <w:tc>
          <w:tcPr>
            <w:tcW w:w="1728" w:type="dxa"/>
            <w:tcBorders>
              <w:top w:val="single" w:sz="4" w:space="0" w:color="auto"/>
              <w:left w:val="single" w:sz="4" w:space="0" w:color="auto"/>
              <w:bottom w:val="single" w:sz="4" w:space="0" w:color="auto"/>
              <w:right w:val="single" w:sz="4" w:space="0" w:color="auto"/>
            </w:tcBorders>
          </w:tcPr>
          <w:p w14:paraId="74A179DA" w14:textId="28E4BFA4" w:rsidR="00130355" w:rsidRDefault="00130355" w:rsidP="00850E06">
            <w:pPr>
              <w:pStyle w:val="TAL"/>
              <w:keepNext w:val="0"/>
              <w:keepLines w:val="0"/>
              <w:widowControl w:val="0"/>
              <w:rPr>
                <w:ins w:id="194" w:author="ZTE" w:date="2025-08-08T10:59:00Z"/>
                <w:rFonts w:eastAsia="等线"/>
                <w:lang w:eastAsia="ja-JP"/>
              </w:rPr>
            </w:pPr>
          </w:p>
        </w:tc>
        <w:tc>
          <w:tcPr>
            <w:tcW w:w="1080" w:type="dxa"/>
            <w:tcBorders>
              <w:top w:val="single" w:sz="4" w:space="0" w:color="auto"/>
              <w:left w:val="single" w:sz="4" w:space="0" w:color="auto"/>
              <w:bottom w:val="single" w:sz="4" w:space="0" w:color="auto"/>
              <w:right w:val="single" w:sz="4" w:space="0" w:color="auto"/>
            </w:tcBorders>
          </w:tcPr>
          <w:p w14:paraId="71CC8D37" w14:textId="6062A878" w:rsidR="00130355" w:rsidRDefault="001875A3" w:rsidP="00850E06">
            <w:pPr>
              <w:pStyle w:val="TAC"/>
              <w:keepNext w:val="0"/>
              <w:keepLines w:val="0"/>
              <w:widowControl w:val="0"/>
              <w:rPr>
                <w:ins w:id="195" w:author="ZTE" w:date="2025-08-08T10:59:00Z"/>
                <w:lang w:val="en-US" w:eastAsia="zh-CN"/>
              </w:rPr>
            </w:pPr>
            <w:ins w:id="196" w:author="ZTE" w:date="2025-08-08T10:59:00Z">
              <w:r>
                <w:rPr>
                  <w:rFonts w:hint="eastAsia"/>
                  <w:lang w:val="en-US" w:eastAsia="zh-CN"/>
                </w:rPr>
                <w:t>Y</w:t>
              </w:r>
              <w:r>
                <w:rPr>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F525BE9" w14:textId="574BE07F" w:rsidR="00130355" w:rsidRDefault="001875A3" w:rsidP="00850E06">
            <w:pPr>
              <w:pStyle w:val="TAC"/>
              <w:keepNext w:val="0"/>
              <w:keepLines w:val="0"/>
              <w:widowControl w:val="0"/>
              <w:rPr>
                <w:ins w:id="197" w:author="ZTE" w:date="2025-08-08T10:59:00Z"/>
                <w:lang w:val="en-US" w:eastAsia="zh-CN"/>
              </w:rPr>
            </w:pPr>
            <w:ins w:id="198" w:author="ZTE" w:date="2025-08-08T10:59:00Z">
              <w:r>
                <w:rPr>
                  <w:rFonts w:hint="eastAsia"/>
                  <w:lang w:val="en-US" w:eastAsia="zh-CN"/>
                </w:rPr>
                <w:t>i</w:t>
              </w:r>
              <w:r>
                <w:rPr>
                  <w:lang w:val="en-US" w:eastAsia="zh-CN"/>
                </w:rPr>
                <w:t>gnore</w:t>
              </w:r>
            </w:ins>
          </w:p>
        </w:tc>
      </w:tr>
    </w:tbl>
    <w:p w14:paraId="29665660" w14:textId="74D48A7D" w:rsidR="003C1092" w:rsidRDefault="003C1092" w:rsidP="005A5AD6">
      <w:pPr>
        <w:rPr>
          <w:noProof/>
          <w:lang w:eastAsia="zh-CN"/>
        </w:rPr>
      </w:pPr>
    </w:p>
    <w:p w14:paraId="4407F2A8" w14:textId="4C14F919" w:rsidR="00BF4C2C" w:rsidRPr="003C1092" w:rsidRDefault="00BF4C2C" w:rsidP="00BF4C2C">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24CD2A6D" w14:textId="46BDDBCB" w:rsidR="00BC1BAE" w:rsidRPr="00417FDD" w:rsidRDefault="00BC1BAE" w:rsidP="00BC1BAE">
      <w:pPr>
        <w:pStyle w:val="4"/>
        <w:keepNext w:val="0"/>
        <w:keepLines w:val="0"/>
        <w:widowControl w:val="0"/>
        <w:rPr>
          <w:ins w:id="199" w:author="ZTE" w:date="2025-08-08T10:30:00Z"/>
        </w:rPr>
      </w:pPr>
      <w:bookmarkStart w:id="200" w:name="_Toc98868594"/>
      <w:bookmarkStart w:id="201" w:name="_Toc105174879"/>
      <w:bookmarkStart w:id="202" w:name="_Toc106109716"/>
      <w:bookmarkStart w:id="203" w:name="_Toc113825537"/>
      <w:bookmarkStart w:id="204" w:name="_Toc200462101"/>
      <w:proofErr w:type="spellStart"/>
      <w:ins w:id="205" w:author="ZTE" w:date="2025-08-08T10:30:00Z">
        <w:r w:rsidRPr="00417FDD">
          <w:t>9.2.3.</w:t>
        </w:r>
      </w:ins>
      <w:ins w:id="206" w:author="ZTE" w:date="2025-08-08T10:58:00Z">
        <w:r w:rsidR="00294CB7">
          <w:t>xxx</w:t>
        </w:r>
      </w:ins>
      <w:proofErr w:type="spellEnd"/>
      <w:ins w:id="207" w:author="ZTE" w:date="2025-08-08T10:30:00Z">
        <w:r w:rsidRPr="00417FDD">
          <w:tab/>
        </w:r>
      </w:ins>
      <w:bookmarkEnd w:id="200"/>
      <w:bookmarkEnd w:id="201"/>
      <w:bookmarkEnd w:id="202"/>
      <w:bookmarkEnd w:id="203"/>
      <w:bookmarkEnd w:id="204"/>
      <w:ins w:id="208" w:author="ZTE" w:date="2025-08-08T10:32:00Z">
        <w:r w:rsidR="00603019">
          <w:rPr>
            <w:rFonts w:cs="Arial"/>
            <w:szCs w:val="18"/>
            <w:lang w:eastAsia="zh-CN"/>
          </w:rPr>
          <w:t xml:space="preserve">Semi-persistent </w:t>
        </w:r>
      </w:ins>
      <w:ins w:id="209" w:author="ZTE" w:date="2025-08-08T11:11:00Z">
        <w:r w:rsidR="00417D51">
          <w:rPr>
            <w:rFonts w:cs="Arial"/>
            <w:szCs w:val="18"/>
            <w:lang w:eastAsia="zh-CN"/>
          </w:rPr>
          <w:t>P</w:t>
        </w:r>
      </w:ins>
      <w:ins w:id="210" w:author="ZTE" w:date="2025-08-08T10:32:00Z">
        <w:r w:rsidR="00603019">
          <w:rPr>
            <w:rFonts w:cs="Arial"/>
            <w:szCs w:val="18"/>
            <w:lang w:eastAsia="zh-CN"/>
          </w:rPr>
          <w:t xml:space="preserve">ositioning </w:t>
        </w:r>
      </w:ins>
      <w:ins w:id="211" w:author="ZTE" w:date="2025-08-08T11:12:00Z">
        <w:r w:rsidR="00417D51">
          <w:rPr>
            <w:rFonts w:cs="Arial"/>
            <w:szCs w:val="18"/>
            <w:lang w:eastAsia="zh-CN"/>
          </w:rPr>
          <w:t>I</w:t>
        </w:r>
      </w:ins>
      <w:ins w:id="212" w:author="ZTE" w:date="2025-08-08T10:32:00Z">
        <w:r w:rsidR="00603019">
          <w:rPr>
            <w:rFonts w:cs="Arial"/>
            <w:szCs w:val="18"/>
            <w:lang w:eastAsia="zh-CN"/>
          </w:rPr>
          <w:t>nformation</w:t>
        </w:r>
      </w:ins>
    </w:p>
    <w:p w14:paraId="6DE14AC5" w14:textId="5A7FD731" w:rsidR="00BC1BAE" w:rsidRPr="00417FDD" w:rsidRDefault="00BC1BAE" w:rsidP="00BC1BAE">
      <w:pPr>
        <w:widowControl w:val="0"/>
        <w:rPr>
          <w:ins w:id="213" w:author="ZTE" w:date="2025-08-08T10:30:00Z"/>
        </w:rPr>
      </w:pPr>
      <w:ins w:id="214" w:author="ZTE" w:date="2025-08-08T10:30:00Z">
        <w:r w:rsidRPr="00E901A5">
          <w:t xml:space="preserve">This IE contains </w:t>
        </w:r>
      </w:ins>
      <w:ins w:id="215" w:author="ZTE" w:date="2025-08-08T10:32:00Z">
        <w:r w:rsidR="002255FD">
          <w:rPr>
            <w:rFonts w:cs="Arial"/>
            <w:szCs w:val="18"/>
            <w:lang w:eastAsia="zh-CN"/>
          </w:rPr>
          <w:t>s</w:t>
        </w:r>
        <w:r w:rsidR="00655F68">
          <w:rPr>
            <w:rFonts w:cs="Arial"/>
            <w:szCs w:val="18"/>
            <w:lang w:eastAsia="zh-CN"/>
          </w:rPr>
          <w:t>emi-persistent positioning informatio</w:t>
        </w:r>
        <w:r w:rsidR="002255FD">
          <w:rPr>
            <w:rFonts w:cs="Arial"/>
            <w:szCs w:val="18"/>
            <w:lang w:eastAsia="zh-CN"/>
          </w:rPr>
          <w:t>n</w:t>
        </w:r>
      </w:ins>
      <w:ins w:id="216" w:author="ZTE" w:date="2025-08-08T10:30:00Z">
        <w:r w:rsidRPr="00E901A5">
          <w:rPr>
            <w:rFonts w:hint="eastAsia"/>
          </w:rPr>
          <w:t xml:space="preserve"> </w:t>
        </w:r>
      </w:ins>
      <w:ins w:id="217" w:author="ZTE" w:date="2025-08-08T10:33:00Z">
        <w:r w:rsidR="002255FD">
          <w:t>to notify the activation or deactivation of semi-persistent SRS transmission for area-specific SRS configuration.</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6"/>
        <w:gridCol w:w="1389"/>
        <w:gridCol w:w="1389"/>
        <w:gridCol w:w="1944"/>
        <w:gridCol w:w="2222"/>
      </w:tblGrid>
      <w:tr w:rsidR="003A4289" w:rsidRPr="00D2499C" w14:paraId="0B243D71" w14:textId="77777777" w:rsidTr="00EC37A9">
        <w:trPr>
          <w:ins w:id="218" w:author="ZTE" w:date="2025-08-08T10:33:00Z"/>
        </w:trPr>
        <w:tc>
          <w:tcPr>
            <w:tcW w:w="2776" w:type="dxa"/>
          </w:tcPr>
          <w:p w14:paraId="208BF585" w14:textId="77777777" w:rsidR="003A4289" w:rsidRPr="00D2499C" w:rsidRDefault="003A4289" w:rsidP="00850E06">
            <w:pPr>
              <w:pStyle w:val="TAH"/>
              <w:rPr>
                <w:ins w:id="219" w:author="ZTE" w:date="2025-08-08T10:33:00Z"/>
              </w:rPr>
            </w:pPr>
            <w:ins w:id="220" w:author="ZTE" w:date="2025-08-08T10:33:00Z">
              <w:r w:rsidRPr="00D2499C">
                <w:t>IE/Group Name</w:t>
              </w:r>
            </w:ins>
          </w:p>
        </w:tc>
        <w:tc>
          <w:tcPr>
            <w:tcW w:w="1389" w:type="dxa"/>
          </w:tcPr>
          <w:p w14:paraId="3456A74A" w14:textId="77777777" w:rsidR="003A4289" w:rsidRPr="00D2499C" w:rsidRDefault="003A4289" w:rsidP="00850E06">
            <w:pPr>
              <w:pStyle w:val="TAH"/>
              <w:rPr>
                <w:ins w:id="221" w:author="ZTE" w:date="2025-08-08T10:33:00Z"/>
              </w:rPr>
            </w:pPr>
            <w:ins w:id="222" w:author="ZTE" w:date="2025-08-08T10:33:00Z">
              <w:r w:rsidRPr="00D2499C">
                <w:t>Presence</w:t>
              </w:r>
            </w:ins>
          </w:p>
        </w:tc>
        <w:tc>
          <w:tcPr>
            <w:tcW w:w="1389" w:type="dxa"/>
          </w:tcPr>
          <w:p w14:paraId="7B5C8FA8" w14:textId="77777777" w:rsidR="003A4289" w:rsidRPr="00D2499C" w:rsidRDefault="003A4289" w:rsidP="00850E06">
            <w:pPr>
              <w:pStyle w:val="TAH"/>
              <w:rPr>
                <w:ins w:id="223" w:author="ZTE" w:date="2025-08-08T10:33:00Z"/>
              </w:rPr>
            </w:pPr>
            <w:ins w:id="224" w:author="ZTE" w:date="2025-08-08T10:33:00Z">
              <w:r w:rsidRPr="00D2499C">
                <w:t>Range</w:t>
              </w:r>
            </w:ins>
          </w:p>
        </w:tc>
        <w:tc>
          <w:tcPr>
            <w:tcW w:w="1944" w:type="dxa"/>
          </w:tcPr>
          <w:p w14:paraId="29000EB4" w14:textId="77777777" w:rsidR="003A4289" w:rsidRPr="00D2499C" w:rsidRDefault="003A4289" w:rsidP="00850E06">
            <w:pPr>
              <w:pStyle w:val="TAH"/>
              <w:rPr>
                <w:ins w:id="225" w:author="ZTE" w:date="2025-08-08T10:33:00Z"/>
              </w:rPr>
            </w:pPr>
            <w:ins w:id="226" w:author="ZTE" w:date="2025-08-08T10:33:00Z">
              <w:r w:rsidRPr="00D2499C">
                <w:t>IE type and reference</w:t>
              </w:r>
            </w:ins>
          </w:p>
        </w:tc>
        <w:tc>
          <w:tcPr>
            <w:tcW w:w="2222" w:type="dxa"/>
          </w:tcPr>
          <w:p w14:paraId="0240CDCF" w14:textId="77777777" w:rsidR="003A4289" w:rsidRPr="00D2499C" w:rsidRDefault="003A4289" w:rsidP="00850E06">
            <w:pPr>
              <w:pStyle w:val="TAH"/>
              <w:rPr>
                <w:ins w:id="227" w:author="ZTE" w:date="2025-08-08T10:33:00Z"/>
              </w:rPr>
            </w:pPr>
            <w:ins w:id="228" w:author="ZTE" w:date="2025-08-08T10:33:00Z">
              <w:r w:rsidRPr="00D2499C">
                <w:t>Semantics description</w:t>
              </w:r>
            </w:ins>
          </w:p>
        </w:tc>
      </w:tr>
      <w:tr w:rsidR="003A4289" w:rsidRPr="003A4289" w14:paraId="7329FF4C" w14:textId="77777777" w:rsidTr="00EC37A9">
        <w:trPr>
          <w:ins w:id="229" w:author="ZTE" w:date="2025-08-08T10:34:00Z"/>
        </w:trPr>
        <w:tc>
          <w:tcPr>
            <w:tcW w:w="2776" w:type="dxa"/>
          </w:tcPr>
          <w:p w14:paraId="54C83B06" w14:textId="052A6014" w:rsidR="003A4289" w:rsidRPr="003A4289" w:rsidRDefault="003A4289" w:rsidP="003A4289">
            <w:pPr>
              <w:pStyle w:val="TAH"/>
              <w:jc w:val="left"/>
              <w:rPr>
                <w:ins w:id="230" w:author="ZTE" w:date="2025-08-08T10:34:00Z"/>
                <w:b w:val="0"/>
                <w:lang w:eastAsia="zh-CN"/>
              </w:rPr>
            </w:pPr>
            <w:ins w:id="231" w:author="ZTE" w:date="2025-08-08T10:34:00Z">
              <w:r w:rsidRPr="003A4289">
                <w:rPr>
                  <w:rFonts w:hint="eastAsia"/>
                  <w:b w:val="0"/>
                  <w:lang w:eastAsia="zh-CN"/>
                </w:rPr>
                <w:t>S</w:t>
              </w:r>
              <w:r w:rsidRPr="003A4289">
                <w:rPr>
                  <w:b w:val="0"/>
                  <w:lang w:eastAsia="zh-CN"/>
                </w:rPr>
                <w:t>R</w:t>
              </w:r>
              <w:r>
                <w:rPr>
                  <w:b w:val="0"/>
                  <w:lang w:eastAsia="zh-CN"/>
                </w:rPr>
                <w:t xml:space="preserve">S </w:t>
              </w:r>
            </w:ins>
            <w:ins w:id="232" w:author="ZTE" w:date="2025-08-08T10:35:00Z">
              <w:r>
                <w:rPr>
                  <w:b w:val="0"/>
                  <w:lang w:eastAsia="zh-CN"/>
                </w:rPr>
                <w:t>T</w:t>
              </w:r>
            </w:ins>
            <w:ins w:id="233" w:author="ZTE" w:date="2025-08-08T10:34:00Z">
              <w:r>
                <w:rPr>
                  <w:b w:val="0"/>
                  <w:lang w:eastAsia="zh-CN"/>
                </w:rPr>
                <w:t>ransmission Type</w:t>
              </w:r>
            </w:ins>
          </w:p>
        </w:tc>
        <w:tc>
          <w:tcPr>
            <w:tcW w:w="1389" w:type="dxa"/>
          </w:tcPr>
          <w:p w14:paraId="208D4952" w14:textId="45B4906B" w:rsidR="003A4289" w:rsidRPr="003A4289" w:rsidRDefault="003A4289" w:rsidP="003A4289">
            <w:pPr>
              <w:pStyle w:val="TAH"/>
              <w:jc w:val="left"/>
              <w:rPr>
                <w:ins w:id="234" w:author="ZTE" w:date="2025-08-08T10:34:00Z"/>
                <w:b w:val="0"/>
                <w:lang w:eastAsia="zh-CN"/>
              </w:rPr>
            </w:pPr>
            <w:ins w:id="235" w:author="ZTE" w:date="2025-08-08T10:35:00Z">
              <w:r>
                <w:rPr>
                  <w:rFonts w:hint="eastAsia"/>
                  <w:b w:val="0"/>
                  <w:lang w:eastAsia="zh-CN"/>
                </w:rPr>
                <w:t>M</w:t>
              </w:r>
            </w:ins>
          </w:p>
        </w:tc>
        <w:tc>
          <w:tcPr>
            <w:tcW w:w="1389" w:type="dxa"/>
          </w:tcPr>
          <w:p w14:paraId="67429718" w14:textId="78580FC7" w:rsidR="003A4289" w:rsidRPr="003A4289" w:rsidRDefault="003A4289" w:rsidP="003A4289">
            <w:pPr>
              <w:pStyle w:val="TAH"/>
              <w:jc w:val="left"/>
              <w:rPr>
                <w:ins w:id="236" w:author="ZTE" w:date="2025-08-08T10:34:00Z"/>
                <w:b w:val="0"/>
                <w:lang w:eastAsia="zh-CN"/>
              </w:rPr>
            </w:pPr>
            <w:ins w:id="237" w:author="ZTE" w:date="2025-08-08T10:35:00Z">
              <w:r>
                <w:rPr>
                  <w:b w:val="0"/>
                  <w:lang w:eastAsia="zh-CN"/>
                </w:rPr>
                <w:t>ENUMERATED (activate, deactivate</w:t>
              </w:r>
            </w:ins>
            <w:ins w:id="238" w:author="ZTE" w:date="2025-08-14T22:29:00Z">
              <w:r w:rsidR="00C8047A">
                <w:rPr>
                  <w:b w:val="0"/>
                  <w:lang w:eastAsia="zh-CN"/>
                </w:rPr>
                <w:t>, …</w:t>
              </w:r>
            </w:ins>
            <w:ins w:id="239" w:author="ZTE" w:date="2025-08-08T10:35:00Z">
              <w:r>
                <w:rPr>
                  <w:b w:val="0"/>
                  <w:lang w:eastAsia="zh-CN"/>
                </w:rPr>
                <w:t>)</w:t>
              </w:r>
            </w:ins>
          </w:p>
        </w:tc>
        <w:tc>
          <w:tcPr>
            <w:tcW w:w="1944" w:type="dxa"/>
          </w:tcPr>
          <w:p w14:paraId="00AB586D" w14:textId="77777777" w:rsidR="003A4289" w:rsidRPr="003A4289" w:rsidRDefault="003A4289" w:rsidP="003A4289">
            <w:pPr>
              <w:pStyle w:val="TAH"/>
              <w:jc w:val="left"/>
              <w:rPr>
                <w:ins w:id="240" w:author="ZTE" w:date="2025-08-08T10:34:00Z"/>
                <w:b w:val="0"/>
              </w:rPr>
            </w:pPr>
          </w:p>
        </w:tc>
        <w:tc>
          <w:tcPr>
            <w:tcW w:w="2222" w:type="dxa"/>
          </w:tcPr>
          <w:p w14:paraId="486C05DE" w14:textId="77777777" w:rsidR="003A4289" w:rsidRPr="003A4289" w:rsidRDefault="003A4289" w:rsidP="00850E06">
            <w:pPr>
              <w:pStyle w:val="TAH"/>
              <w:rPr>
                <w:ins w:id="241" w:author="ZTE" w:date="2025-08-08T10:34:00Z"/>
                <w:b w:val="0"/>
              </w:rPr>
            </w:pPr>
          </w:p>
        </w:tc>
      </w:tr>
      <w:tr w:rsidR="003A4289" w:rsidRPr="00D2499C" w14:paraId="18772367" w14:textId="77777777" w:rsidTr="00EC37A9">
        <w:trPr>
          <w:ins w:id="242" w:author="ZTE" w:date="2025-08-08T10:34:00Z"/>
        </w:trPr>
        <w:tc>
          <w:tcPr>
            <w:tcW w:w="2776" w:type="dxa"/>
          </w:tcPr>
          <w:p w14:paraId="49EC0777" w14:textId="070FC1D9" w:rsidR="003A4289" w:rsidRPr="00DD4D93" w:rsidRDefault="00DD4D93" w:rsidP="003A4289">
            <w:pPr>
              <w:pStyle w:val="TAH"/>
              <w:jc w:val="left"/>
              <w:rPr>
                <w:ins w:id="243" w:author="ZTE" w:date="2025-08-08T10:34:00Z"/>
                <w:b w:val="0"/>
                <w:lang w:eastAsia="zh-CN"/>
              </w:rPr>
            </w:pPr>
            <w:ins w:id="244" w:author="ZTE" w:date="2025-08-08T10:35:00Z">
              <w:r w:rsidRPr="00DD4D93">
                <w:rPr>
                  <w:rFonts w:hint="eastAsia"/>
                  <w:b w:val="0"/>
                  <w:lang w:eastAsia="zh-CN"/>
                </w:rPr>
                <w:t>S</w:t>
              </w:r>
              <w:r w:rsidRPr="00DD4D93">
                <w:rPr>
                  <w:b w:val="0"/>
                  <w:lang w:eastAsia="zh-CN"/>
                </w:rPr>
                <w:t>RS</w:t>
              </w:r>
            </w:ins>
            <w:ins w:id="245" w:author="ZTE" w:date="2025-08-08T10:36:00Z">
              <w:r>
                <w:rPr>
                  <w:b w:val="0"/>
                  <w:lang w:eastAsia="zh-CN"/>
                </w:rPr>
                <w:t xml:space="preserve"> Resource Set ID</w:t>
              </w:r>
            </w:ins>
          </w:p>
        </w:tc>
        <w:tc>
          <w:tcPr>
            <w:tcW w:w="1389" w:type="dxa"/>
          </w:tcPr>
          <w:p w14:paraId="7EE749F3" w14:textId="24033391" w:rsidR="003A4289" w:rsidRPr="00DD4D93" w:rsidRDefault="000536EA" w:rsidP="003A4289">
            <w:pPr>
              <w:pStyle w:val="TAH"/>
              <w:jc w:val="left"/>
              <w:rPr>
                <w:ins w:id="246" w:author="ZTE" w:date="2025-08-08T10:34:00Z"/>
                <w:b w:val="0"/>
                <w:lang w:eastAsia="zh-CN"/>
              </w:rPr>
            </w:pPr>
            <w:ins w:id="247" w:author="ZTE" w:date="2025-08-14T22:29:00Z">
              <w:r>
                <w:rPr>
                  <w:b w:val="0"/>
                  <w:lang w:eastAsia="zh-CN"/>
                </w:rPr>
                <w:t>M</w:t>
              </w:r>
            </w:ins>
          </w:p>
        </w:tc>
        <w:tc>
          <w:tcPr>
            <w:tcW w:w="1389" w:type="dxa"/>
          </w:tcPr>
          <w:p w14:paraId="0A0CFACC" w14:textId="0A94AB82" w:rsidR="003A4289" w:rsidRPr="00DD4D93" w:rsidRDefault="00EC37A9" w:rsidP="003A4289">
            <w:pPr>
              <w:pStyle w:val="TAH"/>
              <w:jc w:val="left"/>
              <w:rPr>
                <w:ins w:id="248" w:author="ZTE" w:date="2025-08-08T10:34:00Z"/>
                <w:b w:val="0"/>
              </w:rPr>
            </w:pPr>
            <w:ins w:id="249" w:author="ZTE" w:date="2025-08-08T10:47:00Z">
              <w:r w:rsidRPr="00EC37A9">
                <w:rPr>
                  <w:b w:val="0"/>
                </w:rPr>
                <w:t>OCTET STRING</w:t>
              </w:r>
            </w:ins>
          </w:p>
        </w:tc>
        <w:tc>
          <w:tcPr>
            <w:tcW w:w="1944" w:type="dxa"/>
          </w:tcPr>
          <w:p w14:paraId="2EFE1FFA" w14:textId="77777777" w:rsidR="003A4289" w:rsidRPr="00D2499C" w:rsidRDefault="003A4289" w:rsidP="003A4289">
            <w:pPr>
              <w:pStyle w:val="TAH"/>
              <w:jc w:val="left"/>
              <w:rPr>
                <w:ins w:id="250" w:author="ZTE" w:date="2025-08-08T10:34:00Z"/>
              </w:rPr>
            </w:pPr>
          </w:p>
        </w:tc>
        <w:tc>
          <w:tcPr>
            <w:tcW w:w="2222" w:type="dxa"/>
          </w:tcPr>
          <w:p w14:paraId="661D98AD" w14:textId="60A4C9EC" w:rsidR="003A4289" w:rsidRPr="00674DF6" w:rsidRDefault="000E23B7" w:rsidP="00674DF6">
            <w:pPr>
              <w:pStyle w:val="TAH"/>
              <w:jc w:val="left"/>
              <w:rPr>
                <w:ins w:id="251" w:author="ZTE" w:date="2025-08-08T10:34:00Z"/>
                <w:b w:val="0"/>
              </w:rPr>
            </w:pPr>
            <w:ins w:id="252" w:author="ZTE" w:date="2025-08-08T10:48:00Z">
              <w:r w:rsidRPr="00DD4D93">
                <w:rPr>
                  <w:rFonts w:hint="eastAsia"/>
                  <w:b w:val="0"/>
                  <w:lang w:eastAsia="zh-CN"/>
                </w:rPr>
                <w:t>S</w:t>
              </w:r>
              <w:r w:rsidRPr="00DD4D93">
                <w:rPr>
                  <w:b w:val="0"/>
                  <w:lang w:eastAsia="zh-CN"/>
                </w:rPr>
                <w:t>RS</w:t>
              </w:r>
              <w:r>
                <w:rPr>
                  <w:b w:val="0"/>
                  <w:lang w:eastAsia="zh-CN"/>
                </w:rPr>
                <w:t xml:space="preserve"> Resource Set ID</w:t>
              </w:r>
            </w:ins>
            <w:ins w:id="253" w:author="ZTE" w:date="2025-08-08T10:47:00Z">
              <w:r w:rsidR="00674DF6" w:rsidRPr="00674DF6">
                <w:rPr>
                  <w:b w:val="0"/>
                </w:rPr>
                <w:t>, as defined in TS 38.455 [49].</w:t>
              </w:r>
            </w:ins>
          </w:p>
        </w:tc>
      </w:tr>
      <w:tr w:rsidR="003A4289" w:rsidRPr="00D2499C" w14:paraId="7A413218" w14:textId="77777777" w:rsidTr="00EC37A9">
        <w:trPr>
          <w:ins w:id="254" w:author="ZTE" w:date="2025-08-08T10:34:00Z"/>
        </w:trPr>
        <w:tc>
          <w:tcPr>
            <w:tcW w:w="2776" w:type="dxa"/>
          </w:tcPr>
          <w:p w14:paraId="421586E6" w14:textId="14BD2AA9" w:rsidR="003A4289" w:rsidRPr="00DD4D93" w:rsidRDefault="00B2382A" w:rsidP="003A4289">
            <w:pPr>
              <w:pStyle w:val="TAH"/>
              <w:jc w:val="left"/>
              <w:rPr>
                <w:ins w:id="255" w:author="ZTE" w:date="2025-08-08T10:34:00Z"/>
                <w:b w:val="0"/>
              </w:rPr>
            </w:pPr>
            <w:ins w:id="256" w:author="ZTE" w:date="2025-08-08T10:47:00Z">
              <w:r w:rsidRPr="00B2382A">
                <w:rPr>
                  <w:b w:val="0"/>
                </w:rPr>
                <w:t>SRS Spatial Relation</w:t>
              </w:r>
            </w:ins>
          </w:p>
        </w:tc>
        <w:tc>
          <w:tcPr>
            <w:tcW w:w="1389" w:type="dxa"/>
          </w:tcPr>
          <w:p w14:paraId="4EE4FE92" w14:textId="381A5409" w:rsidR="003A4289" w:rsidRPr="00DD4D93" w:rsidRDefault="00B2382A" w:rsidP="003A4289">
            <w:pPr>
              <w:pStyle w:val="TAH"/>
              <w:jc w:val="left"/>
              <w:rPr>
                <w:ins w:id="257" w:author="ZTE" w:date="2025-08-08T10:34:00Z"/>
                <w:b w:val="0"/>
                <w:lang w:eastAsia="zh-CN"/>
              </w:rPr>
            </w:pPr>
            <w:ins w:id="258" w:author="ZTE" w:date="2025-08-08T10:47:00Z">
              <w:r>
                <w:rPr>
                  <w:rFonts w:hint="eastAsia"/>
                  <w:b w:val="0"/>
                  <w:lang w:eastAsia="zh-CN"/>
                </w:rPr>
                <w:t>O</w:t>
              </w:r>
            </w:ins>
          </w:p>
        </w:tc>
        <w:tc>
          <w:tcPr>
            <w:tcW w:w="1389" w:type="dxa"/>
          </w:tcPr>
          <w:p w14:paraId="4206F8C9" w14:textId="01F3D453" w:rsidR="003A4289" w:rsidRPr="00DD4D93" w:rsidRDefault="00EC37A9" w:rsidP="003A4289">
            <w:pPr>
              <w:pStyle w:val="TAH"/>
              <w:jc w:val="left"/>
              <w:rPr>
                <w:ins w:id="259" w:author="ZTE" w:date="2025-08-08T10:34:00Z"/>
                <w:b w:val="0"/>
              </w:rPr>
            </w:pPr>
            <w:ins w:id="260" w:author="ZTE" w:date="2025-08-08T10:47:00Z">
              <w:r w:rsidRPr="00EC37A9">
                <w:rPr>
                  <w:b w:val="0"/>
                </w:rPr>
                <w:t>OCTET STRING</w:t>
              </w:r>
            </w:ins>
          </w:p>
        </w:tc>
        <w:tc>
          <w:tcPr>
            <w:tcW w:w="1944" w:type="dxa"/>
          </w:tcPr>
          <w:p w14:paraId="20831761" w14:textId="77777777" w:rsidR="003A4289" w:rsidRPr="00D2499C" w:rsidRDefault="003A4289" w:rsidP="003A4289">
            <w:pPr>
              <w:pStyle w:val="TAH"/>
              <w:jc w:val="left"/>
              <w:rPr>
                <w:ins w:id="261" w:author="ZTE" w:date="2025-08-08T10:34:00Z"/>
              </w:rPr>
            </w:pPr>
          </w:p>
        </w:tc>
        <w:tc>
          <w:tcPr>
            <w:tcW w:w="2222" w:type="dxa"/>
          </w:tcPr>
          <w:p w14:paraId="6024AE57" w14:textId="2591D0D4" w:rsidR="003A4289" w:rsidRPr="00D2499C" w:rsidRDefault="009B3ED4" w:rsidP="00674DF6">
            <w:pPr>
              <w:pStyle w:val="TAH"/>
              <w:jc w:val="left"/>
              <w:rPr>
                <w:ins w:id="262" w:author="ZTE" w:date="2025-08-08T10:34:00Z"/>
              </w:rPr>
            </w:pPr>
            <w:ins w:id="263" w:author="ZTE" w:date="2025-08-08T10:48:00Z">
              <w:r>
                <w:rPr>
                  <w:b w:val="0"/>
                </w:rPr>
                <w:t>SRS Spatial Relation</w:t>
              </w:r>
              <w:r w:rsidR="00674DF6" w:rsidRPr="00674DF6">
                <w:rPr>
                  <w:b w:val="0"/>
                </w:rPr>
                <w:t>, as defined in TS 38.455 [49]</w:t>
              </w:r>
              <w:r w:rsidR="00674DF6" w:rsidRPr="00674DF6">
                <w:rPr>
                  <w:rFonts w:hint="eastAsia"/>
                  <w:b w:val="0"/>
                </w:rPr>
                <w:t>.</w:t>
              </w:r>
            </w:ins>
            <w:ins w:id="264"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r w:rsidR="008E132F" w:rsidRPr="00D2499C" w14:paraId="373EB4D6" w14:textId="77777777" w:rsidTr="00EC37A9">
        <w:trPr>
          <w:ins w:id="265" w:author="ZTE" w:date="2025-09-30T15:52:00Z"/>
        </w:trPr>
        <w:tc>
          <w:tcPr>
            <w:tcW w:w="2776" w:type="dxa"/>
          </w:tcPr>
          <w:p w14:paraId="38C66CB5" w14:textId="7BAC5619" w:rsidR="008E132F" w:rsidRPr="00B2382A" w:rsidRDefault="008E132F" w:rsidP="003A4289">
            <w:pPr>
              <w:pStyle w:val="TAH"/>
              <w:jc w:val="left"/>
              <w:rPr>
                <w:ins w:id="266" w:author="ZTE" w:date="2025-09-30T15:52:00Z"/>
                <w:b w:val="0"/>
              </w:rPr>
            </w:pPr>
            <w:bookmarkStart w:id="267" w:name="OLE_LINK3"/>
            <w:bookmarkStart w:id="268" w:name="OLE_LINK4"/>
            <w:ins w:id="269" w:author="ZTE" w:date="2025-09-30T15:52:00Z">
              <w:r w:rsidRPr="00AA36FE">
                <w:rPr>
                  <w:rFonts w:eastAsia="Malgun Gothic"/>
                  <w:b w:val="0"/>
                  <w:bCs/>
                  <w:szCs w:val="18"/>
                  <w:lang w:eastAsia="zh-CN"/>
                </w:rPr>
                <w:t>Spatial Relation Information per SRS Resource</w:t>
              </w:r>
              <w:bookmarkEnd w:id="267"/>
              <w:bookmarkEnd w:id="268"/>
            </w:ins>
          </w:p>
        </w:tc>
        <w:tc>
          <w:tcPr>
            <w:tcW w:w="1389" w:type="dxa"/>
          </w:tcPr>
          <w:p w14:paraId="2F452110" w14:textId="578B8A62" w:rsidR="008E132F" w:rsidRDefault="00D058DA" w:rsidP="003A4289">
            <w:pPr>
              <w:pStyle w:val="TAH"/>
              <w:jc w:val="left"/>
              <w:rPr>
                <w:ins w:id="270" w:author="ZTE" w:date="2025-09-30T15:52:00Z"/>
                <w:b w:val="0"/>
                <w:lang w:eastAsia="zh-CN"/>
              </w:rPr>
            </w:pPr>
            <w:ins w:id="271" w:author="ZTE" w:date="2025-09-30T15:52:00Z">
              <w:r>
                <w:rPr>
                  <w:b w:val="0"/>
                  <w:lang w:eastAsia="zh-CN"/>
                </w:rPr>
                <w:t>O</w:t>
              </w:r>
            </w:ins>
          </w:p>
        </w:tc>
        <w:tc>
          <w:tcPr>
            <w:tcW w:w="1389" w:type="dxa"/>
          </w:tcPr>
          <w:p w14:paraId="0A123D54" w14:textId="53BCB76E" w:rsidR="008E132F" w:rsidRPr="00EC37A9" w:rsidRDefault="00D058DA" w:rsidP="003A4289">
            <w:pPr>
              <w:pStyle w:val="TAH"/>
              <w:jc w:val="left"/>
              <w:rPr>
                <w:ins w:id="272" w:author="ZTE" w:date="2025-09-30T15:52:00Z"/>
                <w:b w:val="0"/>
                <w:lang w:eastAsia="zh-CN"/>
              </w:rPr>
            </w:pPr>
            <w:ins w:id="273" w:author="ZTE" w:date="2025-09-30T15:52:00Z">
              <w:r>
                <w:rPr>
                  <w:rFonts w:hint="eastAsia"/>
                  <w:b w:val="0"/>
                  <w:lang w:eastAsia="zh-CN"/>
                </w:rPr>
                <w:t>O</w:t>
              </w:r>
              <w:r>
                <w:rPr>
                  <w:b w:val="0"/>
                  <w:lang w:eastAsia="zh-CN"/>
                </w:rPr>
                <w:t>CTET STRING</w:t>
              </w:r>
            </w:ins>
          </w:p>
        </w:tc>
        <w:tc>
          <w:tcPr>
            <w:tcW w:w="1944" w:type="dxa"/>
          </w:tcPr>
          <w:p w14:paraId="78C7832C" w14:textId="77777777" w:rsidR="008E132F" w:rsidRPr="00D2499C" w:rsidRDefault="008E132F" w:rsidP="003A4289">
            <w:pPr>
              <w:pStyle w:val="TAH"/>
              <w:jc w:val="left"/>
              <w:rPr>
                <w:ins w:id="274" w:author="ZTE" w:date="2025-09-30T15:52:00Z"/>
              </w:rPr>
            </w:pPr>
          </w:p>
        </w:tc>
        <w:tc>
          <w:tcPr>
            <w:tcW w:w="2222" w:type="dxa"/>
          </w:tcPr>
          <w:p w14:paraId="19003003" w14:textId="58C4004F" w:rsidR="008E132F" w:rsidRDefault="00F215C3" w:rsidP="00674DF6">
            <w:pPr>
              <w:pStyle w:val="TAH"/>
              <w:jc w:val="left"/>
              <w:rPr>
                <w:ins w:id="275" w:author="ZTE" w:date="2025-09-30T15:52:00Z"/>
                <w:b w:val="0"/>
              </w:rPr>
            </w:pPr>
            <w:ins w:id="276" w:author="ZTE" w:date="2025-09-30T15:56:00Z">
              <w:r w:rsidRPr="00F215C3">
                <w:rPr>
                  <w:b w:val="0"/>
                </w:rPr>
                <w:t>Spatial Relation Information per SRS Resource</w:t>
              </w:r>
              <w:r>
                <w:rPr>
                  <w:b w:val="0"/>
                </w:rPr>
                <w:t xml:space="preserve"> as defined in TS 38.455 [49].</w:t>
              </w:r>
            </w:ins>
            <w:ins w:id="277" w:author="ZTE" w:date="2025-09-30T15:57:00Z">
              <w:r w:rsidR="00DA0DC5" w:rsidRPr="004C4B5F">
                <w:rPr>
                  <w:rFonts w:hint="eastAsia"/>
                  <w:b w:val="0"/>
                </w:rPr>
                <w:t xml:space="preserve"> A</w:t>
              </w:r>
              <w:r w:rsidR="00DA0DC5" w:rsidRPr="004C4B5F">
                <w:rPr>
                  <w:b w:val="0"/>
                </w:rPr>
                <w:t xml:space="preserve">pplicable only if the SRS </w:t>
              </w:r>
              <w:r w:rsidR="00DA0DC5">
                <w:rPr>
                  <w:b w:val="0"/>
                </w:rPr>
                <w:t>Transmission</w:t>
              </w:r>
              <w:r w:rsidR="00DA0DC5" w:rsidRPr="004C4B5F">
                <w:rPr>
                  <w:b w:val="0"/>
                </w:rPr>
                <w:t xml:space="preserve"> Type IE is set to ‘activate’.</w:t>
              </w:r>
            </w:ins>
          </w:p>
        </w:tc>
      </w:tr>
    </w:tbl>
    <w:p w14:paraId="77366510" w14:textId="7CD01B95" w:rsidR="00D60069" w:rsidRDefault="00D60069" w:rsidP="005A5AD6">
      <w:pPr>
        <w:rPr>
          <w:noProof/>
          <w:lang w:eastAsia="zh-CN"/>
        </w:rPr>
      </w:pPr>
    </w:p>
    <w:p w14:paraId="7056E73C" w14:textId="77777777" w:rsidR="00DC0B6B" w:rsidRPr="003C1092" w:rsidRDefault="00DC0B6B" w:rsidP="00DC0B6B">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&lt;&lt;&lt;&lt;&lt;&lt;&lt;&lt;&lt;&lt;&lt;&lt;&lt;&lt;&lt;&lt;&lt;&lt;&lt;&lt;&lt;&lt;&lt;&lt;&lt;&lt;&lt;&lt;&lt;&lt;&lt;&lt;&lt;Next change&gt;&gt;&gt;&gt;&gt;&gt;&gt;&gt;&gt;&gt;&gt;&gt;&gt;&gt;&gt;&gt;&gt;&gt;&gt;&gt;&gt;&gt;&gt;&gt;&gt;&gt;&gt;&gt;&gt;&gt;&gt;&gt;&gt;&gt;&gt;</w:t>
      </w:r>
    </w:p>
    <w:p w14:paraId="7834E4B5" w14:textId="77777777" w:rsidR="00A35F12" w:rsidRPr="00FD0425" w:rsidRDefault="00A35F12" w:rsidP="00A35F12">
      <w:pPr>
        <w:pStyle w:val="3"/>
      </w:pPr>
      <w:bookmarkStart w:id="278" w:name="_Toc20955407"/>
      <w:bookmarkStart w:id="279" w:name="_Toc29991615"/>
      <w:bookmarkStart w:id="280" w:name="_Toc36556018"/>
      <w:bookmarkStart w:id="281" w:name="_Toc44497803"/>
      <w:bookmarkStart w:id="282" w:name="_Toc45108190"/>
      <w:bookmarkStart w:id="283" w:name="_Toc45901810"/>
      <w:bookmarkStart w:id="284" w:name="_Toc51850891"/>
      <w:bookmarkStart w:id="285" w:name="_Toc56693895"/>
      <w:bookmarkStart w:id="286" w:name="_Toc64447439"/>
      <w:bookmarkStart w:id="287" w:name="_Toc66286933"/>
      <w:bookmarkStart w:id="288" w:name="_Toc74151631"/>
      <w:bookmarkStart w:id="289" w:name="_Toc88654105"/>
      <w:bookmarkStart w:id="290" w:name="_Toc97904461"/>
      <w:bookmarkStart w:id="291" w:name="_Toc98868599"/>
      <w:bookmarkStart w:id="292" w:name="_Toc105174885"/>
      <w:bookmarkStart w:id="293" w:name="_Toc106109722"/>
      <w:bookmarkStart w:id="294" w:name="_Toc113825544"/>
      <w:bookmarkStart w:id="295" w:name="_Toc200462149"/>
      <w:r w:rsidRPr="00FD0425">
        <w:t>9.3.4</w:t>
      </w:r>
      <w:r w:rsidRPr="00FD0425">
        <w:tab/>
      </w:r>
      <w:proofErr w:type="spellStart"/>
      <w:r w:rsidRPr="00FD0425">
        <w:t>PDU</w:t>
      </w:r>
      <w:proofErr w:type="spellEnd"/>
      <w:r w:rsidRPr="00FD0425">
        <w:t xml:space="preserve"> Definitions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2036E26D" w14:textId="77777777" w:rsidR="00A35F12" w:rsidRPr="00FD0425" w:rsidRDefault="00A35F12" w:rsidP="00A35F12">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74992E03" w14:textId="77777777" w:rsidR="00A35F12" w:rsidRPr="00FD0425" w:rsidRDefault="00A35F12" w:rsidP="00A35F12">
      <w:pPr>
        <w:pStyle w:val="PL"/>
        <w:rPr>
          <w:snapToGrid w:val="0"/>
        </w:rPr>
      </w:pPr>
      <w:r w:rsidRPr="00FD0425">
        <w:rPr>
          <w:snapToGrid w:val="0"/>
        </w:rPr>
        <w:t>-- **************************************************************</w:t>
      </w:r>
    </w:p>
    <w:p w14:paraId="33870EB2" w14:textId="77777777" w:rsidR="00A35F12" w:rsidRPr="00FD0425" w:rsidRDefault="00A35F12" w:rsidP="00A35F12">
      <w:pPr>
        <w:pStyle w:val="PL"/>
        <w:rPr>
          <w:snapToGrid w:val="0"/>
        </w:rPr>
      </w:pPr>
      <w:r w:rsidRPr="00FD0425">
        <w:rPr>
          <w:snapToGrid w:val="0"/>
        </w:rPr>
        <w:t>--</w:t>
      </w:r>
    </w:p>
    <w:p w14:paraId="5F4B81D4" w14:textId="77777777" w:rsidR="00A35F12" w:rsidRPr="00FD0425" w:rsidRDefault="00A35F12" w:rsidP="00A35F12">
      <w:pPr>
        <w:pStyle w:val="PL"/>
        <w:rPr>
          <w:snapToGrid w:val="0"/>
        </w:rPr>
      </w:pPr>
      <w:r w:rsidRPr="00FD0425">
        <w:rPr>
          <w:snapToGrid w:val="0"/>
        </w:rPr>
        <w:t>-- PDU definitions for XnAP.</w:t>
      </w:r>
    </w:p>
    <w:p w14:paraId="6EC08093" w14:textId="77777777" w:rsidR="00A35F12" w:rsidRPr="00FD0425" w:rsidRDefault="00A35F12" w:rsidP="00A35F12">
      <w:pPr>
        <w:pStyle w:val="PL"/>
        <w:rPr>
          <w:snapToGrid w:val="0"/>
        </w:rPr>
      </w:pPr>
      <w:r w:rsidRPr="00FD0425">
        <w:rPr>
          <w:snapToGrid w:val="0"/>
        </w:rPr>
        <w:t>--</w:t>
      </w:r>
    </w:p>
    <w:p w14:paraId="6A116A15" w14:textId="77777777" w:rsidR="00A35F12" w:rsidRPr="00FD0425" w:rsidRDefault="00A35F12" w:rsidP="00A35F12">
      <w:pPr>
        <w:pStyle w:val="PL"/>
        <w:rPr>
          <w:snapToGrid w:val="0"/>
        </w:rPr>
      </w:pPr>
      <w:r w:rsidRPr="00FD0425">
        <w:rPr>
          <w:snapToGrid w:val="0"/>
        </w:rPr>
        <w:t>-- **************************************************************</w:t>
      </w:r>
    </w:p>
    <w:p w14:paraId="391F8A03" w14:textId="77777777" w:rsidR="00A35F12" w:rsidRPr="00FD0425" w:rsidRDefault="00A35F12" w:rsidP="00A35F12">
      <w:pPr>
        <w:pStyle w:val="PL"/>
        <w:rPr>
          <w:snapToGrid w:val="0"/>
        </w:rPr>
      </w:pPr>
    </w:p>
    <w:p w14:paraId="09FE5B87" w14:textId="77777777" w:rsidR="00A35F12" w:rsidRPr="00FD0425" w:rsidRDefault="00A35F12" w:rsidP="00A35F12">
      <w:pPr>
        <w:pStyle w:val="PL"/>
        <w:rPr>
          <w:snapToGrid w:val="0"/>
        </w:rPr>
      </w:pPr>
      <w:r w:rsidRPr="00FD0425">
        <w:rPr>
          <w:snapToGrid w:val="0"/>
        </w:rPr>
        <w:t>XnAP-PDU-Contents {</w:t>
      </w:r>
    </w:p>
    <w:p w14:paraId="7E09F3A0" w14:textId="77777777" w:rsidR="00A35F12" w:rsidRPr="00FD0425" w:rsidRDefault="00A35F12" w:rsidP="00A35F12">
      <w:pPr>
        <w:pStyle w:val="PL"/>
        <w:rPr>
          <w:snapToGrid w:val="0"/>
        </w:rPr>
      </w:pPr>
      <w:r w:rsidRPr="00FD0425">
        <w:rPr>
          <w:snapToGrid w:val="0"/>
        </w:rPr>
        <w:t>itu-t (0) identified-organization (4) etsi (0) mobileDomain (0)</w:t>
      </w:r>
    </w:p>
    <w:p w14:paraId="5ED43A0F" w14:textId="7121DB21" w:rsidR="00A35F12" w:rsidRDefault="00A35F12" w:rsidP="00A35F12">
      <w:pPr>
        <w:pStyle w:val="PL"/>
        <w:rPr>
          <w:ins w:id="296" w:author="ZTE" w:date="2025-09-30T16:22:00Z"/>
          <w:snapToGrid w:val="0"/>
        </w:rPr>
      </w:pPr>
      <w:r w:rsidRPr="00FD0425">
        <w:rPr>
          <w:snapToGrid w:val="0"/>
        </w:rPr>
        <w:t>ngran-access (22) modules (3) xnap (2) version1 (1) xnap-PDU-Contents (1) }</w:t>
      </w:r>
    </w:p>
    <w:p w14:paraId="3AE0653E" w14:textId="77CE204B" w:rsidR="009C34E2" w:rsidRDefault="009C34E2" w:rsidP="00A35F12">
      <w:pPr>
        <w:pStyle w:val="PL"/>
        <w:rPr>
          <w:snapToGrid w:val="0"/>
        </w:rPr>
      </w:pPr>
    </w:p>
    <w:p w14:paraId="2940A43C" w14:textId="77777777" w:rsidR="009C34E2" w:rsidRPr="00FD0425" w:rsidRDefault="009C34E2" w:rsidP="009C34E2">
      <w:pPr>
        <w:pStyle w:val="PL"/>
        <w:rPr>
          <w:snapToGrid w:val="0"/>
        </w:rPr>
      </w:pPr>
      <w:r w:rsidRPr="00FD0425">
        <w:rPr>
          <w:snapToGrid w:val="0"/>
        </w:rPr>
        <w:lastRenderedPageBreak/>
        <w:t>DEFINITIONS AUTOMATIC TAGS ::=</w:t>
      </w:r>
    </w:p>
    <w:p w14:paraId="2FE95AA1" w14:textId="77777777" w:rsidR="009C34E2" w:rsidRPr="00FD0425" w:rsidRDefault="009C34E2" w:rsidP="009C34E2">
      <w:pPr>
        <w:pStyle w:val="PL"/>
        <w:rPr>
          <w:snapToGrid w:val="0"/>
        </w:rPr>
      </w:pPr>
    </w:p>
    <w:p w14:paraId="26469B3F" w14:textId="77777777" w:rsidR="009C34E2" w:rsidRPr="00FD0425" w:rsidRDefault="009C34E2" w:rsidP="009C34E2">
      <w:pPr>
        <w:pStyle w:val="PL"/>
        <w:rPr>
          <w:snapToGrid w:val="0"/>
        </w:rPr>
      </w:pPr>
      <w:r w:rsidRPr="00FD0425">
        <w:rPr>
          <w:snapToGrid w:val="0"/>
        </w:rPr>
        <w:t>BEGIN</w:t>
      </w:r>
      <w:r>
        <w:rPr>
          <w:snapToGrid w:val="0"/>
        </w:rPr>
        <w:tab/>
      </w:r>
    </w:p>
    <w:p w14:paraId="7DBE81AC" w14:textId="77777777" w:rsidR="009C34E2" w:rsidRPr="00FD0425" w:rsidRDefault="009C34E2" w:rsidP="009C34E2">
      <w:pPr>
        <w:pStyle w:val="PL"/>
        <w:rPr>
          <w:snapToGrid w:val="0"/>
        </w:rPr>
      </w:pPr>
    </w:p>
    <w:p w14:paraId="10818FC2" w14:textId="77777777" w:rsidR="009C34E2" w:rsidRPr="00FD0425" w:rsidRDefault="009C34E2" w:rsidP="009C34E2">
      <w:pPr>
        <w:pStyle w:val="PL"/>
        <w:rPr>
          <w:snapToGrid w:val="0"/>
        </w:rPr>
      </w:pPr>
      <w:r w:rsidRPr="00FD0425">
        <w:rPr>
          <w:snapToGrid w:val="0"/>
        </w:rPr>
        <w:t>-- **************************************************************</w:t>
      </w:r>
    </w:p>
    <w:p w14:paraId="5574CB15" w14:textId="77777777" w:rsidR="009C34E2" w:rsidRPr="00FD0425" w:rsidRDefault="009C34E2" w:rsidP="009C34E2">
      <w:pPr>
        <w:pStyle w:val="PL"/>
        <w:rPr>
          <w:snapToGrid w:val="0"/>
        </w:rPr>
      </w:pPr>
      <w:r w:rsidRPr="00FD0425">
        <w:rPr>
          <w:snapToGrid w:val="0"/>
        </w:rPr>
        <w:t>--</w:t>
      </w:r>
    </w:p>
    <w:p w14:paraId="7C9FDB03" w14:textId="77777777" w:rsidR="009C34E2" w:rsidRPr="00FD0425" w:rsidRDefault="009C34E2" w:rsidP="009C34E2">
      <w:pPr>
        <w:pStyle w:val="PL"/>
        <w:rPr>
          <w:snapToGrid w:val="0"/>
        </w:rPr>
      </w:pPr>
      <w:r w:rsidRPr="00FD0425">
        <w:rPr>
          <w:snapToGrid w:val="0"/>
        </w:rPr>
        <w:t>-- IE parameter types from other modules.</w:t>
      </w:r>
    </w:p>
    <w:p w14:paraId="1BA201FF" w14:textId="77777777" w:rsidR="009C34E2" w:rsidRPr="00FD0425" w:rsidRDefault="009C34E2" w:rsidP="009C34E2">
      <w:pPr>
        <w:pStyle w:val="PL"/>
        <w:rPr>
          <w:snapToGrid w:val="0"/>
        </w:rPr>
      </w:pPr>
      <w:r w:rsidRPr="00FD0425">
        <w:rPr>
          <w:snapToGrid w:val="0"/>
        </w:rPr>
        <w:t>--</w:t>
      </w:r>
    </w:p>
    <w:p w14:paraId="31334983" w14:textId="77777777" w:rsidR="009C34E2" w:rsidRPr="00FD0425" w:rsidRDefault="009C34E2" w:rsidP="009C34E2">
      <w:pPr>
        <w:pStyle w:val="PL"/>
        <w:rPr>
          <w:snapToGrid w:val="0"/>
        </w:rPr>
      </w:pPr>
      <w:r w:rsidRPr="00FD0425">
        <w:rPr>
          <w:snapToGrid w:val="0"/>
        </w:rPr>
        <w:t>-- **************************************************************</w:t>
      </w:r>
    </w:p>
    <w:p w14:paraId="1797F112" w14:textId="77777777" w:rsidR="009C34E2" w:rsidRPr="00FD0425" w:rsidRDefault="009C34E2" w:rsidP="009C34E2">
      <w:pPr>
        <w:pStyle w:val="PL"/>
        <w:rPr>
          <w:snapToGrid w:val="0"/>
        </w:rPr>
      </w:pPr>
    </w:p>
    <w:p w14:paraId="3B080825" w14:textId="77777777" w:rsidR="009C34E2" w:rsidRPr="00FD0425" w:rsidRDefault="009C34E2" w:rsidP="009C34E2">
      <w:pPr>
        <w:pStyle w:val="PL"/>
      </w:pPr>
      <w:r w:rsidRPr="00FD0425">
        <w:t>IMPORTS</w:t>
      </w:r>
    </w:p>
    <w:p w14:paraId="3E2D4DA8" w14:textId="77777777" w:rsidR="009C34E2" w:rsidRPr="00FD0425" w:rsidRDefault="009C34E2" w:rsidP="009C34E2">
      <w:pPr>
        <w:pStyle w:val="PL"/>
      </w:pPr>
    </w:p>
    <w:p w14:paraId="6B08F42E" w14:textId="77777777" w:rsidR="009C34E2" w:rsidRPr="00FD0425" w:rsidRDefault="009C34E2" w:rsidP="009C34E2">
      <w:pPr>
        <w:pStyle w:val="PL"/>
        <w:rPr>
          <w:snapToGrid w:val="0"/>
        </w:rPr>
      </w:pPr>
      <w:r w:rsidRPr="00FD0425">
        <w:rPr>
          <w:snapToGrid w:val="0"/>
        </w:rPr>
        <w:tab/>
        <w:t>ActivationIDforCellActivation,</w:t>
      </w:r>
    </w:p>
    <w:p w14:paraId="518C73DC" w14:textId="77777777" w:rsidR="009C34E2" w:rsidRPr="00FD0425" w:rsidRDefault="009C34E2" w:rsidP="009C34E2">
      <w:pPr>
        <w:pStyle w:val="PL"/>
      </w:pPr>
      <w:r w:rsidRPr="00FD0425">
        <w:rPr>
          <w:snapToGrid w:val="0"/>
        </w:rPr>
        <w:tab/>
        <w:t>AMF-Region</w:t>
      </w:r>
      <w:r w:rsidRPr="00FD0425">
        <w:t>-Information,</w:t>
      </w:r>
    </w:p>
    <w:p w14:paraId="14458F2C" w14:textId="77777777" w:rsidR="009C34E2" w:rsidRPr="00FD0425" w:rsidRDefault="009C34E2" w:rsidP="009C34E2">
      <w:pPr>
        <w:pStyle w:val="PL"/>
      </w:pPr>
      <w:r w:rsidRPr="00FD0425">
        <w:tab/>
        <w:t>AMF-UE-NGAP-ID,</w:t>
      </w:r>
    </w:p>
    <w:p w14:paraId="4B925311" w14:textId="77777777" w:rsidR="009C34E2" w:rsidRPr="00FD0425" w:rsidRDefault="009C34E2" w:rsidP="009C34E2">
      <w:pPr>
        <w:pStyle w:val="PL"/>
      </w:pPr>
      <w:r w:rsidRPr="00FD0425">
        <w:tab/>
        <w:t>AS-SecurityInformation,</w:t>
      </w:r>
    </w:p>
    <w:p w14:paraId="478982F9" w14:textId="77777777" w:rsidR="009C34E2" w:rsidRPr="006C5DC6" w:rsidRDefault="009C34E2" w:rsidP="009C34E2">
      <w:pPr>
        <w:pStyle w:val="PL"/>
        <w:rPr>
          <w:snapToGrid w:val="0"/>
          <w:lang w:eastAsia="zh-CN"/>
        </w:rPr>
      </w:pPr>
      <w:r w:rsidRPr="00FD0425">
        <w:rPr>
          <w:snapToGrid w:val="0"/>
          <w:lang w:eastAsia="zh-CN"/>
        </w:rPr>
        <w:tab/>
        <w:t>AssistanceDataForRANPaging,</w:t>
      </w:r>
    </w:p>
    <w:p w14:paraId="01727575" w14:textId="77777777" w:rsidR="009C34E2" w:rsidRDefault="009C34E2" w:rsidP="009C34E2">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1F10CBAB" w14:textId="77777777" w:rsidR="009C34E2" w:rsidRPr="00FD0425" w:rsidRDefault="009C34E2" w:rsidP="009C34E2">
      <w:pPr>
        <w:pStyle w:val="PL"/>
        <w:rPr>
          <w:snapToGrid w:val="0"/>
          <w:lang w:eastAsia="zh-CN"/>
        </w:rPr>
      </w:pPr>
      <w:bookmarkStart w:id="297" w:name="_Hlk151380199"/>
      <w:r>
        <w:rPr>
          <w:snapToGrid w:val="0"/>
          <w:lang w:val="en-US" w:eastAsia="zh-CN"/>
        </w:rPr>
        <w:tab/>
        <w:t>A2XPC5QoSParameters,</w:t>
      </w:r>
      <w:bookmarkEnd w:id="297"/>
    </w:p>
    <w:p w14:paraId="62622182" w14:textId="77777777" w:rsidR="009C34E2" w:rsidRPr="00FD0425" w:rsidRDefault="009C34E2" w:rsidP="009C34E2">
      <w:pPr>
        <w:pStyle w:val="PL"/>
        <w:rPr>
          <w:snapToGrid w:val="0"/>
          <w:lang w:eastAsia="zh-CN"/>
        </w:rPr>
      </w:pPr>
      <w:r w:rsidRPr="00FD0425">
        <w:rPr>
          <w:snapToGrid w:val="0"/>
          <w:lang w:eastAsia="zh-CN"/>
        </w:rPr>
        <w:tab/>
        <w:t>BitRate,</w:t>
      </w:r>
    </w:p>
    <w:p w14:paraId="69AC5B04" w14:textId="77777777" w:rsidR="009C34E2" w:rsidRPr="00FD0425" w:rsidRDefault="009C34E2" w:rsidP="009C34E2">
      <w:pPr>
        <w:pStyle w:val="PL"/>
      </w:pPr>
      <w:r w:rsidRPr="00FD0425">
        <w:tab/>
        <w:t>Cause,</w:t>
      </w:r>
    </w:p>
    <w:p w14:paraId="142CA86F" w14:textId="77777777" w:rsidR="009C34E2" w:rsidRPr="00BF5E7B" w:rsidRDefault="009C34E2" w:rsidP="009C34E2">
      <w:pPr>
        <w:pStyle w:val="PL"/>
        <w:rPr>
          <w:snapToGrid w:val="0"/>
          <w:lang w:eastAsia="zh-CN"/>
        </w:rPr>
      </w:pPr>
      <w:bookmarkStart w:id="298" w:name="_Hlk514062653"/>
      <w:r w:rsidRPr="00BF5E7B">
        <w:rPr>
          <w:snapToGrid w:val="0"/>
          <w:lang w:eastAsia="zh-CN"/>
        </w:rPr>
        <w:tab/>
        <w:t>CellAndCapacityAssistanceInfo-EUTRA,</w:t>
      </w:r>
    </w:p>
    <w:p w14:paraId="10466718" w14:textId="77777777" w:rsidR="009C34E2" w:rsidRDefault="009C34E2" w:rsidP="009C34E2">
      <w:pPr>
        <w:pStyle w:val="PL"/>
        <w:rPr>
          <w:snapToGrid w:val="0"/>
          <w:lang w:eastAsia="zh-CN"/>
        </w:rPr>
      </w:pPr>
      <w:r w:rsidRPr="00BF5E7B">
        <w:rPr>
          <w:snapToGrid w:val="0"/>
          <w:lang w:eastAsia="zh-CN"/>
        </w:rPr>
        <w:tab/>
        <w:t>CellAndCapacityAssistanceInfo-NR,</w:t>
      </w:r>
    </w:p>
    <w:p w14:paraId="77EDC31B" w14:textId="77777777" w:rsidR="009C34E2" w:rsidRPr="00075EA1" w:rsidRDefault="009C34E2" w:rsidP="009C34E2">
      <w:pPr>
        <w:pStyle w:val="PL"/>
        <w:rPr>
          <w:snapToGrid w:val="0"/>
          <w:lang w:val="fr-FR" w:eastAsia="zh-CN"/>
        </w:rPr>
      </w:pPr>
      <w:r>
        <w:rPr>
          <w:snapToGrid w:val="0"/>
          <w:lang w:eastAsia="zh-CN"/>
        </w:rPr>
        <w:tab/>
      </w:r>
      <w:r w:rsidRPr="00075EA1">
        <w:rPr>
          <w:snapToGrid w:val="0"/>
          <w:lang w:val="fr-FR" w:eastAsia="zh-CN"/>
        </w:rPr>
        <w:t>CellAssistanceInfo-EUTRA,</w:t>
      </w:r>
    </w:p>
    <w:p w14:paraId="7762D645" w14:textId="77777777" w:rsidR="009C34E2" w:rsidRPr="00B64500" w:rsidRDefault="009C34E2" w:rsidP="009C34E2">
      <w:pPr>
        <w:pStyle w:val="PL"/>
        <w:rPr>
          <w:snapToGrid w:val="0"/>
          <w:lang w:val="fr-FR" w:eastAsia="zh-CN"/>
        </w:rPr>
      </w:pPr>
      <w:r w:rsidRPr="00075EA1">
        <w:rPr>
          <w:snapToGrid w:val="0"/>
          <w:lang w:val="fr-FR" w:eastAsia="zh-CN"/>
        </w:rPr>
        <w:tab/>
      </w:r>
      <w:r w:rsidRPr="00B64500">
        <w:rPr>
          <w:snapToGrid w:val="0"/>
          <w:lang w:val="fr-FR" w:eastAsia="zh-CN"/>
        </w:rPr>
        <w:t>CellAssistanceInfo-NR,</w:t>
      </w:r>
    </w:p>
    <w:bookmarkEnd w:id="298"/>
    <w:p w14:paraId="25C311D3" w14:textId="77777777" w:rsidR="009C34E2" w:rsidRPr="00B64500" w:rsidRDefault="009C34E2" w:rsidP="009C34E2">
      <w:pPr>
        <w:pStyle w:val="PL"/>
        <w:rPr>
          <w:lang w:val="fr-FR"/>
        </w:rPr>
      </w:pPr>
      <w:r w:rsidRPr="00B64500">
        <w:rPr>
          <w:lang w:val="fr-FR"/>
        </w:rPr>
        <w:tab/>
        <w:t>CHOinformation-Req,</w:t>
      </w:r>
    </w:p>
    <w:p w14:paraId="478F8FC3" w14:textId="77777777" w:rsidR="009C34E2" w:rsidRPr="00075EA1" w:rsidRDefault="009C34E2" w:rsidP="009C34E2">
      <w:pPr>
        <w:pStyle w:val="PL"/>
      </w:pPr>
      <w:r w:rsidRPr="00B64500">
        <w:rPr>
          <w:lang w:val="fr-FR"/>
        </w:rPr>
        <w:tab/>
      </w:r>
      <w:r w:rsidRPr="00075EA1">
        <w:t>CHOinformation-Ack,</w:t>
      </w:r>
    </w:p>
    <w:p w14:paraId="698B09F3" w14:textId="77777777" w:rsidR="009C34E2" w:rsidRDefault="009C34E2" w:rsidP="009C34E2">
      <w:pPr>
        <w:pStyle w:val="PL"/>
      </w:pPr>
      <w:bookmarkStart w:id="299" w:name="_Hlk94696534"/>
      <w:r w:rsidRPr="00075EA1">
        <w:tab/>
      </w:r>
      <w:r>
        <w:rPr>
          <w:snapToGrid w:val="0"/>
        </w:rPr>
        <w:t>CHOinformation-AddReq,</w:t>
      </w:r>
    </w:p>
    <w:p w14:paraId="16098E84" w14:textId="77777777" w:rsidR="009C34E2" w:rsidRDefault="009C34E2" w:rsidP="009C34E2">
      <w:pPr>
        <w:pStyle w:val="PL"/>
        <w:rPr>
          <w:snapToGrid w:val="0"/>
        </w:rPr>
      </w:pPr>
      <w:r>
        <w:rPr>
          <w:snapToGrid w:val="0"/>
        </w:rPr>
        <w:tab/>
        <w:t>CHOinformation-AddReqAck,</w:t>
      </w:r>
    </w:p>
    <w:p w14:paraId="07AD0C43" w14:textId="77777777" w:rsidR="009C34E2" w:rsidRDefault="009C34E2" w:rsidP="009C34E2">
      <w:pPr>
        <w:pStyle w:val="PL"/>
      </w:pPr>
      <w:r>
        <w:tab/>
      </w:r>
      <w:r>
        <w:rPr>
          <w:snapToGrid w:val="0"/>
        </w:rPr>
        <w:t>CHOinformation-ModReq,</w:t>
      </w:r>
    </w:p>
    <w:bookmarkEnd w:id="299"/>
    <w:p w14:paraId="14BC238F" w14:textId="77777777" w:rsidR="009C34E2" w:rsidRDefault="009C34E2" w:rsidP="009C34E2">
      <w:pPr>
        <w:pStyle w:val="PL"/>
      </w:pPr>
      <w:r>
        <w:tab/>
        <w:t>CHO-MRDC-EarlyDataForwarding,</w:t>
      </w:r>
    </w:p>
    <w:p w14:paraId="10ACE7CA" w14:textId="77777777" w:rsidR="009C34E2" w:rsidRPr="00B818AB" w:rsidRDefault="009C34E2" w:rsidP="009C34E2">
      <w:pPr>
        <w:pStyle w:val="PL"/>
      </w:pPr>
      <w:r w:rsidRPr="009354E2">
        <w:tab/>
        <w:t>CHO-MRDC-Indicator,</w:t>
      </w:r>
    </w:p>
    <w:p w14:paraId="5444E4C2" w14:textId="77777777" w:rsidR="009C34E2" w:rsidRPr="00FD0425" w:rsidRDefault="009C34E2" w:rsidP="009C34E2">
      <w:pPr>
        <w:pStyle w:val="PL"/>
        <w:rPr>
          <w:snapToGrid w:val="0"/>
        </w:rPr>
      </w:pPr>
      <w:r w:rsidRPr="00FD0425">
        <w:tab/>
      </w:r>
      <w:r w:rsidRPr="00FD0425">
        <w:rPr>
          <w:snapToGrid w:val="0"/>
        </w:rPr>
        <w:t>CPTransportLayerInformation,</w:t>
      </w:r>
    </w:p>
    <w:p w14:paraId="7208BF0A" w14:textId="77777777" w:rsidR="009C34E2" w:rsidRPr="00FD0425" w:rsidRDefault="009C34E2" w:rsidP="009C34E2">
      <w:pPr>
        <w:pStyle w:val="PL"/>
        <w:rPr>
          <w:snapToGrid w:val="0"/>
        </w:rPr>
      </w:pPr>
      <w:r w:rsidRPr="00FD0425">
        <w:tab/>
      </w:r>
      <w:r w:rsidRPr="00FD0425">
        <w:rPr>
          <w:snapToGrid w:val="0"/>
        </w:rPr>
        <w:t>TNLA-To-Add-List,</w:t>
      </w:r>
    </w:p>
    <w:p w14:paraId="5495D74C" w14:textId="77777777" w:rsidR="009C34E2" w:rsidRPr="00FD0425" w:rsidRDefault="009C34E2" w:rsidP="009C34E2">
      <w:pPr>
        <w:pStyle w:val="PL"/>
        <w:rPr>
          <w:snapToGrid w:val="0"/>
        </w:rPr>
      </w:pPr>
      <w:r w:rsidRPr="00FD0425">
        <w:rPr>
          <w:snapToGrid w:val="0"/>
        </w:rPr>
        <w:tab/>
        <w:t>TNLA-To-Update-List,</w:t>
      </w:r>
    </w:p>
    <w:p w14:paraId="13715168" w14:textId="77777777" w:rsidR="009C34E2" w:rsidRPr="00FD0425" w:rsidRDefault="009C34E2" w:rsidP="009C34E2">
      <w:pPr>
        <w:pStyle w:val="PL"/>
        <w:rPr>
          <w:snapToGrid w:val="0"/>
        </w:rPr>
      </w:pPr>
      <w:r w:rsidRPr="00FD0425">
        <w:rPr>
          <w:snapToGrid w:val="0"/>
        </w:rPr>
        <w:tab/>
        <w:t>TNLA-To-Remove-List,</w:t>
      </w:r>
    </w:p>
    <w:p w14:paraId="7D4CD19A" w14:textId="77777777" w:rsidR="009C34E2" w:rsidRPr="00FD0425" w:rsidRDefault="009C34E2" w:rsidP="009C34E2">
      <w:pPr>
        <w:pStyle w:val="PL"/>
        <w:rPr>
          <w:snapToGrid w:val="0"/>
        </w:rPr>
      </w:pPr>
      <w:r w:rsidRPr="00FD0425">
        <w:rPr>
          <w:snapToGrid w:val="0"/>
        </w:rPr>
        <w:tab/>
        <w:t>TNLA-Setup-List,</w:t>
      </w:r>
    </w:p>
    <w:p w14:paraId="07120473" w14:textId="77777777" w:rsidR="009C34E2" w:rsidRPr="00FD0425" w:rsidRDefault="009C34E2" w:rsidP="009C34E2">
      <w:pPr>
        <w:pStyle w:val="PL"/>
      </w:pPr>
      <w:r w:rsidRPr="00FD0425">
        <w:rPr>
          <w:snapToGrid w:val="0"/>
        </w:rPr>
        <w:tab/>
        <w:t>TNLA-Failed-To-Setup-List,</w:t>
      </w:r>
    </w:p>
    <w:p w14:paraId="59415ADC" w14:textId="77777777" w:rsidR="009C34E2" w:rsidRPr="00FD0425" w:rsidRDefault="009C34E2" w:rsidP="009C34E2">
      <w:pPr>
        <w:pStyle w:val="PL"/>
        <w:rPr>
          <w:snapToGrid w:val="0"/>
        </w:rPr>
      </w:pPr>
      <w:r w:rsidRPr="00FD0425">
        <w:rPr>
          <w:snapToGrid w:val="0"/>
        </w:rPr>
        <w:tab/>
        <w:t>CriticalityDiagnostics,</w:t>
      </w:r>
    </w:p>
    <w:p w14:paraId="3B4794C5" w14:textId="77777777" w:rsidR="009C34E2" w:rsidRPr="00FD0425" w:rsidRDefault="009C34E2" w:rsidP="009C34E2">
      <w:pPr>
        <w:pStyle w:val="PL"/>
        <w:rPr>
          <w:snapToGrid w:val="0"/>
        </w:rPr>
      </w:pPr>
      <w:r w:rsidRPr="00FD0425">
        <w:rPr>
          <w:snapToGrid w:val="0"/>
        </w:rPr>
        <w:tab/>
        <w:t>XnUAddressInfoperPDUSession-List,</w:t>
      </w:r>
    </w:p>
    <w:p w14:paraId="44232428" w14:textId="77777777" w:rsidR="009C34E2" w:rsidRPr="00A14F77" w:rsidRDefault="009C34E2" w:rsidP="009C34E2">
      <w:pPr>
        <w:pStyle w:val="PL"/>
        <w:rPr>
          <w:snapToGrid w:val="0"/>
          <w:lang w:eastAsia="zh-CN"/>
        </w:rPr>
      </w:pPr>
      <w:r>
        <w:rPr>
          <w:rFonts w:hint="eastAsia"/>
          <w:noProof w:val="0"/>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32EDD2A" w14:textId="77777777" w:rsidR="009C34E2" w:rsidRPr="00FD0425" w:rsidRDefault="009C34E2" w:rsidP="009C34E2">
      <w:pPr>
        <w:pStyle w:val="PL"/>
      </w:pPr>
      <w:r w:rsidRPr="00FD0425">
        <w:tab/>
        <w:t>DataTrafficResourceIndication,</w:t>
      </w:r>
    </w:p>
    <w:p w14:paraId="07E74471" w14:textId="77777777" w:rsidR="009C34E2" w:rsidRPr="00FD0425" w:rsidRDefault="009C34E2" w:rsidP="009C34E2">
      <w:pPr>
        <w:pStyle w:val="PL"/>
      </w:pPr>
      <w:r w:rsidRPr="00FD0425">
        <w:rPr>
          <w:snapToGrid w:val="0"/>
        </w:rPr>
        <w:tab/>
      </w:r>
      <w:r w:rsidRPr="00FD0425">
        <w:t>DeliveryStatus,</w:t>
      </w:r>
    </w:p>
    <w:p w14:paraId="4E394EA9" w14:textId="77777777" w:rsidR="009C34E2" w:rsidRPr="00FD0425" w:rsidRDefault="009C34E2" w:rsidP="009C34E2">
      <w:pPr>
        <w:pStyle w:val="PL"/>
      </w:pPr>
      <w:r w:rsidRPr="00FD0425">
        <w:tab/>
        <w:t>DesiredActNotificationLevel,</w:t>
      </w:r>
    </w:p>
    <w:p w14:paraId="078B784C" w14:textId="77777777" w:rsidR="009C34E2" w:rsidRPr="00FD0425" w:rsidRDefault="009C34E2" w:rsidP="009C34E2">
      <w:pPr>
        <w:pStyle w:val="PL"/>
      </w:pPr>
      <w:r w:rsidRPr="00FD0425">
        <w:tab/>
        <w:t>DRB-ID,</w:t>
      </w:r>
    </w:p>
    <w:p w14:paraId="0C92B95B" w14:textId="77777777" w:rsidR="009C34E2" w:rsidRPr="00FD0425" w:rsidRDefault="009C34E2" w:rsidP="009C34E2">
      <w:pPr>
        <w:pStyle w:val="PL"/>
      </w:pPr>
      <w:r w:rsidRPr="00FD0425">
        <w:tab/>
        <w:t>DRB-List,</w:t>
      </w:r>
    </w:p>
    <w:p w14:paraId="73DD7EF2" w14:textId="77777777" w:rsidR="009C34E2" w:rsidRPr="00FD0425" w:rsidRDefault="009C34E2" w:rsidP="009C34E2">
      <w:pPr>
        <w:pStyle w:val="PL"/>
      </w:pPr>
      <w:r w:rsidRPr="00FD0425">
        <w:tab/>
        <w:t>DRB-Number,</w:t>
      </w:r>
    </w:p>
    <w:p w14:paraId="135BEE2C" w14:textId="77777777" w:rsidR="009C34E2" w:rsidRDefault="009C34E2" w:rsidP="009C34E2">
      <w:pPr>
        <w:pStyle w:val="PL"/>
      </w:pPr>
      <w:r>
        <w:rPr>
          <w:snapToGrid w:val="0"/>
        </w:rPr>
        <w:tab/>
        <w:t>DRBsSubjectToDLDiscarding-List,</w:t>
      </w:r>
    </w:p>
    <w:p w14:paraId="48CCC2F5" w14:textId="77777777" w:rsidR="009C34E2" w:rsidRDefault="009C34E2" w:rsidP="009C34E2">
      <w:pPr>
        <w:pStyle w:val="PL"/>
        <w:rPr>
          <w:snapToGrid w:val="0"/>
        </w:rPr>
      </w:pPr>
      <w:r>
        <w:rPr>
          <w:snapToGrid w:val="0"/>
        </w:rPr>
        <w:tab/>
        <w:t>DRBsSubjectToEarlyStatusTransfer-List,</w:t>
      </w:r>
    </w:p>
    <w:p w14:paraId="72601AF3" w14:textId="77777777" w:rsidR="009C34E2" w:rsidRPr="00FD0425" w:rsidRDefault="009C34E2" w:rsidP="009C34E2">
      <w:pPr>
        <w:pStyle w:val="PL"/>
      </w:pPr>
      <w:r w:rsidRPr="00FD0425">
        <w:tab/>
      </w:r>
      <w:r w:rsidRPr="00FD0425">
        <w:rPr>
          <w:snapToGrid w:val="0"/>
        </w:rPr>
        <w:t>DRBsSubjectToStatusTransfer-List,</w:t>
      </w:r>
    </w:p>
    <w:p w14:paraId="6BF6D655" w14:textId="77777777" w:rsidR="009C34E2" w:rsidRPr="00FD0425" w:rsidRDefault="009C34E2" w:rsidP="009C34E2">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77897708" w14:textId="77777777" w:rsidR="009C34E2" w:rsidRPr="00FD0425" w:rsidRDefault="009C34E2" w:rsidP="009C34E2">
      <w:pPr>
        <w:pStyle w:val="PL"/>
        <w:rPr>
          <w:snapToGrid w:val="0"/>
        </w:rPr>
      </w:pPr>
      <w:r w:rsidRPr="00FD0425">
        <w:rPr>
          <w:snapToGrid w:val="0"/>
        </w:rPr>
        <w:tab/>
        <w:t>E-UTRA-CGI,</w:t>
      </w:r>
    </w:p>
    <w:p w14:paraId="6FA86D5B" w14:textId="77777777" w:rsidR="009C34E2" w:rsidRPr="00FD0425" w:rsidRDefault="009C34E2" w:rsidP="009C34E2">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2B783B37" w14:textId="77777777" w:rsidR="009C34E2" w:rsidRDefault="009C34E2" w:rsidP="009C34E2">
      <w:pPr>
        <w:pStyle w:val="PL"/>
        <w:rPr>
          <w:snapToGrid w:val="0"/>
        </w:rPr>
      </w:pPr>
      <w:r w:rsidRPr="00FD0425">
        <w:rPr>
          <w:snapToGrid w:val="0"/>
        </w:rPr>
        <w:tab/>
        <w:t>ExpectedUEBehaviour,</w:t>
      </w:r>
    </w:p>
    <w:p w14:paraId="3E8469E6" w14:textId="77777777" w:rsidR="009C34E2" w:rsidRDefault="009C34E2" w:rsidP="009C34E2">
      <w:pPr>
        <w:pStyle w:val="PL"/>
        <w:rPr>
          <w:snapToGrid w:val="0"/>
        </w:rPr>
      </w:pPr>
      <w:r>
        <w:rPr>
          <w:rFonts w:hint="eastAsia"/>
          <w:snapToGrid w:val="0"/>
          <w:lang w:val="en-US" w:eastAsia="zh-CN"/>
        </w:rPr>
        <w:tab/>
        <w:t>ExtendedUEIdentityIndexValue</w:t>
      </w:r>
      <w:r>
        <w:rPr>
          <w:snapToGrid w:val="0"/>
          <w:lang w:val="en-US" w:eastAsia="zh-CN"/>
        </w:rPr>
        <w:t>,</w:t>
      </w:r>
    </w:p>
    <w:p w14:paraId="78DF69E1" w14:textId="77777777" w:rsidR="009C34E2" w:rsidRPr="00FD0425" w:rsidRDefault="009C34E2" w:rsidP="009C34E2">
      <w:pPr>
        <w:pStyle w:val="PL"/>
        <w:rPr>
          <w:snapToGrid w:val="0"/>
        </w:rPr>
      </w:pPr>
      <w:r w:rsidRPr="005B601F">
        <w:rPr>
          <w:snapToGrid w:val="0"/>
        </w:rPr>
        <w:tab/>
        <w:t>FiveGCMobilityRestrictionListContainer,</w:t>
      </w:r>
    </w:p>
    <w:p w14:paraId="2DEDC7F6" w14:textId="77777777" w:rsidR="009C34E2" w:rsidRDefault="009C34E2" w:rsidP="009C34E2">
      <w:pPr>
        <w:pStyle w:val="PL"/>
        <w:rPr>
          <w:snapToGrid w:val="0"/>
        </w:rPr>
      </w:pPr>
      <w:r w:rsidRPr="00FD0425">
        <w:tab/>
        <w:t>Global</w:t>
      </w:r>
      <w:r>
        <w:t>Cell</w:t>
      </w:r>
      <w:r w:rsidRPr="00FD0425">
        <w:t>-ID</w:t>
      </w:r>
      <w:r w:rsidRPr="00FD0425">
        <w:rPr>
          <w:snapToGrid w:val="0"/>
        </w:rPr>
        <w:t>,</w:t>
      </w:r>
    </w:p>
    <w:p w14:paraId="161CFF83" w14:textId="77777777" w:rsidR="009C34E2" w:rsidRPr="00FD0425" w:rsidRDefault="009C34E2" w:rsidP="009C34E2">
      <w:pPr>
        <w:pStyle w:val="PL"/>
        <w:rPr>
          <w:snapToGrid w:val="0"/>
        </w:rPr>
      </w:pPr>
      <w:r w:rsidRPr="00FD0425">
        <w:tab/>
        <w:t>GlobalNG-RANNode-ID</w:t>
      </w:r>
      <w:r w:rsidRPr="00FD0425">
        <w:rPr>
          <w:snapToGrid w:val="0"/>
        </w:rPr>
        <w:t>,</w:t>
      </w:r>
    </w:p>
    <w:p w14:paraId="71830194" w14:textId="77777777" w:rsidR="009C34E2" w:rsidRPr="00FD0425" w:rsidRDefault="009C34E2" w:rsidP="009C34E2">
      <w:pPr>
        <w:pStyle w:val="PL"/>
      </w:pPr>
      <w:r w:rsidRPr="00FD0425">
        <w:tab/>
        <w:t>GlobalNG-RANCell-ID,</w:t>
      </w:r>
    </w:p>
    <w:p w14:paraId="49E0856C" w14:textId="77777777" w:rsidR="009C34E2" w:rsidRPr="00FD0425" w:rsidRDefault="009C34E2" w:rsidP="009C34E2">
      <w:pPr>
        <w:pStyle w:val="PL"/>
      </w:pPr>
      <w:r w:rsidRPr="00FD0425">
        <w:tab/>
        <w:t>GUAMI,</w:t>
      </w:r>
    </w:p>
    <w:p w14:paraId="456B6769" w14:textId="77777777" w:rsidR="009C34E2" w:rsidRPr="00FD0425" w:rsidRDefault="009C34E2" w:rsidP="009C34E2">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446B058E" w14:textId="77777777" w:rsidR="009C34E2" w:rsidRPr="00FD0425" w:rsidRDefault="009C34E2" w:rsidP="009C34E2">
      <w:pPr>
        <w:pStyle w:val="PL"/>
        <w:rPr>
          <w:snapToGrid w:val="0"/>
          <w:lang w:eastAsia="zh-CN"/>
        </w:rPr>
      </w:pPr>
      <w:r w:rsidRPr="00FD0425">
        <w:rPr>
          <w:snapToGrid w:val="0"/>
          <w:lang w:eastAsia="zh-CN"/>
        </w:rPr>
        <w:tab/>
        <w:t>I-RNTI,</w:t>
      </w:r>
    </w:p>
    <w:p w14:paraId="58C0ED54" w14:textId="77777777" w:rsidR="009C34E2" w:rsidRDefault="009C34E2" w:rsidP="009C34E2">
      <w:pPr>
        <w:pStyle w:val="PL"/>
        <w:rPr>
          <w:snapToGrid w:val="0"/>
          <w:lang w:eastAsia="zh-CN"/>
        </w:rPr>
      </w:pPr>
      <w:r w:rsidRPr="00FD0425">
        <w:rPr>
          <w:snapToGrid w:val="0"/>
          <w:lang w:eastAsia="zh-CN"/>
        </w:rPr>
        <w:tab/>
      </w:r>
      <w:r>
        <w:rPr>
          <w:rFonts w:hint="eastAsia"/>
          <w:snapToGrid w:val="0"/>
          <w:lang w:eastAsia="zh-CN"/>
        </w:rPr>
        <w:t>Local-NG-RAN-Node-Identifier,</w:t>
      </w:r>
    </w:p>
    <w:p w14:paraId="7C5D9A0F" w14:textId="77777777" w:rsidR="009C34E2" w:rsidRPr="00FD0425" w:rsidRDefault="009C34E2" w:rsidP="009C34E2">
      <w:pPr>
        <w:pStyle w:val="PL"/>
        <w:rPr>
          <w:snapToGrid w:val="0"/>
          <w:lang w:eastAsia="zh-CN"/>
        </w:rPr>
      </w:pPr>
      <w:r w:rsidRPr="00FD0425">
        <w:rPr>
          <w:rFonts w:eastAsia="等线"/>
          <w:snapToGrid w:val="0"/>
          <w:lang w:eastAsia="zh-CN"/>
        </w:rPr>
        <w:tab/>
        <w:t>LocationInformationSNReporting,</w:t>
      </w:r>
    </w:p>
    <w:p w14:paraId="2DEC3CE4" w14:textId="77777777" w:rsidR="009C34E2" w:rsidRPr="00FD0425" w:rsidRDefault="009C34E2" w:rsidP="009C34E2">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5AE8D204" w14:textId="77777777" w:rsidR="009C34E2" w:rsidRDefault="009C34E2" w:rsidP="009C34E2">
      <w:pPr>
        <w:pStyle w:val="PL"/>
      </w:pPr>
      <w:r w:rsidRPr="00FD0425">
        <w:tab/>
        <w:t>LowerLayerPresenceStatusChange,</w:t>
      </w:r>
    </w:p>
    <w:p w14:paraId="30CDBF77" w14:textId="77777777" w:rsidR="009C34E2" w:rsidRPr="00FD0425" w:rsidRDefault="009C34E2" w:rsidP="009C34E2">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6037142A" w14:textId="77777777" w:rsidR="009C34E2" w:rsidRPr="00DA6DDA" w:rsidRDefault="009C34E2" w:rsidP="009C34E2">
      <w:pPr>
        <w:pStyle w:val="PL"/>
      </w:pPr>
      <w:r w:rsidRPr="00FD0425">
        <w:tab/>
      </w:r>
      <w:r w:rsidRPr="009354E2">
        <w:t>LTEUESidelinkAggregateMaximumBitRate,</w:t>
      </w:r>
    </w:p>
    <w:p w14:paraId="3C0D8A97" w14:textId="77777777" w:rsidR="009C34E2" w:rsidRPr="00DA6DDA" w:rsidRDefault="009C34E2" w:rsidP="009C34E2">
      <w:pPr>
        <w:pStyle w:val="PL"/>
      </w:pPr>
      <w:r w:rsidRPr="00FD0425">
        <w:tab/>
      </w:r>
      <w:r w:rsidRPr="009354E2">
        <w:t>LTEV2XServicesAuthorized,</w:t>
      </w:r>
    </w:p>
    <w:p w14:paraId="6E8A9BF1" w14:textId="77777777" w:rsidR="009C34E2" w:rsidRPr="00FD0425" w:rsidRDefault="009C34E2" w:rsidP="009C34E2">
      <w:pPr>
        <w:pStyle w:val="PL"/>
      </w:pPr>
      <w:r w:rsidRPr="00FD0425">
        <w:tab/>
        <w:t>MR-DC-ResourceCoordinationInfo,</w:t>
      </w:r>
    </w:p>
    <w:p w14:paraId="568D6BA1" w14:textId="77777777" w:rsidR="009C34E2" w:rsidRPr="00FD0425" w:rsidRDefault="009C34E2" w:rsidP="009C34E2">
      <w:pPr>
        <w:pStyle w:val="PL"/>
        <w:rPr>
          <w:snapToGrid w:val="0"/>
        </w:rPr>
      </w:pPr>
      <w:r w:rsidRPr="00FD0425">
        <w:rPr>
          <w:snapToGrid w:val="0"/>
        </w:rPr>
        <w:tab/>
        <w:t>ServedCells-E-UTRA,</w:t>
      </w:r>
    </w:p>
    <w:p w14:paraId="0A66DBBB" w14:textId="77777777" w:rsidR="009C34E2" w:rsidRPr="00E65F9B" w:rsidRDefault="009C34E2" w:rsidP="009C34E2">
      <w:pPr>
        <w:pStyle w:val="PL"/>
        <w:rPr>
          <w:snapToGrid w:val="0"/>
          <w:lang w:val="de-AT"/>
        </w:rPr>
      </w:pPr>
      <w:r w:rsidRPr="00FD0425">
        <w:rPr>
          <w:snapToGrid w:val="0"/>
        </w:rPr>
        <w:tab/>
      </w:r>
      <w:r w:rsidRPr="00E65F9B">
        <w:rPr>
          <w:snapToGrid w:val="0"/>
          <w:lang w:val="de-AT"/>
        </w:rPr>
        <w:t>ServedCells-NR,</w:t>
      </w:r>
    </w:p>
    <w:p w14:paraId="2708390D" w14:textId="77777777" w:rsidR="009C34E2" w:rsidRPr="00E65F9B" w:rsidRDefault="009C34E2" w:rsidP="009C34E2">
      <w:pPr>
        <w:pStyle w:val="PL"/>
        <w:rPr>
          <w:snapToGrid w:val="0"/>
          <w:lang w:val="de-AT"/>
        </w:rPr>
      </w:pPr>
      <w:r w:rsidRPr="00E65F9B">
        <w:rPr>
          <w:snapToGrid w:val="0"/>
          <w:lang w:val="de-AT"/>
        </w:rPr>
        <w:tab/>
        <w:t>ServedCellsToUpdate-E-UTRA,</w:t>
      </w:r>
    </w:p>
    <w:p w14:paraId="01817055" w14:textId="77777777" w:rsidR="009C34E2" w:rsidRPr="00FD0425" w:rsidRDefault="009C34E2" w:rsidP="009C34E2">
      <w:pPr>
        <w:pStyle w:val="PL"/>
        <w:rPr>
          <w:snapToGrid w:val="0"/>
        </w:rPr>
      </w:pPr>
      <w:r w:rsidRPr="00E65F9B">
        <w:rPr>
          <w:snapToGrid w:val="0"/>
          <w:lang w:val="de-AT"/>
        </w:rPr>
        <w:tab/>
      </w:r>
      <w:r w:rsidRPr="00FD0425">
        <w:rPr>
          <w:snapToGrid w:val="0"/>
        </w:rPr>
        <w:t>ServedCellsToUpdate-NR,</w:t>
      </w:r>
    </w:p>
    <w:p w14:paraId="5DBF20BA" w14:textId="77777777" w:rsidR="009C34E2" w:rsidRPr="00FD0425" w:rsidRDefault="009C34E2" w:rsidP="009C34E2">
      <w:pPr>
        <w:pStyle w:val="PL"/>
        <w:rPr>
          <w:snapToGrid w:val="0"/>
          <w:lang w:eastAsia="zh-CN"/>
        </w:rPr>
      </w:pPr>
      <w:r w:rsidRPr="00FD0425">
        <w:rPr>
          <w:snapToGrid w:val="0"/>
          <w:lang w:eastAsia="zh-CN"/>
        </w:rPr>
        <w:tab/>
        <w:t>MAC-I,</w:t>
      </w:r>
    </w:p>
    <w:p w14:paraId="08577417" w14:textId="77777777" w:rsidR="009C34E2" w:rsidRPr="00FD0425" w:rsidRDefault="009C34E2" w:rsidP="009C34E2">
      <w:pPr>
        <w:pStyle w:val="PL"/>
      </w:pPr>
      <w:r w:rsidRPr="00FD0425">
        <w:tab/>
      </w:r>
      <w:bookmarkStart w:id="300" w:name="_Hlk515435313"/>
      <w:r w:rsidRPr="00FD0425">
        <w:t>MaskedIMEISV</w:t>
      </w:r>
      <w:bookmarkEnd w:id="300"/>
      <w:r w:rsidRPr="00FD0425">
        <w:t>,</w:t>
      </w:r>
    </w:p>
    <w:p w14:paraId="1E0D403E" w14:textId="77777777" w:rsidR="009C34E2" w:rsidRDefault="009C34E2" w:rsidP="009C34E2">
      <w:pPr>
        <w:pStyle w:val="PL"/>
        <w:rPr>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snapToGrid w:val="0"/>
        </w:rPr>
        <w:t>,</w:t>
      </w:r>
    </w:p>
    <w:p w14:paraId="7D66529A" w14:textId="77777777" w:rsidR="009C34E2" w:rsidRPr="00283AA6" w:rsidRDefault="009C34E2" w:rsidP="009C34E2">
      <w:pPr>
        <w:pStyle w:val="PL"/>
      </w:pPr>
      <w:r>
        <w:rPr>
          <w:snapToGrid w:val="0"/>
        </w:rPr>
        <w:tab/>
        <w:t>MDTPLMNList,</w:t>
      </w:r>
    </w:p>
    <w:p w14:paraId="597BD41B" w14:textId="77777777" w:rsidR="009C34E2" w:rsidRPr="00FD0425" w:rsidRDefault="009C34E2" w:rsidP="009C34E2">
      <w:pPr>
        <w:pStyle w:val="PL"/>
      </w:pPr>
      <w:r w:rsidRPr="00FD0425">
        <w:lastRenderedPageBreak/>
        <w:tab/>
        <w:t>MobilityRestrictionList,</w:t>
      </w:r>
    </w:p>
    <w:p w14:paraId="7E84FAE1" w14:textId="77777777" w:rsidR="009C34E2" w:rsidRDefault="009C34E2" w:rsidP="009C34E2">
      <w:pPr>
        <w:pStyle w:val="PL"/>
      </w:pPr>
      <w:r w:rsidRPr="00FD0425">
        <w:tab/>
      </w:r>
      <w:r>
        <w:rPr>
          <w:rFonts w:hint="eastAsia"/>
        </w:rPr>
        <w:t>Neighbour-NG-RAN-Node-List,</w:t>
      </w:r>
    </w:p>
    <w:p w14:paraId="4E99793B" w14:textId="77777777" w:rsidR="009C34E2" w:rsidRPr="00FD0425" w:rsidRDefault="009C34E2" w:rsidP="009C34E2">
      <w:pPr>
        <w:pStyle w:val="PL"/>
      </w:pPr>
      <w:r w:rsidRPr="00FD0425">
        <w:tab/>
        <w:t>NG-RAN-Cell-Identity,</w:t>
      </w:r>
    </w:p>
    <w:p w14:paraId="70CCB10F" w14:textId="77777777" w:rsidR="009C34E2" w:rsidRPr="00FD0425" w:rsidRDefault="009C34E2" w:rsidP="009C34E2">
      <w:pPr>
        <w:pStyle w:val="PL"/>
      </w:pPr>
      <w:r w:rsidRPr="00FD0425">
        <w:tab/>
      </w:r>
      <w:r w:rsidRPr="00FD0425">
        <w:rPr>
          <w:rFonts w:eastAsia="Batang"/>
        </w:rPr>
        <w:t>NG-RANnodeUEXnAPID</w:t>
      </w:r>
      <w:r w:rsidRPr="00FD0425">
        <w:t>,</w:t>
      </w:r>
    </w:p>
    <w:p w14:paraId="77B18A7A" w14:textId="77777777" w:rsidR="009C34E2" w:rsidRPr="00FD0425" w:rsidRDefault="009C34E2" w:rsidP="009C34E2">
      <w:pPr>
        <w:pStyle w:val="PL"/>
        <w:rPr>
          <w:snapToGrid w:val="0"/>
        </w:rPr>
      </w:pPr>
      <w:r w:rsidRPr="00FD0425">
        <w:rPr>
          <w:snapToGrid w:val="0"/>
        </w:rPr>
        <w:tab/>
        <w:t>NR-CGI,</w:t>
      </w:r>
    </w:p>
    <w:p w14:paraId="711A583D" w14:textId="77777777" w:rsidR="009C34E2" w:rsidRDefault="009C34E2" w:rsidP="009C34E2">
      <w:pPr>
        <w:pStyle w:val="PL"/>
        <w:rPr>
          <w:snapToGrid w:val="0"/>
          <w:lang w:val="it-IT"/>
        </w:rPr>
      </w:pPr>
      <w:r w:rsidRPr="00FD0425">
        <w:rPr>
          <w:snapToGrid w:val="0"/>
        </w:rPr>
        <w:tab/>
        <w:t>NE-DC-TDM-Pattern,</w:t>
      </w:r>
    </w:p>
    <w:p w14:paraId="1AB807FC" w14:textId="77777777" w:rsidR="009C34E2" w:rsidRPr="00FD0425" w:rsidRDefault="009C34E2" w:rsidP="009C34E2">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211710B6" w14:textId="77777777" w:rsidR="009C34E2" w:rsidRPr="00DA6DDA" w:rsidRDefault="009C34E2" w:rsidP="009C34E2">
      <w:pPr>
        <w:pStyle w:val="PL"/>
        <w:rPr>
          <w:snapToGrid w:val="0"/>
        </w:rPr>
      </w:pPr>
      <w:r w:rsidRPr="00FD0425">
        <w:rPr>
          <w:snapToGrid w:val="0"/>
        </w:rPr>
        <w:tab/>
      </w:r>
      <w:r w:rsidRPr="00DA6DDA">
        <w:rPr>
          <w:snapToGrid w:val="0"/>
        </w:rPr>
        <w:t>NRUESidelinkAggregateMaximumBitRate,</w:t>
      </w:r>
    </w:p>
    <w:p w14:paraId="0CE8D882" w14:textId="77777777" w:rsidR="009C34E2" w:rsidRPr="00DA6DDA" w:rsidRDefault="009C34E2" w:rsidP="009C34E2">
      <w:pPr>
        <w:pStyle w:val="PL"/>
        <w:rPr>
          <w:snapToGrid w:val="0"/>
        </w:rPr>
      </w:pPr>
      <w:r w:rsidRPr="00FD0425">
        <w:rPr>
          <w:snapToGrid w:val="0"/>
        </w:rPr>
        <w:tab/>
      </w:r>
      <w:r w:rsidRPr="00DA6DDA">
        <w:rPr>
          <w:snapToGrid w:val="0"/>
        </w:rPr>
        <w:t>NRV2XServicesAuthorized,</w:t>
      </w:r>
    </w:p>
    <w:p w14:paraId="5BC6A427" w14:textId="77777777" w:rsidR="009C34E2" w:rsidRPr="00FD0425" w:rsidRDefault="009C34E2" w:rsidP="009C34E2">
      <w:pPr>
        <w:pStyle w:val="PL"/>
        <w:rPr>
          <w:snapToGrid w:val="0"/>
        </w:rPr>
      </w:pPr>
      <w:r w:rsidRPr="00FD0425">
        <w:rPr>
          <w:snapToGrid w:val="0"/>
        </w:rPr>
        <w:tab/>
        <w:t>PagingDRX,</w:t>
      </w:r>
    </w:p>
    <w:p w14:paraId="6E945D75" w14:textId="77777777" w:rsidR="009C34E2" w:rsidRDefault="009C34E2" w:rsidP="009C34E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4CD243EB" w14:textId="77777777" w:rsidR="009C34E2" w:rsidRPr="00FD0425" w:rsidRDefault="009C34E2" w:rsidP="009C34E2">
      <w:pPr>
        <w:pStyle w:val="PL"/>
        <w:rPr>
          <w:snapToGrid w:val="0"/>
          <w:lang w:eastAsia="zh-CN"/>
        </w:rPr>
      </w:pPr>
      <w:r w:rsidRPr="00FD0425">
        <w:rPr>
          <w:snapToGrid w:val="0"/>
        </w:rPr>
        <w:tab/>
      </w:r>
      <w:r w:rsidRPr="00FD0425">
        <w:rPr>
          <w:snapToGrid w:val="0"/>
          <w:lang w:eastAsia="zh-CN"/>
        </w:rPr>
        <w:t>PagingPriority,</w:t>
      </w:r>
    </w:p>
    <w:p w14:paraId="3984764C" w14:textId="77777777" w:rsidR="009C34E2" w:rsidRDefault="009C34E2" w:rsidP="009C34E2">
      <w:pPr>
        <w:pStyle w:val="PL"/>
        <w:rPr>
          <w:snapToGrid w:val="0"/>
          <w:lang w:eastAsia="zh-CN"/>
        </w:rPr>
      </w:pPr>
      <w:r w:rsidRPr="00BF5E7B">
        <w:rPr>
          <w:snapToGrid w:val="0"/>
          <w:lang w:eastAsia="zh-CN"/>
        </w:rPr>
        <w:tab/>
        <w:t>PartialListIndicator,</w:t>
      </w:r>
    </w:p>
    <w:p w14:paraId="29BB18FA" w14:textId="77777777" w:rsidR="009C34E2" w:rsidRPr="00FD0425" w:rsidRDefault="009C34E2" w:rsidP="009C34E2">
      <w:pPr>
        <w:pStyle w:val="PL"/>
      </w:pPr>
      <w:r w:rsidRPr="00FD0425">
        <w:rPr>
          <w:snapToGrid w:val="0"/>
          <w:lang w:eastAsia="zh-CN"/>
        </w:rPr>
        <w:tab/>
      </w:r>
      <w:proofErr w:type="spellStart"/>
      <w:r w:rsidRPr="00FD0425">
        <w:rPr>
          <w:noProof w:val="0"/>
          <w:snapToGrid w:val="0"/>
        </w:rPr>
        <w:t>PLMN</w:t>
      </w:r>
      <w:proofErr w:type="spellEnd"/>
      <w:r w:rsidRPr="00FD0425">
        <w:rPr>
          <w:noProof w:val="0"/>
          <w:snapToGrid w:val="0"/>
        </w:rPr>
        <w:t>-Identity,</w:t>
      </w:r>
    </w:p>
    <w:p w14:paraId="09BA00B8" w14:textId="77777777" w:rsidR="009C34E2" w:rsidRPr="00FD0425" w:rsidRDefault="009C34E2" w:rsidP="009C34E2">
      <w:pPr>
        <w:pStyle w:val="PL"/>
      </w:pPr>
      <w:r w:rsidRPr="00FD0425">
        <w:tab/>
        <w:t>PDCPChangeIndication,</w:t>
      </w:r>
    </w:p>
    <w:p w14:paraId="3FBA5AC6" w14:textId="77777777" w:rsidR="009C34E2" w:rsidRPr="00FD0425" w:rsidRDefault="009C34E2" w:rsidP="009C34E2">
      <w:pPr>
        <w:pStyle w:val="PL"/>
        <w:rPr>
          <w:snapToGrid w:val="0"/>
          <w:lang w:eastAsia="zh-CN"/>
        </w:rPr>
      </w:pPr>
      <w:r w:rsidRPr="00FD0425">
        <w:tab/>
        <w:t>PDUSessionAggregateMaximumBitRate,</w:t>
      </w:r>
    </w:p>
    <w:p w14:paraId="6B394627" w14:textId="77777777" w:rsidR="009C34E2" w:rsidRPr="00FD0425" w:rsidRDefault="009C34E2" w:rsidP="009C34E2">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0F453969" w14:textId="77777777" w:rsidR="009C34E2" w:rsidRPr="00FD0425" w:rsidRDefault="009C34E2" w:rsidP="009C34E2">
      <w:pPr>
        <w:pStyle w:val="PL"/>
      </w:pPr>
      <w:r w:rsidRPr="00FD0425">
        <w:tab/>
        <w:t>PDUSession-List,</w:t>
      </w:r>
    </w:p>
    <w:p w14:paraId="6DB832B4" w14:textId="77777777" w:rsidR="009C34E2" w:rsidRPr="00FD0425" w:rsidRDefault="009C34E2" w:rsidP="009C34E2">
      <w:pPr>
        <w:pStyle w:val="PL"/>
      </w:pPr>
      <w:r w:rsidRPr="00FD0425">
        <w:tab/>
        <w:t>PDUSession-List-withCause,</w:t>
      </w:r>
    </w:p>
    <w:p w14:paraId="4E7E211F" w14:textId="77777777" w:rsidR="009C34E2" w:rsidRPr="00FD0425" w:rsidRDefault="009C34E2" w:rsidP="009C34E2">
      <w:pPr>
        <w:pStyle w:val="PL"/>
      </w:pPr>
      <w:r w:rsidRPr="00FD0425">
        <w:rPr>
          <w:noProof w:val="0"/>
        </w:rPr>
        <w:tab/>
      </w:r>
      <w:r w:rsidRPr="00FD0425">
        <w:t>PDUSession-List-withDataForwardingFromTarget,</w:t>
      </w:r>
    </w:p>
    <w:p w14:paraId="57C9744F" w14:textId="77777777" w:rsidR="009C34E2" w:rsidRPr="00FD0425" w:rsidRDefault="009C34E2" w:rsidP="009C34E2">
      <w:pPr>
        <w:pStyle w:val="PL"/>
      </w:pPr>
      <w:r w:rsidRPr="00FD0425">
        <w:tab/>
        <w:t>PDUSession-List-withDataForwardingRequest,</w:t>
      </w:r>
    </w:p>
    <w:p w14:paraId="667FD091" w14:textId="77777777" w:rsidR="009C34E2" w:rsidRPr="00FD0425" w:rsidRDefault="009C34E2" w:rsidP="009C34E2">
      <w:pPr>
        <w:pStyle w:val="PL"/>
        <w:rPr>
          <w:snapToGrid w:val="0"/>
        </w:rPr>
      </w:pPr>
      <w:r w:rsidRPr="00FD0425">
        <w:rPr>
          <w:snapToGrid w:val="0"/>
        </w:rPr>
        <w:tab/>
        <w:t>PDUSessionResourcesAdmitted-List,</w:t>
      </w:r>
    </w:p>
    <w:p w14:paraId="50712AA9" w14:textId="77777777" w:rsidR="009C34E2" w:rsidRPr="00FD0425" w:rsidRDefault="009C34E2" w:rsidP="009C34E2">
      <w:pPr>
        <w:pStyle w:val="PL"/>
        <w:rPr>
          <w:snapToGrid w:val="0"/>
        </w:rPr>
      </w:pPr>
      <w:r w:rsidRPr="00FD0425">
        <w:rPr>
          <w:snapToGrid w:val="0"/>
        </w:rPr>
        <w:tab/>
        <w:t>PDUSessionResourcesNotAdmitted-List,</w:t>
      </w:r>
    </w:p>
    <w:p w14:paraId="207E6306" w14:textId="77777777" w:rsidR="009C34E2" w:rsidRPr="00FD0425" w:rsidRDefault="009C34E2" w:rsidP="009C34E2">
      <w:pPr>
        <w:pStyle w:val="PL"/>
        <w:rPr>
          <w:snapToGrid w:val="0"/>
        </w:rPr>
      </w:pPr>
      <w:r w:rsidRPr="00FD0425">
        <w:rPr>
          <w:snapToGrid w:val="0"/>
        </w:rPr>
        <w:tab/>
        <w:t>PDUSessionResourcesToBeSetup-List,</w:t>
      </w:r>
    </w:p>
    <w:p w14:paraId="2BA9978D" w14:textId="77777777" w:rsidR="009C34E2" w:rsidRPr="00FD0425" w:rsidRDefault="009C34E2" w:rsidP="009C34E2">
      <w:pPr>
        <w:pStyle w:val="PL"/>
        <w:rPr>
          <w:snapToGrid w:val="0"/>
        </w:rPr>
      </w:pPr>
      <w:r w:rsidRPr="00FD0425">
        <w:rPr>
          <w:snapToGrid w:val="0"/>
        </w:rPr>
        <w:tab/>
        <w:t>PDUSessionResourceChangeRequiredInfo-SNterminated,</w:t>
      </w:r>
    </w:p>
    <w:p w14:paraId="2427C2CF" w14:textId="77777777" w:rsidR="009C34E2" w:rsidRPr="00FD0425" w:rsidRDefault="009C34E2" w:rsidP="009C34E2">
      <w:pPr>
        <w:pStyle w:val="PL"/>
        <w:rPr>
          <w:snapToGrid w:val="0"/>
        </w:rPr>
      </w:pPr>
      <w:r w:rsidRPr="00FD0425">
        <w:rPr>
          <w:snapToGrid w:val="0"/>
        </w:rPr>
        <w:tab/>
        <w:t>PDUSessionResourceChangeRequiredInfo-MNterminated,</w:t>
      </w:r>
    </w:p>
    <w:p w14:paraId="246936B9" w14:textId="77777777" w:rsidR="009C34E2" w:rsidRPr="00FD0425" w:rsidRDefault="009C34E2" w:rsidP="009C34E2">
      <w:pPr>
        <w:pStyle w:val="PL"/>
        <w:rPr>
          <w:snapToGrid w:val="0"/>
        </w:rPr>
      </w:pPr>
      <w:r w:rsidRPr="00FD0425">
        <w:rPr>
          <w:snapToGrid w:val="0"/>
        </w:rPr>
        <w:tab/>
        <w:t>PDUSessionResourceChangeConfirmInfo-SNterminated,</w:t>
      </w:r>
    </w:p>
    <w:p w14:paraId="73652188" w14:textId="77777777" w:rsidR="009C34E2" w:rsidRPr="00FD0425" w:rsidRDefault="009C34E2" w:rsidP="009C34E2">
      <w:pPr>
        <w:pStyle w:val="PL"/>
        <w:rPr>
          <w:snapToGrid w:val="0"/>
        </w:rPr>
      </w:pPr>
      <w:r w:rsidRPr="00FD0425">
        <w:rPr>
          <w:snapToGrid w:val="0"/>
        </w:rPr>
        <w:tab/>
        <w:t>PDUSessionResourceChangeConfirmInfo-MNterminated,</w:t>
      </w:r>
    </w:p>
    <w:p w14:paraId="09C465CE" w14:textId="77777777" w:rsidR="009C34E2" w:rsidRPr="00FD0425" w:rsidRDefault="009C34E2" w:rsidP="009C34E2">
      <w:pPr>
        <w:pStyle w:val="PL"/>
        <w:rPr>
          <w:snapToGrid w:val="0"/>
        </w:rPr>
      </w:pPr>
      <w:r w:rsidRPr="00FD0425">
        <w:rPr>
          <w:snapToGrid w:val="0"/>
        </w:rPr>
        <w:tab/>
        <w:t>PDUSessionResourceSecondaryRATUsageList,</w:t>
      </w:r>
    </w:p>
    <w:p w14:paraId="4E824C01" w14:textId="77777777" w:rsidR="009C34E2" w:rsidRPr="00FD0425" w:rsidRDefault="009C34E2" w:rsidP="009C34E2">
      <w:pPr>
        <w:pStyle w:val="PL"/>
        <w:rPr>
          <w:snapToGrid w:val="0"/>
        </w:rPr>
      </w:pPr>
      <w:r w:rsidRPr="00FD0425">
        <w:rPr>
          <w:snapToGrid w:val="0"/>
        </w:rPr>
        <w:tab/>
        <w:t>PDUSessionResourceSetupInfo-SNterminated,</w:t>
      </w:r>
    </w:p>
    <w:p w14:paraId="77AA96BB" w14:textId="77777777" w:rsidR="009C34E2" w:rsidRPr="00FD0425" w:rsidRDefault="009C34E2" w:rsidP="009C34E2">
      <w:pPr>
        <w:pStyle w:val="PL"/>
        <w:rPr>
          <w:snapToGrid w:val="0"/>
        </w:rPr>
      </w:pPr>
      <w:r w:rsidRPr="00FD0425">
        <w:rPr>
          <w:snapToGrid w:val="0"/>
        </w:rPr>
        <w:tab/>
        <w:t>PDUSessionResourceSetupInfo-MNterminated,</w:t>
      </w:r>
    </w:p>
    <w:p w14:paraId="66657200" w14:textId="77777777" w:rsidR="009C34E2" w:rsidRPr="00FD0425" w:rsidRDefault="009C34E2" w:rsidP="009C34E2">
      <w:pPr>
        <w:pStyle w:val="PL"/>
        <w:rPr>
          <w:snapToGrid w:val="0"/>
        </w:rPr>
      </w:pPr>
      <w:r w:rsidRPr="00FD0425">
        <w:rPr>
          <w:snapToGrid w:val="0"/>
        </w:rPr>
        <w:tab/>
        <w:t>PDUSessionResourceSetupResponseInfo-SNterminated,</w:t>
      </w:r>
    </w:p>
    <w:p w14:paraId="5CD363C2" w14:textId="77777777" w:rsidR="009C34E2" w:rsidRPr="00FD0425" w:rsidRDefault="009C34E2" w:rsidP="009C34E2">
      <w:pPr>
        <w:pStyle w:val="PL"/>
        <w:rPr>
          <w:snapToGrid w:val="0"/>
        </w:rPr>
      </w:pPr>
      <w:r w:rsidRPr="00FD0425">
        <w:rPr>
          <w:snapToGrid w:val="0"/>
        </w:rPr>
        <w:tab/>
        <w:t>PDUSessionResourceSetupResponseInfo-MNterminated,</w:t>
      </w:r>
    </w:p>
    <w:p w14:paraId="34A6E9AF" w14:textId="77777777" w:rsidR="009C34E2" w:rsidRPr="00FD0425" w:rsidRDefault="009C34E2" w:rsidP="009C34E2">
      <w:pPr>
        <w:pStyle w:val="PL"/>
        <w:rPr>
          <w:snapToGrid w:val="0"/>
        </w:rPr>
      </w:pPr>
      <w:r w:rsidRPr="00FD0425">
        <w:rPr>
          <w:snapToGrid w:val="0"/>
        </w:rPr>
        <w:tab/>
        <w:t>PDUSessionResourceModificationInfo-SNterminated,</w:t>
      </w:r>
    </w:p>
    <w:p w14:paraId="025FC11C" w14:textId="77777777" w:rsidR="009C34E2" w:rsidRPr="00FD0425" w:rsidRDefault="009C34E2" w:rsidP="009C34E2">
      <w:pPr>
        <w:pStyle w:val="PL"/>
        <w:rPr>
          <w:snapToGrid w:val="0"/>
        </w:rPr>
      </w:pPr>
      <w:r w:rsidRPr="00FD0425">
        <w:rPr>
          <w:snapToGrid w:val="0"/>
        </w:rPr>
        <w:tab/>
        <w:t>PDUSessionResourceModificationInfo-MNterminated,</w:t>
      </w:r>
    </w:p>
    <w:p w14:paraId="2E7FFD2E" w14:textId="77777777" w:rsidR="009C34E2" w:rsidRPr="00FD0425" w:rsidRDefault="009C34E2" w:rsidP="009C34E2">
      <w:pPr>
        <w:pStyle w:val="PL"/>
        <w:rPr>
          <w:snapToGrid w:val="0"/>
        </w:rPr>
      </w:pPr>
      <w:r w:rsidRPr="00FD0425">
        <w:rPr>
          <w:snapToGrid w:val="0"/>
        </w:rPr>
        <w:tab/>
        <w:t>PDUSessionResourceModificationResponseInfo-SNterminated,</w:t>
      </w:r>
    </w:p>
    <w:p w14:paraId="7F20956B" w14:textId="77777777" w:rsidR="009C34E2" w:rsidRPr="00FD0425" w:rsidRDefault="009C34E2" w:rsidP="009C34E2">
      <w:pPr>
        <w:pStyle w:val="PL"/>
        <w:rPr>
          <w:snapToGrid w:val="0"/>
        </w:rPr>
      </w:pPr>
      <w:r w:rsidRPr="00FD0425">
        <w:rPr>
          <w:snapToGrid w:val="0"/>
        </w:rPr>
        <w:tab/>
        <w:t>PDUSessionResourceModificationResponseInfo-MNterminated,</w:t>
      </w:r>
    </w:p>
    <w:p w14:paraId="20111432" w14:textId="77777777" w:rsidR="009C34E2" w:rsidRPr="00FD0425" w:rsidRDefault="009C34E2" w:rsidP="009C34E2">
      <w:pPr>
        <w:pStyle w:val="PL"/>
        <w:rPr>
          <w:snapToGrid w:val="0"/>
        </w:rPr>
      </w:pPr>
      <w:r w:rsidRPr="00FD0425">
        <w:rPr>
          <w:snapToGrid w:val="0"/>
        </w:rPr>
        <w:tab/>
        <w:t>PDUSessionResourceModConfirmInfo-SNterminated,</w:t>
      </w:r>
    </w:p>
    <w:p w14:paraId="4A409269" w14:textId="77777777" w:rsidR="009C34E2" w:rsidRPr="00FD0425" w:rsidRDefault="009C34E2" w:rsidP="009C34E2">
      <w:pPr>
        <w:pStyle w:val="PL"/>
        <w:rPr>
          <w:snapToGrid w:val="0"/>
        </w:rPr>
      </w:pPr>
      <w:r w:rsidRPr="00FD0425">
        <w:rPr>
          <w:snapToGrid w:val="0"/>
        </w:rPr>
        <w:tab/>
        <w:t>PDUSessionResourceModConfirmInfo-MNterminated,</w:t>
      </w:r>
    </w:p>
    <w:p w14:paraId="2A3DB497" w14:textId="77777777" w:rsidR="009C34E2" w:rsidRPr="00FD0425" w:rsidRDefault="009C34E2" w:rsidP="009C34E2">
      <w:pPr>
        <w:pStyle w:val="PL"/>
      </w:pPr>
      <w:r w:rsidRPr="00FD0425">
        <w:tab/>
        <w:t>PDUSessionResourceModRqdInfo-SNterminated,</w:t>
      </w:r>
    </w:p>
    <w:p w14:paraId="1C45D4A8" w14:textId="77777777" w:rsidR="009C34E2" w:rsidRPr="00FD0425" w:rsidRDefault="009C34E2" w:rsidP="009C34E2">
      <w:pPr>
        <w:pStyle w:val="PL"/>
      </w:pPr>
      <w:r w:rsidRPr="00FD0425">
        <w:tab/>
        <w:t>PDUSessionResourceModRqdInfo-MNterminated,</w:t>
      </w:r>
    </w:p>
    <w:p w14:paraId="3DFBF5AB" w14:textId="77777777" w:rsidR="009C34E2" w:rsidRPr="00FD0425" w:rsidRDefault="009C34E2" w:rsidP="009C34E2">
      <w:pPr>
        <w:pStyle w:val="PL"/>
      </w:pPr>
      <w:r w:rsidRPr="00FD0425">
        <w:rPr>
          <w:noProof w:val="0"/>
        </w:rPr>
        <w:tab/>
      </w:r>
      <w:r w:rsidRPr="00FD0425">
        <w:t>PDUSessionType,</w:t>
      </w:r>
    </w:p>
    <w:p w14:paraId="060C6349" w14:textId="77777777" w:rsidR="009C34E2" w:rsidRPr="00DA6DDA" w:rsidRDefault="009C34E2" w:rsidP="009C34E2">
      <w:pPr>
        <w:pStyle w:val="PL"/>
        <w:rPr>
          <w:noProof w:val="0"/>
          <w:snapToGrid w:val="0"/>
          <w:lang w:eastAsia="zh-CN"/>
        </w:rPr>
      </w:pPr>
      <w:r w:rsidRPr="00DA6DDA">
        <w:rPr>
          <w:rFonts w:hint="eastAsia"/>
          <w:lang w:eastAsia="zh-CN"/>
        </w:rPr>
        <w:tab/>
        <w:t>PC5QoSParameters,</w:t>
      </w:r>
    </w:p>
    <w:p w14:paraId="2449A9E8" w14:textId="77777777" w:rsidR="009C34E2" w:rsidRPr="00FD0425" w:rsidRDefault="009C34E2" w:rsidP="009C34E2">
      <w:pPr>
        <w:pStyle w:val="PL"/>
      </w:pPr>
      <w:r w:rsidRPr="00FD0425">
        <w:tab/>
        <w:t>QoSFlow</w:t>
      </w:r>
      <w:r w:rsidRPr="00FD0425">
        <w:rPr>
          <w:rFonts w:cs="Arial"/>
          <w:bCs/>
          <w:iCs/>
          <w:lang w:eastAsia="ja-JP"/>
        </w:rPr>
        <w:t>Identifier</w:t>
      </w:r>
      <w:r w:rsidRPr="00FD0425">
        <w:t>,</w:t>
      </w:r>
    </w:p>
    <w:p w14:paraId="39080093" w14:textId="77777777" w:rsidR="009C34E2" w:rsidRPr="00FD0425" w:rsidRDefault="009C34E2" w:rsidP="009C34E2">
      <w:pPr>
        <w:pStyle w:val="PL"/>
      </w:pPr>
      <w:r w:rsidRPr="00FD0425">
        <w:tab/>
        <w:t>QoSFlowNotificationControlIndicationInfo,</w:t>
      </w:r>
    </w:p>
    <w:p w14:paraId="030AD256" w14:textId="77777777" w:rsidR="009C34E2" w:rsidRPr="00FD0425" w:rsidRDefault="009C34E2" w:rsidP="009C34E2">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5133D2EE" w14:textId="77777777" w:rsidR="009C34E2" w:rsidRPr="00FD0425" w:rsidRDefault="009C34E2" w:rsidP="009C34E2">
      <w:pPr>
        <w:pStyle w:val="PL"/>
        <w:rPr>
          <w:snapToGrid w:val="0"/>
        </w:rPr>
      </w:pPr>
      <w:r w:rsidRPr="00FD0425">
        <w:rPr>
          <w:snapToGrid w:val="0"/>
        </w:rPr>
        <w:tab/>
      </w:r>
      <w:r w:rsidRPr="00FD0425">
        <w:rPr>
          <w:snapToGrid w:val="0"/>
          <w:lang w:eastAsia="zh-CN"/>
        </w:rPr>
        <w:t>RANPagingArea</w:t>
      </w:r>
      <w:r w:rsidRPr="00FD0425">
        <w:rPr>
          <w:snapToGrid w:val="0"/>
        </w:rPr>
        <w:t>,</w:t>
      </w:r>
    </w:p>
    <w:p w14:paraId="4C2FDC50" w14:textId="77777777" w:rsidR="009C34E2" w:rsidRPr="00FD0425" w:rsidRDefault="009C34E2" w:rsidP="009C34E2">
      <w:pPr>
        <w:pStyle w:val="PL"/>
        <w:rPr>
          <w:snapToGrid w:val="0"/>
        </w:rPr>
      </w:pPr>
      <w:r w:rsidRPr="00FD0425">
        <w:rPr>
          <w:snapToGrid w:val="0"/>
        </w:rPr>
        <w:tab/>
      </w:r>
      <w:r w:rsidRPr="00FD0425">
        <w:t>ResetRequestTypeInfo,</w:t>
      </w:r>
    </w:p>
    <w:p w14:paraId="6323D076" w14:textId="77777777" w:rsidR="009C34E2" w:rsidRPr="00FD0425" w:rsidRDefault="009C34E2" w:rsidP="009C34E2">
      <w:pPr>
        <w:pStyle w:val="PL"/>
      </w:pPr>
      <w:r w:rsidRPr="00FD0425">
        <w:tab/>
        <w:t>ResetResponseTypeInfo,</w:t>
      </w:r>
    </w:p>
    <w:p w14:paraId="7001322E" w14:textId="77777777" w:rsidR="009C34E2" w:rsidRPr="00FD0425" w:rsidRDefault="009C34E2" w:rsidP="009C34E2">
      <w:pPr>
        <w:pStyle w:val="PL"/>
      </w:pPr>
      <w:r w:rsidRPr="00FD0425">
        <w:tab/>
        <w:t>RFSP-Index,</w:t>
      </w:r>
    </w:p>
    <w:p w14:paraId="78EEFD74" w14:textId="77777777" w:rsidR="009C34E2" w:rsidRPr="00FD0425" w:rsidRDefault="009C34E2" w:rsidP="009C34E2">
      <w:pPr>
        <w:pStyle w:val="PL"/>
      </w:pPr>
      <w:r w:rsidRPr="00FD0425">
        <w:tab/>
        <w:t>RRCConfigIndication,</w:t>
      </w:r>
    </w:p>
    <w:p w14:paraId="037E36F7" w14:textId="77777777" w:rsidR="009C34E2" w:rsidRPr="00FD0425" w:rsidRDefault="009C34E2" w:rsidP="009C34E2">
      <w:pPr>
        <w:pStyle w:val="PL"/>
      </w:pPr>
      <w:r w:rsidRPr="00FD0425">
        <w:tab/>
        <w:t>RRCResumeCause,</w:t>
      </w:r>
    </w:p>
    <w:p w14:paraId="1C0F63E5" w14:textId="77777777" w:rsidR="009C34E2" w:rsidRPr="00FD0425" w:rsidRDefault="009C34E2" w:rsidP="009C34E2">
      <w:pPr>
        <w:pStyle w:val="PL"/>
      </w:pPr>
      <w:r w:rsidRPr="00FD0425">
        <w:tab/>
        <w:t>SCGConfigurationQuery,</w:t>
      </w:r>
    </w:p>
    <w:p w14:paraId="15780A95" w14:textId="77777777" w:rsidR="009C34E2" w:rsidRDefault="009C34E2" w:rsidP="009C34E2">
      <w:pPr>
        <w:pStyle w:val="PL"/>
      </w:pPr>
      <w:r>
        <w:tab/>
      </w:r>
      <w:r>
        <w:rPr>
          <w:snapToGrid w:val="0"/>
        </w:rPr>
        <w:t>SCGreconfigNotification,</w:t>
      </w:r>
    </w:p>
    <w:p w14:paraId="393AA70F" w14:textId="77777777" w:rsidR="009C34E2" w:rsidRPr="00FD0425" w:rsidRDefault="009C34E2" w:rsidP="009C34E2">
      <w:pPr>
        <w:pStyle w:val="PL"/>
      </w:pPr>
      <w:r w:rsidRPr="00FD0425">
        <w:tab/>
        <w:t>SecurityIndication,</w:t>
      </w:r>
    </w:p>
    <w:p w14:paraId="1A27B561" w14:textId="77777777" w:rsidR="009C34E2" w:rsidRPr="00FD0425" w:rsidRDefault="009C34E2" w:rsidP="009C34E2">
      <w:pPr>
        <w:pStyle w:val="PL"/>
      </w:pPr>
      <w:r w:rsidRPr="00FD0425">
        <w:tab/>
        <w:t>S-NG-RANnode-SecurityKey,</w:t>
      </w:r>
    </w:p>
    <w:p w14:paraId="0066164B" w14:textId="77777777" w:rsidR="009C34E2" w:rsidRPr="00FD0425" w:rsidRDefault="009C34E2" w:rsidP="009C34E2">
      <w:pPr>
        <w:pStyle w:val="PL"/>
      </w:pPr>
      <w:r w:rsidRPr="00FD0425">
        <w:tab/>
        <w:t>SpectrumSharingGroupID,</w:t>
      </w:r>
    </w:p>
    <w:p w14:paraId="6771FCBB" w14:textId="77777777" w:rsidR="009C34E2" w:rsidRPr="00FD0425" w:rsidRDefault="009C34E2" w:rsidP="009C34E2">
      <w:pPr>
        <w:pStyle w:val="PL"/>
        <w:rPr>
          <w:snapToGrid w:val="0"/>
        </w:rPr>
      </w:pPr>
      <w:r w:rsidRPr="00FD0425">
        <w:tab/>
      </w:r>
      <w:r w:rsidRPr="00FD0425">
        <w:rPr>
          <w:snapToGrid w:val="0"/>
        </w:rPr>
        <w:t>SplitSRBsTypes,</w:t>
      </w:r>
    </w:p>
    <w:p w14:paraId="1AF988B3" w14:textId="77777777" w:rsidR="009C34E2" w:rsidRPr="00FD0425" w:rsidRDefault="009C34E2" w:rsidP="009C34E2">
      <w:pPr>
        <w:pStyle w:val="PL"/>
      </w:pPr>
      <w:r w:rsidRPr="00FD0425">
        <w:tab/>
        <w:t>S-NG-RANnode-Addition-Trigger-Ind,</w:t>
      </w:r>
    </w:p>
    <w:p w14:paraId="71FDF911" w14:textId="77777777" w:rsidR="009C34E2" w:rsidRPr="00FD0425" w:rsidRDefault="009C34E2" w:rsidP="009C34E2">
      <w:pPr>
        <w:pStyle w:val="PL"/>
      </w:pPr>
      <w:r w:rsidRPr="00FD0425">
        <w:tab/>
        <w:t>S-NSSAI,</w:t>
      </w:r>
    </w:p>
    <w:p w14:paraId="3748EA4D" w14:textId="77777777" w:rsidR="009C34E2" w:rsidRDefault="009C34E2" w:rsidP="009C34E2">
      <w:pPr>
        <w:pStyle w:val="PL"/>
        <w:rPr>
          <w:noProof w:val="0"/>
          <w:snapToGrid w:val="0"/>
        </w:rPr>
      </w:pPr>
      <w:r>
        <w:rPr>
          <w:noProof w:val="0"/>
          <w:snapToGrid w:val="0"/>
        </w:rPr>
        <w:tab/>
      </w:r>
      <w:r>
        <w:rPr>
          <w:snapToGrid w:val="0"/>
        </w:rPr>
        <w:t>TargetCellList,</w:t>
      </w:r>
    </w:p>
    <w:p w14:paraId="03515FD2" w14:textId="77777777" w:rsidR="009C34E2" w:rsidRPr="00FD0425" w:rsidRDefault="009C34E2" w:rsidP="009C34E2">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63D5B894" w14:textId="77777777" w:rsidR="009C34E2" w:rsidRPr="00FD0425" w:rsidRDefault="009C34E2" w:rsidP="009C34E2">
      <w:pPr>
        <w:pStyle w:val="PL"/>
      </w:pPr>
      <w:r w:rsidRPr="00FD0425">
        <w:tab/>
        <w:t>Target-CGI,</w:t>
      </w:r>
    </w:p>
    <w:p w14:paraId="1916F5F0" w14:textId="77777777" w:rsidR="009C34E2" w:rsidRPr="00FD0425" w:rsidRDefault="009C34E2" w:rsidP="009C34E2">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20E5BF72" w14:textId="77777777" w:rsidR="009C34E2" w:rsidRPr="00FD0425" w:rsidRDefault="009C34E2" w:rsidP="009C34E2">
      <w:pPr>
        <w:pStyle w:val="PL"/>
        <w:rPr>
          <w:snapToGrid w:val="0"/>
        </w:rPr>
      </w:pPr>
      <w:r w:rsidRPr="00FD0425">
        <w:rPr>
          <w:snapToGrid w:val="0"/>
        </w:rPr>
        <w:tab/>
      </w:r>
      <w:r w:rsidRPr="00FD0425">
        <w:rPr>
          <w:rFonts w:eastAsia="Batang"/>
        </w:rPr>
        <w:t>TraceActivation,</w:t>
      </w:r>
    </w:p>
    <w:p w14:paraId="28EE484A" w14:textId="77777777" w:rsidR="009C34E2" w:rsidRPr="00FD0425" w:rsidRDefault="009C34E2" w:rsidP="009C34E2">
      <w:pPr>
        <w:pStyle w:val="PL"/>
      </w:pPr>
      <w:r w:rsidRPr="00FD0425">
        <w:tab/>
        <w:t>UEAggregateMaximumBitRate,</w:t>
      </w:r>
    </w:p>
    <w:p w14:paraId="58580A7C" w14:textId="77777777" w:rsidR="009C34E2" w:rsidRPr="00FD0425" w:rsidRDefault="009C34E2" w:rsidP="009C34E2">
      <w:pPr>
        <w:pStyle w:val="PL"/>
      </w:pPr>
      <w:r w:rsidRPr="00FD0425">
        <w:tab/>
        <w:t>UEContextID,</w:t>
      </w:r>
    </w:p>
    <w:p w14:paraId="44971B73" w14:textId="77777777" w:rsidR="009C34E2" w:rsidRPr="00FD0425" w:rsidRDefault="009C34E2" w:rsidP="009C34E2">
      <w:pPr>
        <w:pStyle w:val="PL"/>
        <w:rPr>
          <w:snapToGrid w:val="0"/>
        </w:rPr>
      </w:pPr>
      <w:r w:rsidRPr="00FD0425">
        <w:rPr>
          <w:snapToGrid w:val="0"/>
        </w:rPr>
        <w:tab/>
        <w:t>UEContextInfoRetrUECtxtResp,</w:t>
      </w:r>
    </w:p>
    <w:p w14:paraId="7404F3E6" w14:textId="77777777" w:rsidR="009C34E2" w:rsidRPr="00FD0425" w:rsidRDefault="009C34E2" w:rsidP="009C34E2">
      <w:pPr>
        <w:pStyle w:val="PL"/>
        <w:rPr>
          <w:snapToGrid w:val="0"/>
        </w:rPr>
      </w:pPr>
      <w:r w:rsidRPr="00FD0425">
        <w:rPr>
          <w:snapToGrid w:val="0"/>
        </w:rPr>
        <w:tab/>
      </w:r>
      <w:r w:rsidRPr="00FD0425">
        <w:t>UEContextKeptIndicator,</w:t>
      </w:r>
    </w:p>
    <w:p w14:paraId="7D0DB8AF" w14:textId="77777777" w:rsidR="009C34E2" w:rsidRPr="00FD0425" w:rsidRDefault="009C34E2" w:rsidP="009C34E2">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127314C7" w14:textId="77777777" w:rsidR="009C34E2" w:rsidRPr="00FD0425" w:rsidRDefault="009C34E2" w:rsidP="009C34E2">
      <w:pPr>
        <w:pStyle w:val="PL"/>
        <w:rPr>
          <w:snapToGrid w:val="0"/>
        </w:rPr>
      </w:pPr>
      <w:r w:rsidRPr="00FD0425">
        <w:rPr>
          <w:snapToGrid w:val="0"/>
        </w:rPr>
        <w:tab/>
        <w:t>UEIdentityIndexValue,</w:t>
      </w:r>
    </w:p>
    <w:p w14:paraId="63F0CBDD" w14:textId="77777777" w:rsidR="009C34E2" w:rsidRPr="00FD0425" w:rsidRDefault="009C34E2" w:rsidP="009C34E2">
      <w:pPr>
        <w:pStyle w:val="PL"/>
        <w:rPr>
          <w:snapToGrid w:val="0"/>
        </w:rPr>
      </w:pPr>
      <w:r w:rsidRPr="00FD0425">
        <w:rPr>
          <w:snapToGrid w:val="0"/>
        </w:rPr>
        <w:tab/>
        <w:t>UERadioCapabilityForPaging,</w:t>
      </w:r>
    </w:p>
    <w:p w14:paraId="27C9D89E" w14:textId="77777777" w:rsidR="009C34E2" w:rsidRPr="000C6E99" w:rsidRDefault="009C34E2" w:rsidP="009C34E2">
      <w:pPr>
        <w:pStyle w:val="PL"/>
      </w:pPr>
      <w:r w:rsidRPr="00FD0425">
        <w:tab/>
      </w:r>
      <w:r w:rsidRPr="000C6E99">
        <w:rPr>
          <w:rFonts w:hint="eastAsia"/>
        </w:rPr>
        <w:t>UERadioCapabilityID</w:t>
      </w:r>
      <w:r>
        <w:t>,</w:t>
      </w:r>
    </w:p>
    <w:p w14:paraId="0587FE7E" w14:textId="77777777" w:rsidR="009C34E2" w:rsidRPr="00FD0425" w:rsidRDefault="009C34E2" w:rsidP="009C34E2">
      <w:pPr>
        <w:pStyle w:val="PL"/>
      </w:pPr>
      <w:r w:rsidRPr="00FD0425">
        <w:rPr>
          <w:snapToGrid w:val="0"/>
        </w:rPr>
        <w:tab/>
      </w:r>
      <w:r w:rsidRPr="00FD0425">
        <w:t>UERANPagingIdentity,</w:t>
      </w:r>
    </w:p>
    <w:p w14:paraId="4D3ADA20" w14:textId="77777777" w:rsidR="009C34E2" w:rsidRPr="00FD0425" w:rsidRDefault="009C34E2" w:rsidP="009C34E2">
      <w:pPr>
        <w:pStyle w:val="PL"/>
      </w:pPr>
      <w:r w:rsidRPr="00FD0425">
        <w:tab/>
        <w:t>UESecurityCapabilities,</w:t>
      </w:r>
    </w:p>
    <w:p w14:paraId="65CED9DC" w14:textId="77777777" w:rsidR="009C34E2" w:rsidRPr="00FD0425" w:rsidRDefault="009C34E2" w:rsidP="009C34E2">
      <w:pPr>
        <w:pStyle w:val="PL"/>
      </w:pPr>
      <w:r w:rsidRPr="00FD0425">
        <w:tab/>
        <w:t>UPTransportLayerInformation,</w:t>
      </w:r>
    </w:p>
    <w:p w14:paraId="4B88BDC3" w14:textId="77777777" w:rsidR="009C34E2" w:rsidRPr="00FD0425" w:rsidRDefault="009C34E2" w:rsidP="009C34E2">
      <w:pPr>
        <w:pStyle w:val="PL"/>
      </w:pPr>
      <w:r w:rsidRPr="00FD0425">
        <w:tab/>
      </w:r>
      <w:r w:rsidRPr="00FD0425">
        <w:rPr>
          <w:snapToGrid w:val="0"/>
        </w:rPr>
        <w:t>UserPlaneTrafficActivityReport,</w:t>
      </w:r>
    </w:p>
    <w:p w14:paraId="57E4D0CF" w14:textId="77777777" w:rsidR="009C34E2" w:rsidRPr="00FD0425" w:rsidRDefault="009C34E2" w:rsidP="009C34E2">
      <w:pPr>
        <w:pStyle w:val="PL"/>
        <w:rPr>
          <w:snapToGrid w:val="0"/>
        </w:rPr>
      </w:pPr>
      <w:r w:rsidRPr="00FD0425">
        <w:tab/>
      </w:r>
      <w:r w:rsidRPr="00FD0425">
        <w:rPr>
          <w:snapToGrid w:val="0"/>
        </w:rPr>
        <w:t>XnBenefitValue,</w:t>
      </w:r>
    </w:p>
    <w:p w14:paraId="002B6F6B" w14:textId="77777777" w:rsidR="009C34E2" w:rsidRPr="00FD0425" w:rsidRDefault="009C34E2" w:rsidP="009C34E2">
      <w:pPr>
        <w:pStyle w:val="PL"/>
        <w:rPr>
          <w:snapToGrid w:val="0"/>
        </w:rPr>
      </w:pPr>
      <w:r w:rsidRPr="00FD0425">
        <w:rPr>
          <w:snapToGrid w:val="0"/>
        </w:rPr>
        <w:lastRenderedPageBreak/>
        <w:tab/>
        <w:t>RANPagingFailure,</w:t>
      </w:r>
    </w:p>
    <w:p w14:paraId="1D5E03A9" w14:textId="77777777" w:rsidR="009C34E2" w:rsidRPr="00FD0425" w:rsidRDefault="009C34E2" w:rsidP="009C34E2">
      <w:pPr>
        <w:pStyle w:val="PL"/>
        <w:rPr>
          <w:snapToGrid w:val="0"/>
        </w:rPr>
      </w:pPr>
      <w:r w:rsidRPr="00FD0425">
        <w:rPr>
          <w:snapToGrid w:val="0"/>
        </w:rPr>
        <w:tab/>
        <w:t>TNLConfigurationInfo,</w:t>
      </w:r>
    </w:p>
    <w:p w14:paraId="3ABF2F2E" w14:textId="77777777" w:rsidR="009C34E2" w:rsidRPr="00FD0425" w:rsidRDefault="009C34E2" w:rsidP="009C34E2">
      <w:pPr>
        <w:pStyle w:val="PL"/>
        <w:rPr>
          <w:snapToGrid w:val="0"/>
        </w:rPr>
      </w:pPr>
      <w:r w:rsidRPr="00FD0425">
        <w:rPr>
          <w:snapToGrid w:val="0"/>
        </w:rPr>
        <w:tab/>
        <w:t>MaximumCellListSize,</w:t>
      </w:r>
    </w:p>
    <w:p w14:paraId="5381D632" w14:textId="77777777" w:rsidR="009C34E2" w:rsidRPr="00FD0425" w:rsidRDefault="009C34E2" w:rsidP="009C34E2">
      <w:pPr>
        <w:pStyle w:val="PL"/>
        <w:rPr>
          <w:snapToGrid w:val="0"/>
        </w:rPr>
      </w:pPr>
      <w:r w:rsidRPr="00FD0425">
        <w:rPr>
          <w:snapToGrid w:val="0"/>
        </w:rPr>
        <w:tab/>
        <w:t>MessageOversizeNotification,</w:t>
      </w:r>
    </w:p>
    <w:p w14:paraId="370317E1" w14:textId="77777777" w:rsidR="009C34E2" w:rsidRPr="00FD0425" w:rsidRDefault="009C34E2" w:rsidP="009C34E2">
      <w:pPr>
        <w:pStyle w:val="PL"/>
      </w:pPr>
      <w:r w:rsidRPr="00FD0425">
        <w:rPr>
          <w:snapToGrid w:val="0"/>
        </w:rPr>
        <w:tab/>
        <w:t>NG-RANTraceID</w:t>
      </w:r>
      <w:r>
        <w:rPr>
          <w:snapToGrid w:val="0"/>
        </w:rPr>
        <w:t>,</w:t>
      </w:r>
    </w:p>
    <w:p w14:paraId="0CB7D2CE" w14:textId="77777777" w:rsidR="009C34E2" w:rsidRDefault="009C34E2" w:rsidP="009C34E2">
      <w:pPr>
        <w:pStyle w:val="PL"/>
        <w:rPr>
          <w:snapToGrid w:val="0"/>
        </w:rPr>
      </w:pPr>
      <w:r w:rsidRPr="00FD0425">
        <w:rPr>
          <w:snapToGrid w:val="0"/>
        </w:rPr>
        <w:tab/>
      </w:r>
      <w:r w:rsidRPr="009354E2">
        <w:rPr>
          <w:snapToGrid w:val="0"/>
        </w:rPr>
        <w:t>Mobility</w:t>
      </w:r>
      <w:r w:rsidRPr="00F35F02">
        <w:rPr>
          <w:snapToGrid w:val="0"/>
        </w:rPr>
        <w:t>Information,</w:t>
      </w:r>
    </w:p>
    <w:p w14:paraId="031EE7EE" w14:textId="77777777" w:rsidR="009C34E2" w:rsidRPr="00F35F02" w:rsidRDefault="009C34E2" w:rsidP="009C34E2">
      <w:pPr>
        <w:pStyle w:val="PL"/>
        <w:rPr>
          <w:snapToGrid w:val="0"/>
        </w:rPr>
      </w:pPr>
      <w:r w:rsidRPr="00FD0425">
        <w:rPr>
          <w:snapToGrid w:val="0"/>
        </w:rPr>
        <w:tab/>
      </w:r>
      <w:r w:rsidRPr="00F35F02">
        <w:rPr>
          <w:snapToGrid w:val="0"/>
        </w:rPr>
        <w:t>InitiatingCondition-FailureIndication,</w:t>
      </w:r>
    </w:p>
    <w:p w14:paraId="53B446B0" w14:textId="77777777" w:rsidR="009C34E2" w:rsidRPr="00F35F02" w:rsidRDefault="009C34E2" w:rsidP="009C34E2">
      <w:pPr>
        <w:pStyle w:val="PL"/>
        <w:rPr>
          <w:snapToGrid w:val="0"/>
        </w:rPr>
      </w:pPr>
      <w:r w:rsidRPr="00FD0425">
        <w:rPr>
          <w:snapToGrid w:val="0"/>
        </w:rPr>
        <w:tab/>
      </w:r>
      <w:r w:rsidRPr="00F35F02">
        <w:rPr>
          <w:snapToGrid w:val="0"/>
        </w:rPr>
        <w:t>HandoverReportType,</w:t>
      </w:r>
    </w:p>
    <w:p w14:paraId="4608B4BE" w14:textId="77777777" w:rsidR="009C34E2" w:rsidRPr="009354E2" w:rsidRDefault="009C34E2" w:rsidP="009C34E2">
      <w:pPr>
        <w:pStyle w:val="PL"/>
        <w:rPr>
          <w:snapToGrid w:val="0"/>
        </w:rPr>
      </w:pPr>
      <w:r w:rsidRPr="00FD0425">
        <w:rPr>
          <w:snapToGrid w:val="0"/>
        </w:rPr>
        <w:tab/>
      </w:r>
      <w:r w:rsidRPr="009354E2">
        <w:rPr>
          <w:snapToGrid w:val="0"/>
        </w:rPr>
        <w:t>TargetCellinEUTRAN,</w:t>
      </w:r>
    </w:p>
    <w:p w14:paraId="570AAF98" w14:textId="77777777" w:rsidR="009C34E2" w:rsidRPr="00F35F02" w:rsidRDefault="009C34E2" w:rsidP="009C34E2">
      <w:pPr>
        <w:pStyle w:val="PL"/>
        <w:rPr>
          <w:snapToGrid w:val="0"/>
        </w:rPr>
      </w:pPr>
      <w:r w:rsidRPr="00FD0425">
        <w:rPr>
          <w:snapToGrid w:val="0"/>
        </w:rPr>
        <w:tab/>
      </w:r>
      <w:r w:rsidRPr="00F35F02">
        <w:rPr>
          <w:snapToGrid w:val="0"/>
        </w:rPr>
        <w:t>C-RNTI,</w:t>
      </w:r>
    </w:p>
    <w:p w14:paraId="4FFF3A80" w14:textId="77777777" w:rsidR="009C34E2" w:rsidRPr="009354E2" w:rsidRDefault="009C34E2" w:rsidP="009C34E2">
      <w:pPr>
        <w:pStyle w:val="PL"/>
        <w:rPr>
          <w:snapToGrid w:val="0"/>
        </w:rPr>
      </w:pPr>
      <w:r w:rsidRPr="00FD0425">
        <w:rPr>
          <w:snapToGrid w:val="0"/>
        </w:rPr>
        <w:tab/>
      </w:r>
      <w:r w:rsidRPr="009354E2">
        <w:rPr>
          <w:snapToGrid w:val="0"/>
        </w:rPr>
        <w:t>UERLFReportContainer,</w:t>
      </w:r>
    </w:p>
    <w:p w14:paraId="0D742A01" w14:textId="77777777" w:rsidR="009C34E2" w:rsidRPr="00F35F02" w:rsidRDefault="009C34E2" w:rsidP="009C34E2">
      <w:pPr>
        <w:pStyle w:val="PL"/>
        <w:rPr>
          <w:snapToGrid w:val="0"/>
        </w:rPr>
      </w:pPr>
      <w:r w:rsidRPr="00FD0425">
        <w:rPr>
          <w:snapToGrid w:val="0"/>
        </w:rPr>
        <w:tab/>
      </w:r>
      <w:r w:rsidRPr="00F35F02">
        <w:rPr>
          <w:snapToGrid w:val="0"/>
        </w:rPr>
        <w:t>Measurement-ID,</w:t>
      </w:r>
    </w:p>
    <w:p w14:paraId="3C7C1240" w14:textId="77777777" w:rsidR="009C34E2" w:rsidRPr="00F35F02" w:rsidRDefault="009C34E2" w:rsidP="009C34E2">
      <w:pPr>
        <w:pStyle w:val="PL"/>
        <w:rPr>
          <w:snapToGrid w:val="0"/>
        </w:rPr>
      </w:pPr>
      <w:r w:rsidRPr="00FD0425">
        <w:rPr>
          <w:snapToGrid w:val="0"/>
        </w:rPr>
        <w:tab/>
      </w:r>
      <w:r w:rsidRPr="00F35F02">
        <w:rPr>
          <w:snapToGrid w:val="0"/>
        </w:rPr>
        <w:t>RegistrationRequest,</w:t>
      </w:r>
    </w:p>
    <w:p w14:paraId="7ED4E954" w14:textId="77777777" w:rsidR="009C34E2" w:rsidRPr="00F35F02" w:rsidRDefault="009C34E2" w:rsidP="009C34E2">
      <w:pPr>
        <w:pStyle w:val="PL"/>
        <w:rPr>
          <w:snapToGrid w:val="0"/>
        </w:rPr>
      </w:pPr>
      <w:r w:rsidRPr="00FD0425">
        <w:rPr>
          <w:snapToGrid w:val="0"/>
        </w:rPr>
        <w:tab/>
      </w:r>
      <w:r w:rsidRPr="00F35F02">
        <w:rPr>
          <w:snapToGrid w:val="0"/>
        </w:rPr>
        <w:t>ReportCharacteristics,</w:t>
      </w:r>
    </w:p>
    <w:p w14:paraId="490831AD" w14:textId="77777777" w:rsidR="009C34E2" w:rsidRPr="00F35F02" w:rsidRDefault="009C34E2" w:rsidP="009C34E2">
      <w:pPr>
        <w:pStyle w:val="PL"/>
        <w:rPr>
          <w:snapToGrid w:val="0"/>
        </w:rPr>
      </w:pPr>
      <w:r w:rsidRPr="00FD0425">
        <w:rPr>
          <w:snapToGrid w:val="0"/>
        </w:rPr>
        <w:tab/>
      </w:r>
      <w:r w:rsidRPr="00F35F02">
        <w:rPr>
          <w:snapToGrid w:val="0"/>
        </w:rPr>
        <w:t>CellToReport,</w:t>
      </w:r>
    </w:p>
    <w:p w14:paraId="5A66A4EB" w14:textId="77777777" w:rsidR="009C34E2" w:rsidRPr="00F35F02" w:rsidRDefault="009C34E2" w:rsidP="009C34E2">
      <w:pPr>
        <w:pStyle w:val="PL"/>
        <w:rPr>
          <w:snapToGrid w:val="0"/>
        </w:rPr>
      </w:pPr>
      <w:r w:rsidRPr="00FD0425">
        <w:rPr>
          <w:snapToGrid w:val="0"/>
        </w:rPr>
        <w:tab/>
      </w:r>
      <w:r w:rsidRPr="00F35F02">
        <w:rPr>
          <w:snapToGrid w:val="0"/>
        </w:rPr>
        <w:t>ReportingPeriodicity,</w:t>
      </w:r>
    </w:p>
    <w:p w14:paraId="2ED1BADE" w14:textId="77777777" w:rsidR="009C34E2" w:rsidRPr="00D826C0" w:rsidRDefault="009C34E2" w:rsidP="009C34E2">
      <w:pPr>
        <w:pStyle w:val="PL"/>
        <w:rPr>
          <w:snapToGrid w:val="0"/>
        </w:rPr>
      </w:pPr>
      <w:r w:rsidRPr="00FD0425">
        <w:rPr>
          <w:snapToGrid w:val="0"/>
        </w:rPr>
        <w:tab/>
      </w:r>
      <w:r w:rsidRPr="00F35F02">
        <w:rPr>
          <w:snapToGrid w:val="0"/>
        </w:rPr>
        <w:t>CellMeasurementResult</w:t>
      </w:r>
      <w:r>
        <w:rPr>
          <w:snapToGrid w:val="0"/>
        </w:rPr>
        <w:t>,</w:t>
      </w:r>
    </w:p>
    <w:p w14:paraId="3EFA94EA" w14:textId="77777777" w:rsidR="009C34E2" w:rsidRDefault="009C34E2" w:rsidP="009C34E2">
      <w:pPr>
        <w:pStyle w:val="PL"/>
        <w:rPr>
          <w:snapToGrid w:val="0"/>
        </w:rPr>
      </w:pPr>
      <w:r w:rsidRPr="00FD0425">
        <w:rPr>
          <w:snapToGrid w:val="0"/>
        </w:rPr>
        <w:tab/>
      </w:r>
      <w:r w:rsidRPr="00C37D2B">
        <w:rPr>
          <w:snapToGrid w:val="0"/>
        </w:rPr>
        <w:t>UEHistoryInformationFromTheUE</w:t>
      </w:r>
      <w:r>
        <w:rPr>
          <w:snapToGrid w:val="0"/>
        </w:rPr>
        <w:t>,</w:t>
      </w:r>
    </w:p>
    <w:p w14:paraId="2E2FACAD" w14:textId="77777777" w:rsidR="009C34E2" w:rsidRPr="009354E2" w:rsidRDefault="009C34E2" w:rsidP="009C34E2">
      <w:pPr>
        <w:pStyle w:val="PL"/>
        <w:rPr>
          <w:snapToGrid w:val="0"/>
        </w:rPr>
      </w:pPr>
      <w:r w:rsidRPr="00FD0425">
        <w:rPr>
          <w:snapToGrid w:val="0"/>
        </w:rPr>
        <w:tab/>
      </w:r>
      <w:r w:rsidRPr="009354E2">
        <w:rPr>
          <w:snapToGrid w:val="0"/>
        </w:rPr>
        <w:t>MobilityParametersInformation,</w:t>
      </w:r>
    </w:p>
    <w:p w14:paraId="76003040" w14:textId="77777777" w:rsidR="009C34E2" w:rsidRDefault="009C34E2" w:rsidP="009C34E2">
      <w:pPr>
        <w:pStyle w:val="PL"/>
        <w:rPr>
          <w:snapToGrid w:val="0"/>
        </w:rPr>
      </w:pPr>
      <w:r w:rsidRPr="009354E2">
        <w:rPr>
          <w:rFonts w:hint="eastAsia"/>
          <w:snapToGrid w:val="0"/>
        </w:rPr>
        <w:tab/>
      </w:r>
      <w:r w:rsidRPr="009354E2">
        <w:rPr>
          <w:snapToGrid w:val="0"/>
        </w:rPr>
        <w:t>MobilityParametersModificationRange,</w:t>
      </w:r>
    </w:p>
    <w:p w14:paraId="00480B6D" w14:textId="77777777" w:rsidR="009C34E2" w:rsidRPr="009354E2" w:rsidRDefault="009C34E2" w:rsidP="009C34E2">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6EB17F5" w14:textId="77777777" w:rsidR="009C34E2" w:rsidDel="00572A3A" w:rsidRDefault="009C34E2" w:rsidP="009C34E2">
      <w:pPr>
        <w:pStyle w:val="PL"/>
        <w:rPr>
          <w:snapToGrid w:val="0"/>
        </w:rPr>
      </w:pPr>
      <w:r>
        <w:rPr>
          <w:snapToGrid w:val="0"/>
        </w:rPr>
        <w:tab/>
        <w:t>IABNodeIndication,</w:t>
      </w:r>
    </w:p>
    <w:p w14:paraId="6402F728" w14:textId="77777777" w:rsidR="009C34E2" w:rsidRDefault="009C34E2" w:rsidP="009C34E2">
      <w:pPr>
        <w:pStyle w:val="PL"/>
        <w:rPr>
          <w:snapToGrid w:val="0"/>
        </w:rPr>
      </w:pPr>
      <w:r>
        <w:rPr>
          <w:snapToGrid w:val="0"/>
        </w:rPr>
        <w:tab/>
      </w:r>
      <w:r>
        <w:rPr>
          <w:rFonts w:hint="eastAsia"/>
          <w:snapToGrid w:val="0"/>
          <w:lang w:eastAsia="zh-CN"/>
        </w:rPr>
        <w:t>SNTriggered</w:t>
      </w:r>
      <w:r>
        <w:rPr>
          <w:snapToGrid w:val="0"/>
        </w:rPr>
        <w:t>,</w:t>
      </w:r>
    </w:p>
    <w:p w14:paraId="60D0A9FF" w14:textId="77777777" w:rsidR="009C34E2" w:rsidRDefault="009C34E2" w:rsidP="009C34E2">
      <w:pPr>
        <w:pStyle w:val="PL"/>
        <w:rPr>
          <w:snapToGrid w:val="0"/>
          <w:lang w:val="en-US" w:eastAsia="zh-CN"/>
        </w:rPr>
      </w:pPr>
      <w:r>
        <w:rPr>
          <w:snapToGrid w:val="0"/>
        </w:rPr>
        <w:tab/>
        <w:t>SCGIndicator</w:t>
      </w:r>
      <w:r>
        <w:rPr>
          <w:rFonts w:hint="eastAsia"/>
          <w:snapToGrid w:val="0"/>
          <w:lang w:val="en-US" w:eastAsia="zh-CN"/>
        </w:rPr>
        <w:t>,</w:t>
      </w:r>
    </w:p>
    <w:p w14:paraId="40168E21" w14:textId="77777777" w:rsidR="009C34E2" w:rsidRPr="00B22C47" w:rsidRDefault="009C34E2" w:rsidP="009C34E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C575072" w14:textId="77777777" w:rsidR="009C34E2" w:rsidRPr="00B22C47" w:rsidRDefault="009C34E2" w:rsidP="009C34E2">
      <w:pPr>
        <w:pStyle w:val="PL"/>
        <w:rPr>
          <w:lang w:eastAsia="zh-CN"/>
        </w:rPr>
      </w:pPr>
      <w:r>
        <w:rPr>
          <w:snapToGrid w:val="0"/>
        </w:rPr>
        <w:tab/>
        <w:t>DirectForwardingPath</w:t>
      </w:r>
      <w:r w:rsidRPr="000077DF">
        <w:rPr>
          <w:rFonts w:eastAsia="Batang"/>
        </w:rPr>
        <w:t>Availability</w:t>
      </w:r>
      <w:r>
        <w:rPr>
          <w:rFonts w:eastAsia="Batang"/>
        </w:rPr>
        <w:t>,</w:t>
      </w:r>
    </w:p>
    <w:p w14:paraId="7CB5F1B0" w14:textId="77777777" w:rsidR="009C34E2" w:rsidRDefault="009C34E2" w:rsidP="009C34E2">
      <w:pPr>
        <w:pStyle w:val="PL"/>
        <w:rPr>
          <w:lang w:eastAsia="zh-CN"/>
        </w:rPr>
      </w:pPr>
      <w:r>
        <w:rPr>
          <w:lang w:eastAsia="zh-CN"/>
        </w:rPr>
        <w:tab/>
        <w:t>TransportLayerAddress,</w:t>
      </w:r>
    </w:p>
    <w:p w14:paraId="6B05E9B1" w14:textId="77777777" w:rsidR="009C34E2" w:rsidRDefault="009C34E2" w:rsidP="009C34E2">
      <w:pPr>
        <w:pStyle w:val="PL"/>
        <w:rPr>
          <w:lang w:eastAsia="zh-CN"/>
        </w:rPr>
      </w:pPr>
      <w:r>
        <w:rPr>
          <w:lang w:eastAsia="zh-CN"/>
        </w:rPr>
        <w:tab/>
        <w:t>PrivacyIndicator,</w:t>
      </w:r>
    </w:p>
    <w:p w14:paraId="5CE315C6" w14:textId="77777777" w:rsidR="009C34E2" w:rsidRDefault="009C34E2" w:rsidP="009C34E2">
      <w:pPr>
        <w:pStyle w:val="PL"/>
        <w:rPr>
          <w:snapToGrid w:val="0"/>
          <w:lang w:val="en-US" w:eastAsia="zh-CN"/>
        </w:rPr>
      </w:pPr>
      <w:r>
        <w:rPr>
          <w:lang w:eastAsia="zh-CN"/>
        </w:rPr>
        <w:tab/>
        <w:t>URIaddress</w:t>
      </w:r>
      <w:r>
        <w:rPr>
          <w:snapToGrid w:val="0"/>
          <w:lang w:val="en-US" w:eastAsia="zh-CN"/>
        </w:rPr>
        <w:t>,</w:t>
      </w:r>
    </w:p>
    <w:p w14:paraId="0EC72B1E" w14:textId="77777777" w:rsidR="009C34E2" w:rsidRPr="001C4990" w:rsidRDefault="009C34E2" w:rsidP="009C34E2">
      <w:pPr>
        <w:pStyle w:val="PL"/>
        <w:rPr>
          <w:snapToGrid w:val="0"/>
        </w:rPr>
      </w:pPr>
      <w:r>
        <w:rPr>
          <w:snapToGrid w:val="0"/>
        </w:rPr>
        <w:tab/>
        <w:t>MBS-Session-ID,</w:t>
      </w:r>
    </w:p>
    <w:p w14:paraId="09CDDDBE" w14:textId="77777777" w:rsidR="009C34E2" w:rsidRPr="00E737E6" w:rsidRDefault="009C34E2" w:rsidP="009C34E2">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39C06C35" w14:textId="77777777" w:rsidR="009C34E2" w:rsidRPr="00A55578" w:rsidRDefault="009C34E2" w:rsidP="009C34E2">
      <w:pPr>
        <w:pStyle w:val="PL"/>
        <w:rPr>
          <w:rFonts w:eastAsia="CG Times (WN)"/>
        </w:rPr>
      </w:pPr>
      <w:r w:rsidRPr="00A55578">
        <w:tab/>
      </w:r>
      <w:r w:rsidRPr="00A55578">
        <w:rPr>
          <w:rFonts w:eastAsia="CG Times (WN)"/>
        </w:rPr>
        <w:t>MBS-SessionInformation-List,</w:t>
      </w:r>
    </w:p>
    <w:p w14:paraId="26041136" w14:textId="77777777" w:rsidR="009C34E2" w:rsidRPr="00A55578" w:rsidRDefault="009C34E2" w:rsidP="009C34E2">
      <w:pPr>
        <w:pStyle w:val="PL"/>
      </w:pPr>
      <w:r w:rsidRPr="00A55578">
        <w:tab/>
        <w:t>MBS-SessionInformationResponse-List</w:t>
      </w:r>
      <w:r>
        <w:t>,</w:t>
      </w:r>
    </w:p>
    <w:p w14:paraId="051503EF" w14:textId="77777777" w:rsidR="009C34E2" w:rsidRPr="00B22C47" w:rsidRDefault="009C34E2" w:rsidP="009C34E2">
      <w:pPr>
        <w:pStyle w:val="PL"/>
        <w:rPr>
          <w:lang w:eastAsia="zh-CN"/>
        </w:rPr>
      </w:pPr>
      <w:r>
        <w:rPr>
          <w:snapToGrid w:val="0"/>
        </w:rPr>
        <w:tab/>
      </w:r>
      <w:r>
        <w:rPr>
          <w:lang w:eastAsia="ja-JP"/>
        </w:rPr>
        <w:t>SuccessfulHO</w:t>
      </w:r>
      <w:r w:rsidRPr="00142FCD">
        <w:rPr>
          <w:snapToGrid w:val="0"/>
        </w:rPr>
        <w:t>ReportInformation</w:t>
      </w:r>
      <w:r>
        <w:rPr>
          <w:snapToGrid w:val="0"/>
        </w:rPr>
        <w:t>,</w:t>
      </w:r>
    </w:p>
    <w:p w14:paraId="1244ADF6" w14:textId="77777777" w:rsidR="009C34E2" w:rsidRDefault="009C34E2" w:rsidP="009C34E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FD26A71" w14:textId="77777777" w:rsidR="009C34E2" w:rsidRPr="00981CFD" w:rsidRDefault="009C34E2" w:rsidP="009C34E2">
      <w:pPr>
        <w:pStyle w:val="PL"/>
        <w:rPr>
          <w:lang w:val="en-US" w:eastAsia="zh-CN"/>
        </w:rPr>
      </w:pPr>
      <w:r>
        <w:rPr>
          <w:lang w:val="en-US" w:eastAsia="zh-CN"/>
        </w:rPr>
        <w:tab/>
      </w:r>
      <w:r w:rsidRPr="00981CFD">
        <w:rPr>
          <w:lang w:val="en-US" w:eastAsia="zh-CN"/>
        </w:rPr>
        <w:t>SSBOffsets-List,</w:t>
      </w:r>
    </w:p>
    <w:p w14:paraId="764A541A" w14:textId="77777777" w:rsidR="009C34E2" w:rsidRDefault="009C34E2" w:rsidP="009C34E2">
      <w:pPr>
        <w:pStyle w:val="PL"/>
        <w:rPr>
          <w:lang w:val="en-US" w:eastAsia="zh-CN"/>
        </w:rPr>
      </w:pPr>
      <w:r w:rsidRPr="00981CFD">
        <w:rPr>
          <w:lang w:val="en-US" w:eastAsia="zh-CN"/>
        </w:rPr>
        <w:tab/>
        <w:t>NG-RANnode2SSBOffsetsModificationRange,</w:t>
      </w:r>
    </w:p>
    <w:p w14:paraId="1C896EBF" w14:textId="77777777" w:rsidR="009C34E2" w:rsidRPr="00B22C47" w:rsidRDefault="009C34E2" w:rsidP="009C34E2">
      <w:pPr>
        <w:pStyle w:val="PL"/>
        <w:rPr>
          <w:lang w:eastAsia="zh-CN"/>
        </w:rPr>
      </w:pPr>
      <w:r>
        <w:rPr>
          <w:snapToGrid w:val="0"/>
          <w:lang w:eastAsia="zh-CN"/>
        </w:rPr>
        <w:tab/>
        <w:t>Coverage-Modification-List</w:t>
      </w:r>
      <w:r>
        <w:rPr>
          <w:snapToGrid w:val="0"/>
          <w:lang w:val="en-US" w:eastAsia="zh-CN"/>
        </w:rPr>
        <w:t>,</w:t>
      </w:r>
    </w:p>
    <w:p w14:paraId="5F6A4E41" w14:textId="77777777" w:rsidR="009C34E2" w:rsidRPr="0065666B" w:rsidRDefault="009C34E2" w:rsidP="009C34E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0C490EA6" w14:textId="77777777" w:rsidR="009C34E2" w:rsidRDefault="009C34E2" w:rsidP="009C34E2">
      <w:pPr>
        <w:pStyle w:val="PL"/>
        <w:rPr>
          <w:snapToGrid w:val="0"/>
        </w:rPr>
      </w:pPr>
      <w:r>
        <w:rPr>
          <w:snapToGrid w:val="0"/>
        </w:rPr>
        <w:tab/>
      </w:r>
      <w:r w:rsidRPr="0065666B">
        <w:rPr>
          <w:snapToGrid w:val="0"/>
        </w:rPr>
        <w:t>SNMobilityInformation</w:t>
      </w:r>
      <w:r>
        <w:rPr>
          <w:snapToGrid w:val="0"/>
        </w:rPr>
        <w:t>,</w:t>
      </w:r>
    </w:p>
    <w:p w14:paraId="69C3B385" w14:textId="77777777" w:rsidR="009C34E2" w:rsidRDefault="009C34E2" w:rsidP="009C34E2">
      <w:pPr>
        <w:pStyle w:val="PL"/>
        <w:rPr>
          <w:snapToGrid w:val="0"/>
        </w:rPr>
      </w:pPr>
      <w:r>
        <w:rPr>
          <w:snapToGrid w:val="0"/>
        </w:rPr>
        <w:tab/>
      </w:r>
      <w:r w:rsidRPr="00482926">
        <w:rPr>
          <w:snapToGrid w:val="0"/>
        </w:rPr>
        <w:t>PSCellChangeHistory</w:t>
      </w:r>
      <w:r>
        <w:rPr>
          <w:snapToGrid w:val="0"/>
        </w:rPr>
        <w:t>,</w:t>
      </w:r>
    </w:p>
    <w:p w14:paraId="13CADE85" w14:textId="77777777" w:rsidR="009C34E2" w:rsidRDefault="009C34E2" w:rsidP="009C34E2">
      <w:pPr>
        <w:pStyle w:val="PL"/>
        <w:rPr>
          <w:snapToGrid w:val="0"/>
        </w:rPr>
      </w:pPr>
      <w:r>
        <w:rPr>
          <w:snapToGrid w:val="0"/>
        </w:rPr>
        <w:tab/>
      </w:r>
      <w:r w:rsidRPr="00295F52">
        <w:rPr>
          <w:snapToGrid w:val="0"/>
        </w:rPr>
        <w:t>CHOConfiguration</w:t>
      </w:r>
      <w:r>
        <w:rPr>
          <w:snapToGrid w:val="0"/>
        </w:rPr>
        <w:t>,</w:t>
      </w:r>
    </w:p>
    <w:p w14:paraId="68C748B0" w14:textId="77777777" w:rsidR="009C34E2" w:rsidRDefault="009C34E2" w:rsidP="009C34E2">
      <w:pPr>
        <w:pStyle w:val="PL"/>
        <w:rPr>
          <w:lang w:eastAsia="zh-CN"/>
        </w:rPr>
      </w:pPr>
      <w:r>
        <w:tab/>
      </w:r>
      <w:r w:rsidRPr="005C415A">
        <w:t>S</w:t>
      </w:r>
      <w:r w:rsidRPr="005C415A">
        <w:rPr>
          <w:rFonts w:hint="eastAsia"/>
        </w:rPr>
        <w:t>CG</w:t>
      </w:r>
      <w:r w:rsidRPr="005C415A">
        <w:t>UEHistoryInformation</w:t>
      </w:r>
      <w:r>
        <w:t>,</w:t>
      </w:r>
    </w:p>
    <w:p w14:paraId="403C86DE" w14:textId="77777777" w:rsidR="009C34E2" w:rsidRPr="00867CF7" w:rsidRDefault="009C34E2" w:rsidP="009C34E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6D0EC0F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6A0CFCFF"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0F52B0DC"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7257A2D0"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TrafficIndex,</w:t>
      </w:r>
    </w:p>
    <w:p w14:paraId="270DFCED"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TrafficProfile,</w:t>
      </w:r>
    </w:p>
    <w:p w14:paraId="5EACD135"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26E2D88A"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6799EA64" w14:textId="77777777" w:rsidR="009C34E2" w:rsidRPr="00867CF7" w:rsidRDefault="009C34E2" w:rsidP="009C34E2">
      <w:pPr>
        <w:pStyle w:val="PL"/>
        <w:rPr>
          <w:rFonts w:cs="Courier New"/>
          <w:snapToGrid w:val="0"/>
          <w:szCs w:val="16"/>
        </w:rPr>
      </w:pPr>
      <w:r w:rsidRPr="00867CF7">
        <w:rPr>
          <w:rFonts w:cs="Courier New"/>
          <w:snapToGrid w:val="0"/>
          <w:szCs w:val="16"/>
        </w:rPr>
        <w:tab/>
        <w:t>Non-F1-TerminatingTopologyBHInformation,</w:t>
      </w:r>
    </w:p>
    <w:p w14:paraId="16C1EA61" w14:textId="77777777" w:rsidR="009C34E2" w:rsidRPr="00867CF7" w:rsidRDefault="009C34E2" w:rsidP="009C34E2">
      <w:pPr>
        <w:pStyle w:val="PL"/>
        <w:rPr>
          <w:rFonts w:cs="Courier New"/>
          <w:snapToGrid w:val="0"/>
          <w:szCs w:val="16"/>
        </w:rPr>
      </w:pPr>
      <w:r w:rsidRPr="00867CF7">
        <w:rPr>
          <w:rFonts w:cs="Courier New"/>
          <w:snapToGrid w:val="0"/>
          <w:szCs w:val="16"/>
        </w:rPr>
        <w:tab/>
        <w:t>BHInfoList,</w:t>
      </w:r>
    </w:p>
    <w:p w14:paraId="28493BDE"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rPr>
        <w:tab/>
        <w:t>IABTNLAddress,</w:t>
      </w:r>
    </w:p>
    <w:p w14:paraId="1C8A8912" w14:textId="77777777" w:rsidR="009C34E2" w:rsidRPr="00867CF7" w:rsidRDefault="009C34E2" w:rsidP="009C34E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09B92DB7"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01B8579" w14:textId="77777777" w:rsidR="009C34E2" w:rsidRDefault="009C34E2" w:rsidP="009C34E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5ADC2B14" w14:textId="77777777" w:rsidR="009C34E2" w:rsidRPr="00290A0A" w:rsidRDefault="009C34E2" w:rsidP="009C34E2">
      <w:pPr>
        <w:pStyle w:val="PL"/>
        <w:rPr>
          <w:lang w:eastAsia="zh-CN"/>
        </w:rPr>
      </w:pPr>
      <w:r w:rsidRPr="00290A0A">
        <w:tab/>
      </w:r>
      <w:r>
        <w:t>SCGActivationRequest,</w:t>
      </w:r>
    </w:p>
    <w:p w14:paraId="4B6D79FA" w14:textId="77777777" w:rsidR="009C34E2" w:rsidRDefault="009C34E2" w:rsidP="009C34E2">
      <w:pPr>
        <w:pStyle w:val="PL"/>
      </w:pPr>
      <w:r>
        <w:tab/>
      </w:r>
      <w:r w:rsidRPr="00290A0A">
        <w:t>SCGActivationStatus</w:t>
      </w:r>
      <w:r>
        <w:t>,</w:t>
      </w:r>
    </w:p>
    <w:p w14:paraId="41ED523F" w14:textId="77777777" w:rsidR="009C34E2" w:rsidRDefault="009C34E2" w:rsidP="009C34E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48792057" w14:textId="77777777" w:rsidR="009C34E2" w:rsidRDefault="009C34E2" w:rsidP="009C34E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69DA8132" w14:textId="77777777" w:rsidR="009C34E2" w:rsidRDefault="009C34E2" w:rsidP="009C34E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7E9B41F6" w14:textId="77777777" w:rsidR="009C34E2" w:rsidRDefault="009C34E2" w:rsidP="009C34E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53E82AA" w14:textId="77777777" w:rsidR="009C34E2" w:rsidRDefault="009C34E2" w:rsidP="009C34E2">
      <w:pPr>
        <w:pStyle w:val="PL"/>
        <w:rPr>
          <w:lang w:eastAsia="zh-CN"/>
        </w:rPr>
      </w:pPr>
      <w:r>
        <w:rPr>
          <w:lang w:eastAsia="zh-CN"/>
        </w:rPr>
        <w:tab/>
        <w:t>CPAInformationModReq,</w:t>
      </w:r>
    </w:p>
    <w:p w14:paraId="6A2776D1" w14:textId="77777777" w:rsidR="009C34E2" w:rsidRDefault="009C34E2" w:rsidP="009C34E2">
      <w:pPr>
        <w:pStyle w:val="PL"/>
        <w:rPr>
          <w:lang w:eastAsia="zh-CN"/>
        </w:rPr>
      </w:pPr>
      <w:r>
        <w:rPr>
          <w:lang w:eastAsia="zh-CN"/>
        </w:rPr>
        <w:tab/>
        <w:t>CPAInformationModReqAck,</w:t>
      </w:r>
    </w:p>
    <w:p w14:paraId="07061F93" w14:textId="77777777" w:rsidR="009C34E2" w:rsidRDefault="009C34E2" w:rsidP="009C34E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10F5F03F" w14:textId="77777777" w:rsidR="009C34E2" w:rsidRDefault="009C34E2" w:rsidP="009C34E2">
      <w:pPr>
        <w:pStyle w:val="PL"/>
        <w:rPr>
          <w:rFonts w:eastAsia="Malgun Gothic"/>
          <w:snapToGrid w:val="0"/>
        </w:rPr>
      </w:pPr>
      <w:r>
        <w:rPr>
          <w:rFonts w:eastAsia="Malgun Gothic"/>
          <w:snapToGrid w:val="0"/>
        </w:rPr>
        <w:tab/>
        <w:t>CPCInformationUpdate,</w:t>
      </w:r>
    </w:p>
    <w:p w14:paraId="460E49F3" w14:textId="77777777" w:rsidR="009C34E2" w:rsidRPr="006E11FC" w:rsidRDefault="009C34E2" w:rsidP="009C34E2">
      <w:pPr>
        <w:pStyle w:val="PL"/>
      </w:pPr>
      <w:r>
        <w:rPr>
          <w:snapToGrid w:val="0"/>
        </w:rPr>
        <w:tab/>
        <w:t>CPACInformationModRequired,</w:t>
      </w:r>
    </w:p>
    <w:p w14:paraId="2D37B76F" w14:textId="77777777" w:rsidR="009C34E2" w:rsidRPr="00B22C47" w:rsidRDefault="009C34E2" w:rsidP="009C34E2">
      <w:pPr>
        <w:pStyle w:val="PL"/>
        <w:rPr>
          <w:lang w:eastAsia="zh-CN"/>
        </w:rPr>
      </w:pPr>
      <w:r>
        <w:rPr>
          <w:lang w:eastAsia="zh-CN"/>
        </w:rPr>
        <w:tab/>
        <w:t>QMCConfigInfo,</w:t>
      </w:r>
    </w:p>
    <w:p w14:paraId="4D84F417" w14:textId="77777777" w:rsidR="009C34E2" w:rsidRDefault="009C34E2" w:rsidP="009C34E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094FD3C" w14:textId="77777777" w:rsidR="009C34E2" w:rsidRDefault="009C34E2" w:rsidP="009C34E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6EC3A955" w14:textId="77777777" w:rsidR="009C34E2" w:rsidRDefault="009C34E2" w:rsidP="009C34E2">
      <w:pPr>
        <w:pStyle w:val="PL"/>
        <w:rPr>
          <w:snapToGrid w:val="0"/>
          <w:lang w:val="en-US" w:eastAsia="zh-CN"/>
        </w:rPr>
      </w:pPr>
      <w:r>
        <w:rPr>
          <w:snapToGrid w:val="0"/>
        </w:rPr>
        <w:tab/>
        <w:t>ServedCellSpecificInfoReq</w:t>
      </w:r>
      <w:r>
        <w:t>-NR,</w:t>
      </w:r>
    </w:p>
    <w:p w14:paraId="6344071B" w14:textId="77777777" w:rsidR="009C34E2" w:rsidRDefault="009C34E2" w:rsidP="009C34E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43D18B79" w14:textId="77777777" w:rsidR="009C34E2" w:rsidRPr="00B22C47" w:rsidRDefault="009C34E2" w:rsidP="009C34E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58E073AD" w14:textId="77777777" w:rsidR="009C34E2" w:rsidRDefault="009C34E2" w:rsidP="009C34E2">
      <w:pPr>
        <w:pStyle w:val="PL"/>
        <w:rPr>
          <w:lang w:eastAsia="zh-CN"/>
        </w:rPr>
      </w:pPr>
      <w:r>
        <w:rPr>
          <w:lang w:eastAsia="zh-CN"/>
        </w:rPr>
        <w:tab/>
        <w:t>SDTSupportRequest,</w:t>
      </w:r>
    </w:p>
    <w:p w14:paraId="35C2A211" w14:textId="77777777" w:rsidR="009C34E2" w:rsidRDefault="009C34E2" w:rsidP="009C34E2">
      <w:pPr>
        <w:pStyle w:val="PL"/>
        <w:rPr>
          <w:snapToGrid w:val="0"/>
        </w:rPr>
      </w:pPr>
      <w:r>
        <w:rPr>
          <w:snapToGrid w:val="0"/>
        </w:rPr>
        <w:tab/>
        <w:t>SDT-Termination-Request,</w:t>
      </w:r>
    </w:p>
    <w:p w14:paraId="06D04770" w14:textId="77777777" w:rsidR="009C34E2" w:rsidRPr="00FD0425" w:rsidRDefault="009C34E2" w:rsidP="009C34E2">
      <w:pPr>
        <w:pStyle w:val="PL"/>
      </w:pPr>
      <w:r>
        <w:tab/>
        <w:t>SDTPartialUEContextInfo,</w:t>
      </w:r>
    </w:p>
    <w:p w14:paraId="7F513E51" w14:textId="77777777" w:rsidR="009C34E2" w:rsidRPr="00FD0425" w:rsidRDefault="009C34E2" w:rsidP="009C34E2">
      <w:pPr>
        <w:pStyle w:val="PL"/>
      </w:pPr>
      <w:r>
        <w:tab/>
        <w:t>SDTDataForwardingDRBList,</w:t>
      </w:r>
    </w:p>
    <w:p w14:paraId="6AD0B730" w14:textId="77777777" w:rsidR="009C34E2" w:rsidRPr="00B22C47" w:rsidRDefault="009C34E2" w:rsidP="009C34E2">
      <w:pPr>
        <w:pStyle w:val="PL"/>
        <w:rPr>
          <w:lang w:eastAsia="zh-CN"/>
        </w:rPr>
      </w:pPr>
      <w:r>
        <w:rPr>
          <w:snapToGrid w:val="0"/>
          <w:lang w:val="en-US" w:eastAsia="zh-CN"/>
        </w:rPr>
        <w:lastRenderedPageBreak/>
        <w:tab/>
      </w:r>
      <w:r w:rsidRPr="00E501F3">
        <w:rPr>
          <w:snapToGrid w:val="0"/>
        </w:rPr>
        <w:t>P</w:t>
      </w:r>
      <w:r>
        <w:rPr>
          <w:snapToGrid w:val="0"/>
        </w:rPr>
        <w:t>EIPSassistanceInformation,</w:t>
      </w:r>
    </w:p>
    <w:p w14:paraId="64109FC0" w14:textId="77777777" w:rsidR="009C34E2" w:rsidRPr="00B64500" w:rsidRDefault="009C34E2" w:rsidP="009C34E2">
      <w:pPr>
        <w:pStyle w:val="PL"/>
        <w:rPr>
          <w:rFonts w:eastAsia="等线"/>
          <w:snapToGrid w:val="0"/>
          <w:lang w:val="en-US" w:eastAsia="zh-CN"/>
        </w:rPr>
      </w:pPr>
      <w:r w:rsidRPr="00B64500">
        <w:rPr>
          <w:rFonts w:eastAsia="等线"/>
          <w:snapToGrid w:val="0"/>
          <w:lang w:val="en-US" w:eastAsia="zh-CN"/>
        </w:rPr>
        <w:tab/>
        <w:t>UESliceMaximumBitRateList,</w:t>
      </w:r>
    </w:p>
    <w:p w14:paraId="6CCD7791" w14:textId="77777777" w:rsidR="009C34E2" w:rsidRPr="00B64500" w:rsidRDefault="009C34E2" w:rsidP="009C34E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2170E851" w14:textId="77777777" w:rsidR="009C34E2" w:rsidRDefault="009C34E2" w:rsidP="009C34E2">
      <w:pPr>
        <w:pStyle w:val="PL"/>
        <w:rPr>
          <w:snapToGrid w:val="0"/>
        </w:rPr>
      </w:pPr>
      <w:r>
        <w:rPr>
          <w:snapToGrid w:val="0"/>
        </w:rPr>
        <w:tab/>
        <w:t>MDTPLMN</w:t>
      </w:r>
      <w:r>
        <w:rPr>
          <w:rFonts w:hint="eastAsia"/>
          <w:snapToGrid w:val="0"/>
          <w:lang w:val="en-US" w:eastAsia="zh-CN"/>
        </w:rPr>
        <w:t>Modification</w:t>
      </w:r>
      <w:r>
        <w:rPr>
          <w:snapToGrid w:val="0"/>
        </w:rPr>
        <w:t>List,</w:t>
      </w:r>
    </w:p>
    <w:p w14:paraId="038D41F9" w14:textId="77777777" w:rsidR="009C34E2" w:rsidRDefault="009C34E2" w:rsidP="009C34E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D289910" w14:textId="77777777" w:rsidR="009C34E2" w:rsidRDefault="009C34E2" w:rsidP="009C34E2">
      <w:pPr>
        <w:pStyle w:val="PL"/>
        <w:rPr>
          <w:snapToGrid w:val="0"/>
        </w:rPr>
      </w:pPr>
      <w:r>
        <w:rPr>
          <w:snapToGrid w:val="0"/>
        </w:rPr>
        <w:tab/>
        <w:t>SRB-ID,</w:t>
      </w:r>
    </w:p>
    <w:p w14:paraId="7984F012" w14:textId="77777777" w:rsidR="009C34E2" w:rsidRDefault="009C34E2" w:rsidP="009C34E2">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BFAED01" w14:textId="77777777" w:rsidR="009C34E2" w:rsidRDefault="009C34E2" w:rsidP="009C34E2">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646332FA" w14:textId="77777777" w:rsidR="009C34E2" w:rsidRDefault="009C34E2" w:rsidP="009C34E2">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4CA78526" w14:textId="77777777" w:rsidR="009C34E2" w:rsidRPr="009B2EFA" w:rsidRDefault="009C34E2" w:rsidP="009C34E2">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51ABE4F6" w14:textId="77777777" w:rsidR="009C34E2" w:rsidRDefault="009C34E2" w:rsidP="009C34E2">
      <w:pPr>
        <w:pStyle w:val="PL"/>
        <w:rPr>
          <w:snapToGrid w:val="0"/>
        </w:rPr>
      </w:pPr>
      <w:r w:rsidRPr="009B2EFA">
        <w:tab/>
        <w:t>NID</w:t>
      </w:r>
      <w:r>
        <w:rPr>
          <w:snapToGrid w:val="0"/>
        </w:rPr>
        <w:t>,</w:t>
      </w:r>
    </w:p>
    <w:p w14:paraId="4A7B8942" w14:textId="77777777" w:rsidR="009C34E2" w:rsidRPr="00075EA1" w:rsidRDefault="009C34E2" w:rsidP="009C34E2">
      <w:pPr>
        <w:pStyle w:val="PL"/>
        <w:rPr>
          <w:snapToGrid w:val="0"/>
        </w:rPr>
      </w:pPr>
      <w:r>
        <w:rPr>
          <w:snapToGrid w:val="0"/>
        </w:rPr>
        <w:tab/>
      </w:r>
      <w:r w:rsidRPr="00075EA1">
        <w:rPr>
          <w:rFonts w:eastAsia="Batang"/>
          <w:snapToGrid w:val="0"/>
        </w:rPr>
        <w:t>MT-SDT-Information</w:t>
      </w:r>
      <w:r w:rsidRPr="00075EA1">
        <w:rPr>
          <w:snapToGrid w:val="0"/>
        </w:rPr>
        <w:t>,</w:t>
      </w:r>
    </w:p>
    <w:p w14:paraId="004D854B" w14:textId="77777777" w:rsidR="009C34E2" w:rsidRPr="00075EA1" w:rsidRDefault="009C34E2" w:rsidP="009C34E2">
      <w:pPr>
        <w:pStyle w:val="PL"/>
        <w:rPr>
          <w:lang w:eastAsia="ja-JP"/>
        </w:rPr>
      </w:pPr>
      <w:r w:rsidRPr="00075EA1">
        <w:rPr>
          <w:rFonts w:eastAsia="等线"/>
          <w:lang w:eastAsia="zh-CN"/>
        </w:rPr>
        <w:tab/>
      </w:r>
      <w:r w:rsidRPr="00075EA1">
        <w:t>PosPartialUEContextInfo</w:t>
      </w:r>
      <w:r w:rsidRPr="00075EA1">
        <w:rPr>
          <w:lang w:eastAsia="ja-JP"/>
        </w:rPr>
        <w:t>,</w:t>
      </w:r>
    </w:p>
    <w:p w14:paraId="38FF3955" w14:textId="77777777" w:rsidR="009C34E2" w:rsidRPr="004E38B4" w:rsidRDefault="009C34E2" w:rsidP="009C34E2">
      <w:pPr>
        <w:pStyle w:val="PL"/>
        <w:rPr>
          <w:lang w:eastAsia="zh-CN"/>
        </w:rPr>
      </w:pPr>
      <w:r w:rsidRPr="00075EA1">
        <w:rPr>
          <w:snapToGrid w:val="0"/>
        </w:rPr>
        <w:tab/>
        <w:t>SRSConfiguration</w:t>
      </w:r>
      <w:r>
        <w:rPr>
          <w:rFonts w:eastAsia="等线"/>
          <w:snapToGrid w:val="0"/>
          <w:lang w:val="en-US" w:eastAsia="zh-CN"/>
        </w:rPr>
        <w:t>,</w:t>
      </w:r>
    </w:p>
    <w:p w14:paraId="3247365E" w14:textId="77777777" w:rsidR="009C34E2" w:rsidRPr="009766CA" w:rsidRDefault="009C34E2" w:rsidP="009C34E2">
      <w:pPr>
        <w:pStyle w:val="PL"/>
      </w:pPr>
      <w:r w:rsidRPr="009766CA">
        <w:tab/>
        <w:t>RaReportIndicationList,</w:t>
      </w:r>
    </w:p>
    <w:p w14:paraId="70FD76C2" w14:textId="77777777" w:rsidR="009C34E2" w:rsidRPr="009766CA" w:rsidRDefault="009C34E2" w:rsidP="009C34E2">
      <w:pPr>
        <w:pStyle w:val="PL"/>
      </w:pPr>
      <w:r w:rsidRPr="009766CA">
        <w:tab/>
        <w:t>SuccessfulPSCellChangeReportInformation,</w:t>
      </w:r>
    </w:p>
    <w:p w14:paraId="46C1DCAC" w14:textId="77777777" w:rsidR="009C34E2" w:rsidRDefault="009C34E2" w:rsidP="009C34E2">
      <w:pPr>
        <w:pStyle w:val="PL"/>
        <w:rPr>
          <w:lang w:eastAsia="zh-CN"/>
        </w:rPr>
      </w:pPr>
      <w:r w:rsidRPr="009766CA">
        <w:tab/>
        <w:t>CPACConfiguration</w:t>
      </w:r>
      <w:r>
        <w:rPr>
          <w:rFonts w:hint="eastAsia"/>
          <w:lang w:eastAsia="zh-CN"/>
        </w:rPr>
        <w:t>,</w:t>
      </w:r>
    </w:p>
    <w:p w14:paraId="163B976A" w14:textId="77777777" w:rsidR="009C34E2" w:rsidRDefault="009C34E2" w:rsidP="009C34E2">
      <w:pPr>
        <w:pStyle w:val="PL"/>
        <w:rPr>
          <w:lang w:eastAsia="zh-CN"/>
        </w:rPr>
      </w:pPr>
      <w:r w:rsidRPr="009766CA">
        <w:tab/>
      </w:r>
      <w:r w:rsidRPr="00D01433">
        <w:rPr>
          <w:lang w:eastAsia="zh-CN"/>
        </w:rPr>
        <w:t>TimeSinceFailure</w:t>
      </w:r>
      <w:r>
        <w:rPr>
          <w:lang w:eastAsia="zh-CN"/>
        </w:rPr>
        <w:t>,</w:t>
      </w:r>
    </w:p>
    <w:p w14:paraId="072C8AB0" w14:textId="77777777" w:rsidR="009C34E2" w:rsidRDefault="009C34E2" w:rsidP="009C34E2">
      <w:pPr>
        <w:pStyle w:val="PL"/>
      </w:pPr>
      <w:r w:rsidRPr="009766CA">
        <w:tab/>
      </w:r>
      <w:r>
        <w:t>SPRAvailability,</w:t>
      </w:r>
    </w:p>
    <w:p w14:paraId="52D138DC" w14:textId="77777777" w:rsidR="009C34E2" w:rsidRPr="00075EA1" w:rsidRDefault="009C34E2" w:rsidP="009C34E2">
      <w:pPr>
        <w:pStyle w:val="PL"/>
        <w:rPr>
          <w:snapToGrid w:val="0"/>
        </w:rPr>
      </w:pPr>
      <w:r>
        <w:rPr>
          <w:rFonts w:eastAsia="等线"/>
          <w:snapToGrid w:val="0"/>
          <w:lang w:eastAsia="zh-CN"/>
        </w:rPr>
        <w:tab/>
      </w:r>
      <w:r w:rsidRPr="00075EA1">
        <w:rPr>
          <w:snapToGrid w:val="0"/>
        </w:rPr>
        <w:t>DLLBTFailureInformationRequest,</w:t>
      </w:r>
    </w:p>
    <w:p w14:paraId="3F7F2F3B" w14:textId="77777777" w:rsidR="009C34E2" w:rsidRDefault="009C34E2" w:rsidP="009C34E2">
      <w:pPr>
        <w:pStyle w:val="PL"/>
        <w:rPr>
          <w:snapToGrid w:val="0"/>
        </w:rPr>
      </w:pPr>
      <w:r w:rsidRPr="00075EA1">
        <w:rPr>
          <w:snapToGrid w:val="0"/>
        </w:rPr>
        <w:tab/>
        <w:t>DLLBTFailureInformationList</w:t>
      </w:r>
      <w:r>
        <w:rPr>
          <w:snapToGrid w:val="0"/>
        </w:rPr>
        <w:t>,</w:t>
      </w:r>
    </w:p>
    <w:p w14:paraId="0D43C613" w14:textId="77777777" w:rsidR="009C34E2" w:rsidRPr="00075EA1" w:rsidRDefault="009C34E2" w:rsidP="009C34E2">
      <w:pPr>
        <w:pStyle w:val="PL"/>
        <w:rPr>
          <w:rFonts w:eastAsia="等线"/>
          <w:snapToGrid w:val="0"/>
          <w:lang w:eastAsia="zh-CN"/>
        </w:rPr>
      </w:pPr>
      <w:r>
        <w:rPr>
          <w:snapToGrid w:val="0"/>
          <w:lang w:val="en-US"/>
        </w:rPr>
        <w:tab/>
        <w:t>CellBasedUETrajectoryPrediction,</w:t>
      </w:r>
    </w:p>
    <w:p w14:paraId="7C127FFF" w14:textId="77777777" w:rsidR="009C34E2" w:rsidRDefault="009C34E2" w:rsidP="009C34E2">
      <w:pPr>
        <w:pStyle w:val="PL"/>
        <w:rPr>
          <w:snapToGrid w:val="0"/>
          <w:lang w:val="en-US"/>
        </w:rPr>
      </w:pPr>
      <w:r>
        <w:rPr>
          <w:snapToGrid w:val="0"/>
          <w:lang w:val="en-US"/>
        </w:rPr>
        <w:tab/>
        <w:t>DataCollectionID,</w:t>
      </w:r>
    </w:p>
    <w:p w14:paraId="6CC54335" w14:textId="77777777" w:rsidR="009C34E2" w:rsidRDefault="009C34E2" w:rsidP="009C34E2">
      <w:pPr>
        <w:pStyle w:val="PL"/>
        <w:rPr>
          <w:lang w:val="en-US"/>
        </w:rPr>
      </w:pPr>
      <w:r>
        <w:rPr>
          <w:lang w:val="en-US"/>
        </w:rPr>
        <w:tab/>
        <w:t>RequestedPredictionTime,</w:t>
      </w:r>
    </w:p>
    <w:p w14:paraId="66B045E8" w14:textId="77777777" w:rsidR="009C34E2" w:rsidRDefault="009C34E2" w:rsidP="009C34E2">
      <w:pPr>
        <w:pStyle w:val="PL"/>
        <w:rPr>
          <w:lang w:val="en-US"/>
        </w:rPr>
      </w:pPr>
      <w:r>
        <w:rPr>
          <w:lang w:val="en-US"/>
        </w:rPr>
        <w:tab/>
      </w:r>
      <w:r>
        <w:t>NodeMeasurementInitiationResult-List</w:t>
      </w:r>
      <w:r>
        <w:rPr>
          <w:lang w:val="en-US"/>
        </w:rPr>
        <w:t>,</w:t>
      </w:r>
    </w:p>
    <w:p w14:paraId="1376C6A7" w14:textId="77777777" w:rsidR="009C34E2" w:rsidRDefault="009C34E2" w:rsidP="009C34E2">
      <w:pPr>
        <w:pStyle w:val="PL"/>
      </w:pPr>
      <w:r>
        <w:rPr>
          <w:lang w:val="en-US"/>
        </w:rPr>
        <w:tab/>
      </w:r>
      <w:r>
        <w:t>CellMeasurementInitiationResult-List,</w:t>
      </w:r>
    </w:p>
    <w:p w14:paraId="4EAFA153" w14:textId="77777777" w:rsidR="009C34E2" w:rsidRDefault="009C34E2" w:rsidP="009C34E2">
      <w:pPr>
        <w:pStyle w:val="PL"/>
      </w:pPr>
      <w:r>
        <w:tab/>
        <w:t>UEAssociatedInfoResult-List,</w:t>
      </w:r>
    </w:p>
    <w:p w14:paraId="42CCD0E2" w14:textId="77777777" w:rsidR="009C34E2" w:rsidRPr="00BA5658" w:rsidRDefault="009C34E2" w:rsidP="009C34E2">
      <w:pPr>
        <w:pStyle w:val="PL"/>
        <w:rPr>
          <w:snapToGrid w:val="0"/>
        </w:rPr>
      </w:pPr>
      <w:r>
        <w:rPr>
          <w:lang w:val="en-US"/>
        </w:rPr>
        <w:tab/>
      </w:r>
      <w:r w:rsidRPr="00BA5658">
        <w:rPr>
          <w:snapToGrid w:val="0"/>
        </w:rPr>
        <w:t>UETrajectoryCollectionConfiguration,</w:t>
      </w:r>
    </w:p>
    <w:p w14:paraId="46763EE0" w14:textId="77777777" w:rsidR="009C34E2" w:rsidRDefault="009C34E2" w:rsidP="009C34E2">
      <w:pPr>
        <w:pStyle w:val="PL"/>
        <w:rPr>
          <w:snapToGrid w:val="0"/>
        </w:rPr>
      </w:pPr>
      <w:r w:rsidRPr="00BA5658">
        <w:rPr>
          <w:snapToGrid w:val="0"/>
        </w:rPr>
        <w:tab/>
        <w:t>UEPerformanceCollectionConfiguration</w:t>
      </w:r>
      <w:r>
        <w:rPr>
          <w:snapToGrid w:val="0"/>
        </w:rPr>
        <w:t>,</w:t>
      </w:r>
    </w:p>
    <w:p w14:paraId="4156E9DF" w14:textId="77777777" w:rsidR="009C34E2" w:rsidRDefault="009C34E2" w:rsidP="009C34E2">
      <w:pPr>
        <w:pStyle w:val="PL"/>
      </w:pPr>
      <w:r>
        <w:rPr>
          <w:snapToGrid w:val="0"/>
        </w:rPr>
        <w:tab/>
      </w:r>
      <w:r>
        <w:t>CellMeasurementResultForDataCollection-List,</w:t>
      </w:r>
    </w:p>
    <w:p w14:paraId="3E56E954" w14:textId="77777777" w:rsidR="009C34E2" w:rsidRPr="00705AB5" w:rsidRDefault="009C34E2" w:rsidP="009C34E2">
      <w:pPr>
        <w:pStyle w:val="PL"/>
      </w:pPr>
      <w:r w:rsidRPr="003041F9">
        <w:tab/>
      </w:r>
      <w:r w:rsidRPr="00705AB5">
        <w:t>CellToReportForDataCollection</w:t>
      </w:r>
      <w:r>
        <w:t>-List</w:t>
      </w:r>
      <w:r w:rsidRPr="00705AB5">
        <w:t>,</w:t>
      </w:r>
    </w:p>
    <w:p w14:paraId="274202C6" w14:textId="77777777" w:rsidR="009C34E2" w:rsidRPr="007740E6" w:rsidRDefault="009C34E2" w:rsidP="009C34E2">
      <w:pPr>
        <w:pStyle w:val="PL"/>
        <w:rPr>
          <w:lang w:val="en-US" w:eastAsia="zh-CN"/>
        </w:rPr>
      </w:pPr>
      <w:r>
        <w:rPr>
          <w:snapToGrid w:val="0"/>
        </w:rPr>
        <w:tab/>
      </w:r>
      <w:r w:rsidRPr="00591B92">
        <w:rPr>
          <w:snapToGrid w:val="0"/>
        </w:rPr>
        <w:t>CandidateRelayUEInfoList</w:t>
      </w:r>
      <w:r w:rsidRPr="007740E6">
        <w:rPr>
          <w:lang w:val="en-US" w:eastAsia="zh-CN"/>
        </w:rPr>
        <w:t>,</w:t>
      </w:r>
    </w:p>
    <w:p w14:paraId="2A7135CE" w14:textId="77777777" w:rsidR="009C34E2" w:rsidRDefault="009C34E2" w:rsidP="009C34E2">
      <w:pPr>
        <w:pStyle w:val="PL"/>
        <w:rPr>
          <w:snapToGrid w:val="0"/>
        </w:rPr>
      </w:pPr>
      <w:r w:rsidRPr="007740E6">
        <w:rPr>
          <w:snapToGrid w:val="0"/>
          <w:lang w:val="en-US"/>
        </w:rPr>
        <w:tab/>
        <w:t>NRPagingLongeDRXInformationforRRCINACTIVE</w:t>
      </w:r>
      <w:r>
        <w:t>,</w:t>
      </w:r>
    </w:p>
    <w:p w14:paraId="5429EB70" w14:textId="77777777" w:rsidR="009C34E2" w:rsidRDefault="009C34E2" w:rsidP="009C34E2">
      <w:pPr>
        <w:pStyle w:val="PL"/>
      </w:pPr>
      <w:r>
        <w:tab/>
        <w:t>QMCCoordinationRequest,</w:t>
      </w:r>
    </w:p>
    <w:p w14:paraId="673A0C17" w14:textId="77777777" w:rsidR="009C34E2" w:rsidRDefault="009C34E2" w:rsidP="009C34E2">
      <w:pPr>
        <w:pStyle w:val="PL"/>
      </w:pPr>
      <w:r>
        <w:tab/>
        <w:t>QMCCoordinationResponse,</w:t>
      </w:r>
    </w:p>
    <w:p w14:paraId="38EEB77B" w14:textId="77777777" w:rsidR="009C34E2" w:rsidRPr="00D63099" w:rsidRDefault="009C34E2" w:rsidP="009C34E2">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3901BD74" w14:textId="77777777" w:rsidR="009C34E2" w:rsidRDefault="009C34E2" w:rsidP="009C34E2">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12CDE7D4" w14:textId="77777777" w:rsidR="009C34E2" w:rsidRDefault="009C34E2" w:rsidP="009C34E2">
      <w:pPr>
        <w:pStyle w:val="PL"/>
        <w:rPr>
          <w:lang w:eastAsia="zh-CN"/>
        </w:rPr>
      </w:pPr>
      <w:r>
        <w:rPr>
          <w:snapToGrid w:val="0"/>
          <w:lang w:eastAsia="zh-CN"/>
        </w:rPr>
        <w:tab/>
        <w:t>PDUSetbasedHandlingIndicator</w:t>
      </w:r>
      <w:r>
        <w:rPr>
          <w:lang w:eastAsia="zh-CN"/>
        </w:rPr>
        <w:t>,</w:t>
      </w:r>
    </w:p>
    <w:p w14:paraId="00437DF2" w14:textId="77777777" w:rsidR="009C34E2" w:rsidRDefault="009C34E2" w:rsidP="009C34E2">
      <w:pPr>
        <w:pStyle w:val="PL"/>
      </w:pPr>
      <w:r>
        <w:tab/>
      </w:r>
      <w:r>
        <w:rPr>
          <w:rFonts w:hint="eastAsia"/>
        </w:rPr>
        <w:t>Mobile</w:t>
      </w:r>
      <w:r>
        <w:t>IAB</w:t>
      </w:r>
      <w:r>
        <w:rPr>
          <w:rFonts w:hint="eastAsia"/>
        </w:rPr>
        <w:t>-</w:t>
      </w:r>
      <w:r>
        <w:t>AuthorizationStatus,</w:t>
      </w:r>
    </w:p>
    <w:p w14:paraId="38435CCB" w14:textId="77777777" w:rsidR="009C34E2" w:rsidRDefault="009C34E2" w:rsidP="009C34E2">
      <w:pPr>
        <w:pStyle w:val="PL"/>
        <w:rPr>
          <w:snapToGrid w:val="0"/>
        </w:rPr>
      </w:pPr>
      <w:r>
        <w:tab/>
        <w:t>BAPAddress,</w:t>
      </w:r>
    </w:p>
    <w:p w14:paraId="0B4BB436" w14:textId="77777777" w:rsidR="009C34E2" w:rsidRDefault="009C34E2" w:rsidP="009C34E2">
      <w:pPr>
        <w:pStyle w:val="PL"/>
      </w:pPr>
      <w:r w:rsidRPr="0066291E">
        <w:tab/>
        <w:t>S-CPAC-Request</w:t>
      </w:r>
      <w:r>
        <w:t>,</w:t>
      </w:r>
    </w:p>
    <w:p w14:paraId="724D4305" w14:textId="77777777" w:rsidR="009C34E2" w:rsidRDefault="009C34E2" w:rsidP="009C34E2">
      <w:pPr>
        <w:pStyle w:val="PL"/>
      </w:pPr>
      <w:r>
        <w:tab/>
        <w:t>SK-COUNTER,</w:t>
      </w:r>
    </w:p>
    <w:p w14:paraId="19111AFE" w14:textId="77777777" w:rsidR="009C34E2" w:rsidRDefault="009C34E2" w:rsidP="009C34E2">
      <w:pPr>
        <w:pStyle w:val="PL"/>
        <w:rPr>
          <w:noProof w:val="0"/>
          <w:snapToGrid w:val="0"/>
        </w:rPr>
      </w:pPr>
      <w:r>
        <w:tab/>
      </w:r>
      <w:proofErr w:type="spellStart"/>
      <w:r w:rsidRPr="00300B5A">
        <w:rPr>
          <w:noProof w:val="0"/>
          <w:snapToGrid w:val="0"/>
        </w:rPr>
        <w:t>RegistrationRequest</w:t>
      </w:r>
      <w:r>
        <w:rPr>
          <w:noProof w:val="0"/>
          <w:snapToGrid w:val="0"/>
        </w:rPr>
        <w:t>ForDataCollection</w:t>
      </w:r>
      <w:proofErr w:type="spellEnd"/>
      <w:r>
        <w:rPr>
          <w:noProof w:val="0"/>
          <w:snapToGrid w:val="0"/>
        </w:rPr>
        <w:t>,</w:t>
      </w:r>
    </w:p>
    <w:p w14:paraId="404545A2" w14:textId="77777777" w:rsidR="009C34E2" w:rsidRDefault="009C34E2" w:rsidP="009C34E2">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14:paraId="3C8D3D01" w14:textId="77777777" w:rsidR="009C34E2" w:rsidRDefault="009C34E2" w:rsidP="009C34E2">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14:paraId="116A3173" w14:textId="77777777" w:rsidR="009C34E2" w:rsidRDefault="009C34E2" w:rsidP="009C34E2">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14:paraId="31F7B356" w14:textId="77777777" w:rsidR="009C34E2" w:rsidRDefault="009C34E2" w:rsidP="009C34E2">
      <w:pPr>
        <w:pStyle w:val="PL"/>
      </w:pPr>
      <w:r w:rsidRPr="006E11FC">
        <w:tab/>
        <w:t>SLPositioning-Ranging-Services-Info</w:t>
      </w:r>
      <w:r>
        <w:t>,</w:t>
      </w:r>
    </w:p>
    <w:p w14:paraId="06A7CAAE" w14:textId="77777777" w:rsidR="009C34E2" w:rsidRDefault="009C34E2" w:rsidP="009C34E2">
      <w:pPr>
        <w:pStyle w:val="PL"/>
      </w:pPr>
      <w:r w:rsidRPr="006E11FC">
        <w:tab/>
      </w:r>
      <w:r>
        <w:t>PDUSessionsListToBeReleased-UPError,</w:t>
      </w:r>
    </w:p>
    <w:p w14:paraId="6E171FEB" w14:textId="77777777" w:rsidR="009C34E2" w:rsidRDefault="009C34E2" w:rsidP="009C34E2">
      <w:pPr>
        <w:pStyle w:val="PL"/>
        <w:rPr>
          <w:lang w:val="en-US" w:eastAsia="zh-CN"/>
        </w:rPr>
      </w:pPr>
      <w:r>
        <w:tab/>
        <w:t>UserPlaneFailure</w:t>
      </w:r>
      <w:r>
        <w:rPr>
          <w:rFonts w:hint="eastAsia"/>
          <w:lang w:val="en-US" w:eastAsia="zh-CN"/>
        </w:rPr>
        <w:t>Indication</w:t>
      </w:r>
      <w:r>
        <w:rPr>
          <w:lang w:val="en-US" w:eastAsia="zh-CN"/>
        </w:rPr>
        <w:t>,</w:t>
      </w:r>
    </w:p>
    <w:p w14:paraId="083068BF" w14:textId="77777777" w:rsidR="009C34E2" w:rsidRDefault="009C34E2" w:rsidP="009C34E2">
      <w:pPr>
        <w:pStyle w:val="PL"/>
      </w:pPr>
      <w:r>
        <w:tab/>
      </w:r>
      <w:r w:rsidRPr="00414476">
        <w:rPr>
          <w:snapToGrid w:val="0"/>
        </w:rPr>
        <w:t>SRSPositioningConfigOrActivationRequest</w:t>
      </w:r>
      <w:r>
        <w:t>,</w:t>
      </w:r>
    </w:p>
    <w:p w14:paraId="442F09EE" w14:textId="77777777" w:rsidR="009C34E2" w:rsidRDefault="009C34E2" w:rsidP="009C34E2">
      <w:pPr>
        <w:pStyle w:val="PL"/>
        <w:rPr>
          <w:snapToGrid w:val="0"/>
        </w:rPr>
      </w:pPr>
      <w:r>
        <w:tab/>
      </w:r>
      <w:r>
        <w:rPr>
          <w:snapToGrid w:val="0"/>
        </w:rPr>
        <w:t>NRPPaPositioningInformation,</w:t>
      </w:r>
    </w:p>
    <w:p w14:paraId="5B9CBF2F" w14:textId="77777777" w:rsidR="009C34E2" w:rsidRDefault="009C34E2" w:rsidP="009C34E2">
      <w:pPr>
        <w:pStyle w:val="PL"/>
      </w:pPr>
      <w:r w:rsidRPr="00841332">
        <w:tab/>
        <w:t>LTM</w:t>
      </w:r>
      <w:r>
        <w:t>Handover</w:t>
      </w:r>
      <w:r w:rsidRPr="00841332">
        <w:t>InformationRequest,</w:t>
      </w:r>
    </w:p>
    <w:p w14:paraId="275F521B" w14:textId="77777777" w:rsidR="009C34E2" w:rsidRDefault="009C34E2" w:rsidP="009C34E2">
      <w:pPr>
        <w:pStyle w:val="PL"/>
      </w:pPr>
      <w:r>
        <w:tab/>
      </w:r>
      <w:r w:rsidRPr="00841332">
        <w:t>EarlySyncInformationRequest</w:t>
      </w:r>
      <w:r>
        <w:t>,</w:t>
      </w:r>
    </w:p>
    <w:p w14:paraId="0EDD9C18" w14:textId="77777777" w:rsidR="009C34E2" w:rsidRPr="00B96F54" w:rsidRDefault="009C34E2" w:rsidP="009C34E2">
      <w:pPr>
        <w:pStyle w:val="PL"/>
      </w:pPr>
      <w:r w:rsidRPr="00841332">
        <w:tab/>
        <w:t>LTM</w:t>
      </w:r>
      <w:r>
        <w:t>Handover</w:t>
      </w:r>
      <w:r w:rsidRPr="00841332">
        <w:t>InformationRe</w:t>
      </w:r>
      <w:r>
        <w:t>questAcknowledge</w:t>
      </w:r>
      <w:r w:rsidRPr="00841332">
        <w:t>,</w:t>
      </w:r>
    </w:p>
    <w:p w14:paraId="66BA06BB" w14:textId="77777777" w:rsidR="009C34E2" w:rsidRDefault="009C34E2" w:rsidP="009C34E2">
      <w:pPr>
        <w:pStyle w:val="PL"/>
      </w:pPr>
      <w:r>
        <w:tab/>
      </w:r>
      <w:r w:rsidRPr="00841332">
        <w:t>EarlySyncInformation</w:t>
      </w:r>
      <w:r>
        <w:t>,</w:t>
      </w:r>
    </w:p>
    <w:p w14:paraId="09A10EC0" w14:textId="77777777" w:rsidR="009C34E2" w:rsidRDefault="009C34E2" w:rsidP="009C34E2">
      <w:pPr>
        <w:pStyle w:val="PL"/>
      </w:pPr>
      <w:r>
        <w:tab/>
      </w:r>
      <w:r w:rsidRPr="00C1724C">
        <w:t>LTMCellSwitchInformation</w:t>
      </w:r>
      <w:r>
        <w:t>,</w:t>
      </w:r>
    </w:p>
    <w:p w14:paraId="02BF94ED" w14:textId="77777777" w:rsidR="009C34E2" w:rsidRDefault="009C34E2" w:rsidP="009C34E2">
      <w:pPr>
        <w:pStyle w:val="PL"/>
      </w:pPr>
      <w:r>
        <w:tab/>
        <w:t>LTMUEAssociationInformation-List,</w:t>
      </w:r>
    </w:p>
    <w:p w14:paraId="0AC0EBEB" w14:textId="77777777" w:rsidR="009C34E2" w:rsidRDefault="009C34E2" w:rsidP="009C34E2">
      <w:pPr>
        <w:pStyle w:val="PL"/>
        <w:rPr>
          <w:lang w:val="en-US"/>
        </w:rPr>
      </w:pPr>
      <w:r>
        <w:rPr>
          <w:lang w:val="en-US"/>
        </w:rPr>
        <w:tab/>
        <w:t>CellSwitch</w:t>
      </w:r>
      <w:r w:rsidRPr="00203B7A">
        <w:rPr>
          <w:lang w:val="en-US"/>
        </w:rPr>
        <w:t>TAInformation</w:t>
      </w:r>
      <w:r>
        <w:rPr>
          <w:lang w:val="en-US"/>
        </w:rPr>
        <w:t>-List,</w:t>
      </w:r>
    </w:p>
    <w:p w14:paraId="2627431C" w14:textId="77777777" w:rsidR="009C34E2" w:rsidRDefault="009C34E2" w:rsidP="009C34E2">
      <w:pPr>
        <w:pStyle w:val="PL"/>
        <w:rPr>
          <w:lang w:val="en-US"/>
        </w:rPr>
      </w:pPr>
      <w:r>
        <w:rPr>
          <w:lang w:val="en-US"/>
        </w:rPr>
        <w:tab/>
      </w:r>
      <w:r w:rsidRPr="00203B7A">
        <w:rPr>
          <w:lang w:val="en-US"/>
        </w:rPr>
        <w:t>TAInformation</w:t>
      </w:r>
      <w:r>
        <w:rPr>
          <w:lang w:val="en-US"/>
        </w:rPr>
        <w:t>-List,</w:t>
      </w:r>
    </w:p>
    <w:p w14:paraId="4B463E23" w14:textId="77777777" w:rsidR="009C34E2" w:rsidRDefault="009C34E2" w:rsidP="009C34E2">
      <w:pPr>
        <w:pStyle w:val="PL"/>
        <w:rPr>
          <w:lang w:val="en-US"/>
        </w:rPr>
      </w:pPr>
      <w:r>
        <w:rPr>
          <w:snapToGrid w:val="0"/>
        </w:rPr>
        <w:tab/>
      </w:r>
      <w:r w:rsidRPr="00841332">
        <w:rPr>
          <w:snapToGrid w:val="0"/>
        </w:rPr>
        <w:t>LTM</w:t>
      </w:r>
      <w:r>
        <w:rPr>
          <w:snapToGrid w:val="0"/>
        </w:rPr>
        <w:t>UpdatesToCandidateNodeInformation,</w:t>
      </w:r>
    </w:p>
    <w:p w14:paraId="60CA9F6A" w14:textId="77777777" w:rsidR="009C34E2" w:rsidRDefault="009C34E2" w:rsidP="009C34E2">
      <w:pPr>
        <w:pStyle w:val="PL"/>
      </w:pPr>
      <w:r>
        <w:rPr>
          <w:snapToGrid w:val="0"/>
        </w:rPr>
        <w:tab/>
      </w:r>
      <w:r w:rsidRPr="00841332">
        <w:rPr>
          <w:snapToGrid w:val="0"/>
        </w:rPr>
        <w:t>LTM</w:t>
      </w:r>
      <w:r>
        <w:rPr>
          <w:snapToGrid w:val="0"/>
        </w:rPr>
        <w:t>UpdatesToCandidateCellInformation-List,</w:t>
      </w:r>
    </w:p>
    <w:p w14:paraId="58528DCF" w14:textId="77777777" w:rsidR="009C34E2" w:rsidRDefault="009C34E2" w:rsidP="009C34E2">
      <w:pPr>
        <w:pStyle w:val="PL"/>
        <w:rPr>
          <w:snapToGrid w:val="0"/>
        </w:rPr>
      </w:pPr>
      <w:r>
        <w:tab/>
        <w:t>LTMUE</w:t>
      </w:r>
      <w:r w:rsidRPr="000655A4">
        <w:rPr>
          <w:snapToGrid w:val="0"/>
        </w:rPr>
        <w:t>SecurityInfo</w:t>
      </w:r>
      <w:r>
        <w:rPr>
          <w:snapToGrid w:val="0"/>
        </w:rPr>
        <w:t>rmation,</w:t>
      </w:r>
    </w:p>
    <w:p w14:paraId="7217120B" w14:textId="77777777" w:rsidR="009C34E2" w:rsidRDefault="009C34E2" w:rsidP="009C34E2">
      <w:pPr>
        <w:pStyle w:val="PL"/>
        <w:rPr>
          <w:snapToGrid w:val="0"/>
        </w:rPr>
      </w:pPr>
      <w:r>
        <w:tab/>
      </w:r>
      <w:r w:rsidRPr="00841332">
        <w:rPr>
          <w:snapToGrid w:val="0"/>
        </w:rPr>
        <w:t>LTM</w:t>
      </w:r>
      <w:r>
        <w:rPr>
          <w:snapToGrid w:val="0"/>
        </w:rPr>
        <w:t>UpdatesFromCandidateCellInformation-List,</w:t>
      </w:r>
    </w:p>
    <w:p w14:paraId="7A1C13A6" w14:textId="77777777" w:rsidR="009C34E2" w:rsidRDefault="009C34E2" w:rsidP="009C34E2">
      <w:pPr>
        <w:pStyle w:val="PL"/>
        <w:rPr>
          <w:snapToGrid w:val="0"/>
          <w:lang w:val="en-US"/>
        </w:rPr>
      </w:pPr>
      <w:r>
        <w:rPr>
          <w:snapToGrid w:val="0"/>
        </w:rPr>
        <w:tab/>
      </w:r>
      <w:r>
        <w:rPr>
          <w:snapToGrid w:val="0"/>
          <w:lang w:val="en-US"/>
        </w:rPr>
        <w:t>LTMCandidateCellsToBeCancelled-List,</w:t>
      </w:r>
    </w:p>
    <w:p w14:paraId="222AB7A0" w14:textId="77777777" w:rsidR="009C34E2" w:rsidRDefault="009C34E2" w:rsidP="009C34E2">
      <w:pPr>
        <w:pStyle w:val="PL"/>
        <w:rPr>
          <w:snapToGrid w:val="0"/>
          <w:lang w:val="en-US"/>
        </w:rPr>
      </w:pPr>
      <w:r>
        <w:rPr>
          <w:snapToGrid w:val="0"/>
          <w:lang w:val="en-US"/>
        </w:rPr>
        <w:tab/>
        <w:t>CSI-RSCoordinationRequest,</w:t>
      </w:r>
    </w:p>
    <w:p w14:paraId="5BD33364" w14:textId="77777777" w:rsidR="009C34E2" w:rsidRDefault="009C34E2" w:rsidP="009C34E2">
      <w:pPr>
        <w:pStyle w:val="PL"/>
        <w:rPr>
          <w:snapToGrid w:val="0"/>
        </w:rPr>
      </w:pPr>
      <w:r>
        <w:rPr>
          <w:snapToGrid w:val="0"/>
          <w:lang w:val="en-US"/>
        </w:rPr>
        <w:tab/>
        <w:t>CSI-RSCoordinationResponse</w:t>
      </w:r>
      <w:r>
        <w:rPr>
          <w:snapToGrid w:val="0"/>
        </w:rPr>
        <w:t>,</w:t>
      </w:r>
    </w:p>
    <w:p w14:paraId="50675AFE" w14:textId="77777777" w:rsidR="009C34E2" w:rsidRDefault="009C34E2" w:rsidP="009C34E2">
      <w:pPr>
        <w:pStyle w:val="PL"/>
        <w:rPr>
          <w:snapToGrid w:val="0"/>
        </w:rPr>
      </w:pPr>
      <w:r>
        <w:tab/>
      </w:r>
      <w:r>
        <w:rPr>
          <w:snapToGrid w:val="0"/>
        </w:rPr>
        <w:t>CLI-MeasurementResult-List,</w:t>
      </w:r>
    </w:p>
    <w:p w14:paraId="281AB00C" w14:textId="77777777" w:rsidR="009C34E2" w:rsidRDefault="009C34E2" w:rsidP="009C34E2">
      <w:pPr>
        <w:pStyle w:val="PL"/>
      </w:pPr>
      <w:r>
        <w:tab/>
      </w:r>
      <w:r w:rsidRPr="00995162">
        <w:t>SRS-Resource-Indication</w:t>
      </w:r>
      <w:r>
        <w:rPr>
          <w:snapToGrid w:val="0"/>
        </w:rPr>
        <w:t>,</w:t>
      </w:r>
    </w:p>
    <w:p w14:paraId="22E073CF" w14:textId="77777777" w:rsidR="009C34E2" w:rsidRDefault="009C34E2" w:rsidP="009C34E2">
      <w:pPr>
        <w:pStyle w:val="PL"/>
      </w:pPr>
      <w:r>
        <w:rPr>
          <w:snapToGrid w:val="0"/>
        </w:rPr>
        <w:tab/>
        <w:t>WAB-MT-ID</w:t>
      </w:r>
      <w:r w:rsidRPr="00561291">
        <w:t>,</w:t>
      </w:r>
    </w:p>
    <w:p w14:paraId="17C78F90" w14:textId="77777777" w:rsidR="009C34E2" w:rsidRPr="00561291" w:rsidRDefault="009C34E2" w:rsidP="009C34E2">
      <w:pPr>
        <w:pStyle w:val="PL"/>
      </w:pPr>
      <w:r w:rsidRPr="00561291">
        <w:tab/>
        <w:t>LPWUSPSassistanceInformation,</w:t>
      </w:r>
    </w:p>
    <w:p w14:paraId="5DDB461A" w14:textId="77777777" w:rsidR="009C34E2" w:rsidRDefault="009C34E2" w:rsidP="009C34E2">
      <w:pPr>
        <w:pStyle w:val="PL"/>
        <w:rPr>
          <w:snapToGrid w:val="0"/>
        </w:rPr>
      </w:pPr>
      <w:r w:rsidRPr="00561291">
        <w:tab/>
        <w:t>FurtherExtended-UEIdentityIndexValue</w:t>
      </w:r>
      <w:r>
        <w:rPr>
          <w:snapToGrid w:val="0"/>
        </w:rPr>
        <w:t>,</w:t>
      </w:r>
    </w:p>
    <w:p w14:paraId="401D3587" w14:textId="77777777" w:rsidR="009C34E2" w:rsidRDefault="009C34E2" w:rsidP="009C34E2">
      <w:pPr>
        <w:pStyle w:val="PL"/>
      </w:pPr>
      <w:r>
        <w:tab/>
      </w:r>
      <w:r w:rsidRPr="00FB1BA1">
        <w:rPr>
          <w:snapToGrid w:val="0"/>
        </w:rPr>
        <w:t>Future-Coverage-Modificat</w:t>
      </w:r>
      <w:r>
        <w:rPr>
          <w:snapToGrid w:val="0"/>
        </w:rPr>
        <w:t>i</w:t>
      </w:r>
      <w:r w:rsidRPr="00FB1BA1">
        <w:rPr>
          <w:snapToGrid w:val="0"/>
        </w:rPr>
        <w:t>on-List</w:t>
      </w:r>
      <w:r>
        <w:rPr>
          <w:rFonts w:cs="Courier New"/>
        </w:rPr>
        <w:t>,</w:t>
      </w:r>
    </w:p>
    <w:p w14:paraId="3B9B4CF7" w14:textId="77777777" w:rsidR="009C34E2" w:rsidRDefault="009C34E2" w:rsidP="009C34E2">
      <w:pPr>
        <w:pStyle w:val="PL"/>
        <w:rPr>
          <w:rFonts w:cs="Courier New"/>
          <w:lang w:val="en-US" w:eastAsia="zh-CN"/>
        </w:rPr>
      </w:pPr>
      <w:r>
        <w:tab/>
      </w:r>
      <w:r>
        <w:rPr>
          <w:rFonts w:cs="Courier New"/>
        </w:rPr>
        <w:t>TimeSCG-Failure</w:t>
      </w:r>
      <w:r>
        <w:rPr>
          <w:rFonts w:cs="Courier New" w:hint="eastAsia"/>
          <w:lang w:val="en-US" w:eastAsia="zh-CN"/>
        </w:rPr>
        <w:t>,</w:t>
      </w:r>
    </w:p>
    <w:p w14:paraId="4FE4802A" w14:textId="77777777" w:rsidR="009C34E2" w:rsidRDefault="009C34E2" w:rsidP="009C34E2">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0C159C55" w14:textId="77777777" w:rsidR="009C34E2" w:rsidRPr="0081579D"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341B30E3" w14:textId="77777777" w:rsidR="009C34E2" w:rsidRPr="0081579D"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122F3D4C" w14:textId="77777777" w:rsidR="009C34E2" w:rsidRDefault="009C34E2" w:rsidP="009C34E2">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394F555E" w14:textId="77777777" w:rsidR="009C34E2" w:rsidRDefault="009C34E2" w:rsidP="009C34E2">
      <w:pPr>
        <w:pStyle w:val="PL"/>
        <w:rPr>
          <w:snapToGrid w:val="0"/>
          <w:lang w:eastAsia="zh-CN"/>
        </w:rPr>
      </w:pPr>
      <w:r>
        <w:rPr>
          <w:lang w:eastAsia="zh-CN"/>
        </w:rPr>
        <w:tab/>
      </w:r>
      <w:r w:rsidRPr="001E091E">
        <w:rPr>
          <w:snapToGrid w:val="0"/>
        </w:rPr>
        <w:t>LTMInterSNExecutionNotification</w:t>
      </w:r>
      <w:r>
        <w:rPr>
          <w:rFonts w:hint="eastAsia"/>
          <w:snapToGrid w:val="0"/>
        </w:rPr>
        <w:t>,</w:t>
      </w:r>
    </w:p>
    <w:p w14:paraId="338AB8F0" w14:textId="77777777" w:rsidR="009C34E2" w:rsidRDefault="009C34E2" w:rsidP="009C34E2">
      <w:pPr>
        <w:pStyle w:val="PL"/>
        <w:rPr>
          <w:bCs/>
          <w:lang w:eastAsia="zh-CN"/>
        </w:rPr>
      </w:pPr>
      <w:r>
        <w:rPr>
          <w:bCs/>
          <w:lang w:eastAsia="zh-CN"/>
        </w:rPr>
        <w:lastRenderedPageBreak/>
        <w:tab/>
      </w:r>
      <w:r>
        <w:rPr>
          <w:rFonts w:hint="eastAsia"/>
          <w:bCs/>
          <w:lang w:eastAsia="zh-CN"/>
        </w:rPr>
        <w:t>LTMPSCellInformation-AddReq,</w:t>
      </w:r>
    </w:p>
    <w:p w14:paraId="6BE59518"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6195A59D"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44FF6774" w14:textId="77777777" w:rsidR="009C34E2" w:rsidRDefault="009C34E2" w:rsidP="009C34E2">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1530AACE" w14:textId="77777777" w:rsidR="009C34E2" w:rsidRDefault="009C34E2" w:rsidP="009C34E2">
      <w:pPr>
        <w:pStyle w:val="PL"/>
        <w:rPr>
          <w:lang w:eastAsia="zh-CN"/>
        </w:rPr>
      </w:pPr>
      <w:r>
        <w:rPr>
          <w:lang w:eastAsia="zh-CN"/>
        </w:rPr>
        <w:tab/>
      </w:r>
      <w:r w:rsidRPr="000547B0">
        <w:rPr>
          <w:lang w:eastAsia="zh-CN"/>
        </w:rPr>
        <w:t>LTMPSCellInformation-UpdateReqired</w:t>
      </w:r>
      <w:r>
        <w:rPr>
          <w:lang w:eastAsia="zh-CN"/>
        </w:rPr>
        <w:t>,</w:t>
      </w:r>
    </w:p>
    <w:p w14:paraId="07155643" w14:textId="77777777" w:rsidR="009C34E2" w:rsidRDefault="009C34E2" w:rsidP="009C34E2">
      <w:pPr>
        <w:pStyle w:val="PL"/>
        <w:rPr>
          <w:lang w:eastAsia="zh-CN"/>
        </w:rPr>
      </w:pPr>
      <w:r>
        <w:rPr>
          <w:lang w:eastAsia="zh-CN"/>
        </w:rPr>
        <w:tab/>
      </w:r>
      <w:r w:rsidRPr="000547B0">
        <w:rPr>
          <w:lang w:eastAsia="zh-CN"/>
        </w:rPr>
        <w:t>LTMPSCellInformation-Update</w:t>
      </w:r>
      <w:r>
        <w:rPr>
          <w:lang w:eastAsia="zh-CN"/>
        </w:rPr>
        <w:t>Confirm,</w:t>
      </w:r>
    </w:p>
    <w:p w14:paraId="589B0F5F"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FA990D8" w14:textId="77777777" w:rsidR="009C34E2" w:rsidRDefault="009C34E2" w:rsidP="009C34E2">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3726866F" w14:textId="2F22372C" w:rsidR="009C34E2" w:rsidRDefault="009C34E2" w:rsidP="009C34E2">
      <w:pPr>
        <w:pStyle w:val="PL"/>
        <w:rPr>
          <w:ins w:id="301" w:author="ZTE" w:date="2025-09-30T16:23:00Z"/>
          <w:snapToGrid w:val="0"/>
        </w:rPr>
      </w:pPr>
      <w:r>
        <w:rPr>
          <w:snapToGrid w:val="0"/>
        </w:rPr>
        <w:tab/>
        <w:t>LTM</w:t>
      </w:r>
      <w:r w:rsidRPr="00F429AD">
        <w:rPr>
          <w:snapToGrid w:val="0"/>
        </w:rPr>
        <w:t>-</w:t>
      </w:r>
      <w:r>
        <w:rPr>
          <w:snapToGrid w:val="0"/>
        </w:rPr>
        <w:t>DC-</w:t>
      </w:r>
      <w:r w:rsidRPr="00F429AD">
        <w:rPr>
          <w:snapToGrid w:val="0"/>
        </w:rPr>
        <w:t>DataForwarding-Indicator</w:t>
      </w:r>
      <w:ins w:id="302" w:author="ZTE" w:date="2025-09-30T16:23:00Z">
        <w:r w:rsidR="00703908">
          <w:rPr>
            <w:snapToGrid w:val="0"/>
          </w:rPr>
          <w:t>,</w:t>
        </w:r>
      </w:ins>
    </w:p>
    <w:p w14:paraId="4EAB524C" w14:textId="7CD3583E" w:rsidR="00703908" w:rsidRPr="00FB1BA1" w:rsidRDefault="00703908" w:rsidP="009C34E2">
      <w:pPr>
        <w:pStyle w:val="PL"/>
      </w:pPr>
      <w:ins w:id="303" w:author="ZTE" w:date="2025-09-30T16:23:00Z">
        <w:r>
          <w:tab/>
        </w:r>
        <w:r>
          <w:rPr>
            <w:snapToGrid w:val="0"/>
          </w:rPr>
          <w:t>id-</w:t>
        </w:r>
        <w:r w:rsidRPr="00E974A5">
          <w:rPr>
            <w:snapToGrid w:val="0"/>
          </w:rPr>
          <w:t>SemipersistentPositioningInformation</w:t>
        </w:r>
      </w:ins>
    </w:p>
    <w:p w14:paraId="5C00339A" w14:textId="77777777" w:rsidR="009C34E2" w:rsidRPr="00561291" w:rsidRDefault="009C34E2" w:rsidP="009C34E2">
      <w:pPr>
        <w:pStyle w:val="PL"/>
      </w:pPr>
    </w:p>
    <w:p w14:paraId="0EC88EA3" w14:textId="77777777" w:rsidR="009C34E2" w:rsidRDefault="009C34E2" w:rsidP="009C34E2">
      <w:pPr>
        <w:pStyle w:val="PL"/>
      </w:pPr>
    </w:p>
    <w:p w14:paraId="3F14C813" w14:textId="77777777" w:rsidR="009C34E2" w:rsidRDefault="009C34E2" w:rsidP="009C34E2">
      <w:pPr>
        <w:pStyle w:val="PL"/>
      </w:pPr>
    </w:p>
    <w:p w14:paraId="1B4C57F9" w14:textId="77777777" w:rsidR="009C34E2" w:rsidRPr="00A61870" w:rsidRDefault="009C34E2" w:rsidP="009C34E2">
      <w:pPr>
        <w:pStyle w:val="PL"/>
        <w:rPr>
          <w:snapToGrid w:val="0"/>
        </w:rPr>
      </w:pPr>
    </w:p>
    <w:p w14:paraId="5AD7A17B" w14:textId="77777777" w:rsidR="009C34E2" w:rsidRPr="00A61870" w:rsidRDefault="009C34E2" w:rsidP="009C34E2">
      <w:pPr>
        <w:pStyle w:val="PL"/>
        <w:rPr>
          <w:snapToGrid w:val="0"/>
        </w:rPr>
      </w:pPr>
    </w:p>
    <w:p w14:paraId="1D5AC41A" w14:textId="77777777" w:rsidR="009C34E2" w:rsidRPr="00A61870" w:rsidRDefault="009C34E2" w:rsidP="009C34E2">
      <w:pPr>
        <w:pStyle w:val="PL"/>
      </w:pPr>
    </w:p>
    <w:p w14:paraId="3E21D9CF" w14:textId="77777777" w:rsidR="009C34E2" w:rsidRPr="00075EA1" w:rsidRDefault="009C34E2" w:rsidP="009C34E2">
      <w:pPr>
        <w:pStyle w:val="PL"/>
        <w:rPr>
          <w:snapToGrid w:val="0"/>
        </w:rPr>
      </w:pPr>
      <w:r w:rsidRPr="00075EA1">
        <w:rPr>
          <w:snapToGrid w:val="0"/>
        </w:rPr>
        <w:t>FROM XnAP-IEs</w:t>
      </w:r>
    </w:p>
    <w:p w14:paraId="33ADB52A" w14:textId="77777777" w:rsidR="009C34E2" w:rsidRPr="00075EA1" w:rsidRDefault="009C34E2" w:rsidP="009C34E2">
      <w:pPr>
        <w:pStyle w:val="PL"/>
        <w:rPr>
          <w:snapToGrid w:val="0"/>
        </w:rPr>
      </w:pPr>
    </w:p>
    <w:p w14:paraId="2A0BD35E" w14:textId="77777777" w:rsidR="009C34E2" w:rsidRPr="00D506A5" w:rsidRDefault="009C34E2" w:rsidP="009C34E2">
      <w:pPr>
        <w:pStyle w:val="PL"/>
        <w:rPr>
          <w:snapToGrid w:val="0"/>
          <w:lang w:val="fr-FR"/>
        </w:rPr>
      </w:pPr>
      <w:r w:rsidRPr="00075EA1">
        <w:rPr>
          <w:snapToGrid w:val="0"/>
        </w:rPr>
        <w:tab/>
      </w:r>
      <w:r w:rsidRPr="00D506A5">
        <w:rPr>
          <w:snapToGrid w:val="0"/>
          <w:lang w:val="fr-FR"/>
        </w:rPr>
        <w:t>PrivateIE-Container{},</w:t>
      </w:r>
    </w:p>
    <w:p w14:paraId="22B87F16" w14:textId="77777777" w:rsidR="009C34E2" w:rsidRPr="00B64500" w:rsidRDefault="009C34E2" w:rsidP="009C34E2">
      <w:pPr>
        <w:pStyle w:val="PL"/>
        <w:rPr>
          <w:snapToGrid w:val="0"/>
          <w:lang w:val="fr-FR"/>
        </w:rPr>
      </w:pPr>
      <w:r w:rsidRPr="00D506A5">
        <w:rPr>
          <w:snapToGrid w:val="0"/>
          <w:lang w:val="fr-FR"/>
        </w:rPr>
        <w:tab/>
      </w:r>
      <w:r w:rsidRPr="00B64500">
        <w:rPr>
          <w:snapToGrid w:val="0"/>
          <w:lang w:val="fr-FR"/>
        </w:rPr>
        <w:t>ProtocolExtensionContainer{},</w:t>
      </w:r>
    </w:p>
    <w:p w14:paraId="1AF042D7" w14:textId="77777777" w:rsidR="009C34E2" w:rsidRPr="00B64500" w:rsidRDefault="009C34E2" w:rsidP="009C34E2">
      <w:pPr>
        <w:pStyle w:val="PL"/>
        <w:rPr>
          <w:snapToGrid w:val="0"/>
          <w:lang w:val="fr-FR"/>
        </w:rPr>
      </w:pPr>
      <w:r w:rsidRPr="00B64500">
        <w:rPr>
          <w:snapToGrid w:val="0"/>
          <w:lang w:val="fr-FR"/>
        </w:rPr>
        <w:tab/>
        <w:t>ProtocolIE-Container{},</w:t>
      </w:r>
    </w:p>
    <w:p w14:paraId="0E40EF66" w14:textId="77777777" w:rsidR="009C34E2" w:rsidRPr="00B64500" w:rsidRDefault="009C34E2" w:rsidP="009C34E2">
      <w:pPr>
        <w:pStyle w:val="PL"/>
        <w:rPr>
          <w:snapToGrid w:val="0"/>
          <w:lang w:val="fr-FR"/>
        </w:rPr>
      </w:pPr>
      <w:r w:rsidRPr="00B64500">
        <w:rPr>
          <w:snapToGrid w:val="0"/>
          <w:lang w:val="fr-FR"/>
        </w:rPr>
        <w:tab/>
        <w:t>ProtocolIE-ContainerList{},</w:t>
      </w:r>
    </w:p>
    <w:p w14:paraId="6C2CE5DB" w14:textId="77777777" w:rsidR="009C34E2" w:rsidRPr="00B64500" w:rsidRDefault="009C34E2" w:rsidP="009C34E2">
      <w:pPr>
        <w:pStyle w:val="PL"/>
        <w:rPr>
          <w:snapToGrid w:val="0"/>
          <w:lang w:val="fr-FR"/>
        </w:rPr>
      </w:pPr>
      <w:r w:rsidRPr="00B64500">
        <w:rPr>
          <w:snapToGrid w:val="0"/>
          <w:lang w:val="fr-FR"/>
        </w:rPr>
        <w:tab/>
        <w:t>ProtocolIE-ContainerPair{},</w:t>
      </w:r>
    </w:p>
    <w:p w14:paraId="117AFF8B" w14:textId="77777777" w:rsidR="009C34E2" w:rsidRPr="00B64500" w:rsidRDefault="009C34E2" w:rsidP="009C34E2">
      <w:pPr>
        <w:pStyle w:val="PL"/>
        <w:rPr>
          <w:snapToGrid w:val="0"/>
          <w:lang w:val="fr-FR"/>
        </w:rPr>
      </w:pPr>
      <w:r w:rsidRPr="00B64500">
        <w:rPr>
          <w:snapToGrid w:val="0"/>
          <w:lang w:val="fr-FR"/>
        </w:rPr>
        <w:tab/>
        <w:t>ProtocolIE-ContainerPairList{},</w:t>
      </w:r>
    </w:p>
    <w:p w14:paraId="36AA2A13" w14:textId="77777777" w:rsidR="009C34E2" w:rsidRPr="00B64500" w:rsidRDefault="009C34E2" w:rsidP="009C34E2">
      <w:pPr>
        <w:pStyle w:val="PL"/>
        <w:rPr>
          <w:snapToGrid w:val="0"/>
          <w:lang w:val="fr-FR"/>
        </w:rPr>
      </w:pPr>
      <w:r w:rsidRPr="00B64500">
        <w:rPr>
          <w:snapToGrid w:val="0"/>
          <w:lang w:val="fr-FR"/>
        </w:rPr>
        <w:tab/>
        <w:t>ProtocolIE-Single-Container{},</w:t>
      </w:r>
    </w:p>
    <w:p w14:paraId="391CE5AE" w14:textId="77777777" w:rsidR="009C34E2" w:rsidRPr="00D506A5" w:rsidRDefault="009C34E2" w:rsidP="009C34E2">
      <w:pPr>
        <w:pStyle w:val="PL"/>
        <w:rPr>
          <w:snapToGrid w:val="0"/>
          <w:lang w:val="fr-FR"/>
        </w:rPr>
      </w:pPr>
      <w:r w:rsidRPr="00B64500">
        <w:rPr>
          <w:snapToGrid w:val="0"/>
          <w:lang w:val="fr-FR"/>
        </w:rPr>
        <w:tab/>
      </w:r>
      <w:r w:rsidRPr="00D506A5">
        <w:rPr>
          <w:snapToGrid w:val="0"/>
          <w:lang w:val="fr-FR"/>
        </w:rPr>
        <w:t>XNAP-PRIVATE-IES,</w:t>
      </w:r>
    </w:p>
    <w:p w14:paraId="24A428B1" w14:textId="77777777" w:rsidR="009C34E2" w:rsidRPr="00D506A5" w:rsidRDefault="009C34E2" w:rsidP="009C34E2">
      <w:pPr>
        <w:pStyle w:val="PL"/>
        <w:rPr>
          <w:snapToGrid w:val="0"/>
          <w:lang w:val="fr-FR"/>
        </w:rPr>
      </w:pPr>
      <w:r w:rsidRPr="00D506A5">
        <w:rPr>
          <w:snapToGrid w:val="0"/>
          <w:lang w:val="fr-FR"/>
        </w:rPr>
        <w:tab/>
        <w:t>XNAP-PROTOCOL-EXTENSION,</w:t>
      </w:r>
    </w:p>
    <w:p w14:paraId="48B9D808" w14:textId="77777777" w:rsidR="009C34E2" w:rsidRPr="00D506A5" w:rsidRDefault="009C34E2" w:rsidP="009C34E2">
      <w:pPr>
        <w:pStyle w:val="PL"/>
        <w:rPr>
          <w:snapToGrid w:val="0"/>
          <w:lang w:val="fr-FR"/>
        </w:rPr>
      </w:pPr>
      <w:r w:rsidRPr="00D506A5">
        <w:rPr>
          <w:snapToGrid w:val="0"/>
          <w:lang w:val="fr-FR"/>
        </w:rPr>
        <w:tab/>
        <w:t>XNAP-PROTOCOL-IES,</w:t>
      </w:r>
    </w:p>
    <w:p w14:paraId="1CA17A8F" w14:textId="77777777" w:rsidR="009C34E2" w:rsidRPr="00D506A5" w:rsidRDefault="009C34E2" w:rsidP="009C34E2">
      <w:pPr>
        <w:pStyle w:val="PL"/>
        <w:rPr>
          <w:snapToGrid w:val="0"/>
          <w:lang w:val="fr-FR"/>
        </w:rPr>
      </w:pPr>
      <w:r w:rsidRPr="00D506A5">
        <w:rPr>
          <w:snapToGrid w:val="0"/>
          <w:lang w:val="fr-FR"/>
        </w:rPr>
        <w:tab/>
        <w:t>XNAP-PROTOCOL-IES-PAIR</w:t>
      </w:r>
    </w:p>
    <w:p w14:paraId="79E776A5" w14:textId="77777777" w:rsidR="009C34E2" w:rsidRPr="00D506A5" w:rsidRDefault="009C34E2" w:rsidP="009C34E2">
      <w:pPr>
        <w:pStyle w:val="PL"/>
        <w:rPr>
          <w:snapToGrid w:val="0"/>
          <w:lang w:val="fr-FR"/>
        </w:rPr>
      </w:pPr>
      <w:r w:rsidRPr="00D506A5">
        <w:rPr>
          <w:snapToGrid w:val="0"/>
          <w:lang w:val="fr-FR"/>
        </w:rPr>
        <w:t>FROM XnAP-Containers</w:t>
      </w:r>
    </w:p>
    <w:p w14:paraId="3FBF88B5" w14:textId="77777777" w:rsidR="009C34E2" w:rsidRPr="00D506A5" w:rsidRDefault="009C34E2" w:rsidP="009C34E2">
      <w:pPr>
        <w:pStyle w:val="PL"/>
        <w:rPr>
          <w:snapToGrid w:val="0"/>
          <w:lang w:val="fr-FR"/>
        </w:rPr>
      </w:pPr>
    </w:p>
    <w:p w14:paraId="31EC6FD5" w14:textId="77777777" w:rsidR="009C34E2" w:rsidRPr="00D506A5" w:rsidRDefault="009C34E2" w:rsidP="009C34E2">
      <w:pPr>
        <w:pStyle w:val="PL"/>
        <w:rPr>
          <w:lang w:val="fr-FR"/>
        </w:rPr>
      </w:pPr>
    </w:p>
    <w:p w14:paraId="568AFD51" w14:textId="77777777" w:rsidR="009C34E2" w:rsidRPr="00D506A5" w:rsidRDefault="009C34E2" w:rsidP="009C34E2">
      <w:pPr>
        <w:pStyle w:val="PL"/>
        <w:rPr>
          <w:snapToGrid w:val="0"/>
          <w:lang w:val="fr-FR" w:eastAsia="zh-CN"/>
        </w:rPr>
      </w:pPr>
      <w:r w:rsidRPr="00D506A5">
        <w:rPr>
          <w:lang w:val="fr-FR"/>
        </w:rPr>
        <w:tab/>
      </w:r>
      <w:r w:rsidRPr="00D506A5">
        <w:rPr>
          <w:snapToGrid w:val="0"/>
          <w:lang w:val="fr-FR"/>
        </w:rPr>
        <w:t>id-</w:t>
      </w:r>
      <w:r w:rsidRPr="00D506A5">
        <w:rPr>
          <w:snapToGrid w:val="0"/>
          <w:lang w:val="fr-FR" w:eastAsia="zh-CN"/>
        </w:rPr>
        <w:t>A2XPC5QoSParameters,</w:t>
      </w:r>
    </w:p>
    <w:p w14:paraId="2D24FC72" w14:textId="77777777" w:rsidR="009C34E2" w:rsidRPr="00BF4776" w:rsidRDefault="009C34E2" w:rsidP="009C34E2">
      <w:pPr>
        <w:pStyle w:val="PL"/>
      </w:pPr>
      <w:r w:rsidRPr="00D506A5">
        <w:rPr>
          <w:lang w:val="fr-FR"/>
        </w:rPr>
        <w:tab/>
      </w:r>
      <w:r w:rsidRPr="00BF4776">
        <w:t>id-ActivatedServedCells,</w:t>
      </w:r>
    </w:p>
    <w:p w14:paraId="7EF56A17" w14:textId="77777777" w:rsidR="009C34E2" w:rsidRPr="00FD0425" w:rsidRDefault="009C34E2" w:rsidP="009C34E2">
      <w:pPr>
        <w:pStyle w:val="PL"/>
      </w:pPr>
      <w:r w:rsidRPr="00BF4776">
        <w:tab/>
      </w:r>
      <w:r w:rsidRPr="00FD0425">
        <w:t>id-ActivationIDforCellActivation,</w:t>
      </w:r>
    </w:p>
    <w:p w14:paraId="27F3FBE7" w14:textId="77777777" w:rsidR="009C34E2" w:rsidRDefault="009C34E2" w:rsidP="009C34E2">
      <w:pPr>
        <w:pStyle w:val="PL"/>
      </w:pPr>
      <w:r w:rsidRPr="00FD0425">
        <w:rPr>
          <w:snapToGrid w:val="0"/>
        </w:rPr>
        <w:tab/>
        <w:t>id-AdditionalDRBIDs,</w:t>
      </w:r>
    </w:p>
    <w:p w14:paraId="56139705" w14:textId="77777777" w:rsidR="009C34E2" w:rsidRPr="00733B28" w:rsidRDefault="009C34E2" w:rsidP="009C34E2">
      <w:pPr>
        <w:pStyle w:val="PL"/>
        <w:rPr>
          <w:snapToGrid w:val="0"/>
        </w:rPr>
      </w:pPr>
      <w:r>
        <w:tab/>
        <w:t>id-AerialUE</w:t>
      </w:r>
      <w:r>
        <w:rPr>
          <w:lang w:val="en-US"/>
        </w:rPr>
        <w:t>S</w:t>
      </w:r>
      <w:r>
        <w:t>ubscriptionInformation,</w:t>
      </w:r>
    </w:p>
    <w:p w14:paraId="48958D4E" w14:textId="77777777" w:rsidR="009C34E2" w:rsidRPr="00FD0425" w:rsidRDefault="009C34E2" w:rsidP="009C34E2">
      <w:pPr>
        <w:pStyle w:val="PL"/>
        <w:rPr>
          <w:snapToGrid w:val="0"/>
        </w:rPr>
      </w:pPr>
      <w:r w:rsidRPr="00FD0425">
        <w:rPr>
          <w:snapToGrid w:val="0"/>
        </w:rPr>
        <w:tab/>
        <w:t>id-AMF-Region-Information,</w:t>
      </w:r>
    </w:p>
    <w:p w14:paraId="2C5AD828" w14:textId="77777777" w:rsidR="009C34E2" w:rsidRPr="00FD0425" w:rsidRDefault="009C34E2" w:rsidP="009C34E2">
      <w:pPr>
        <w:pStyle w:val="PL"/>
        <w:rPr>
          <w:snapToGrid w:val="0"/>
        </w:rPr>
      </w:pPr>
      <w:r w:rsidRPr="00FD0425">
        <w:rPr>
          <w:snapToGrid w:val="0"/>
        </w:rPr>
        <w:tab/>
        <w:t>id-AMF-Region-Information-To-Add,</w:t>
      </w:r>
    </w:p>
    <w:p w14:paraId="342342CF" w14:textId="77777777" w:rsidR="009C34E2" w:rsidRPr="00FD0425" w:rsidRDefault="009C34E2" w:rsidP="009C34E2">
      <w:pPr>
        <w:pStyle w:val="PL"/>
        <w:rPr>
          <w:snapToGrid w:val="0"/>
        </w:rPr>
      </w:pPr>
      <w:r w:rsidRPr="00FD0425">
        <w:rPr>
          <w:snapToGrid w:val="0"/>
        </w:rPr>
        <w:tab/>
        <w:t>id-AMF-Region-Information-To-Delete,</w:t>
      </w:r>
    </w:p>
    <w:p w14:paraId="47C6D597" w14:textId="77777777" w:rsidR="009C34E2" w:rsidRPr="00FD0425" w:rsidRDefault="009C34E2" w:rsidP="009C34E2">
      <w:pPr>
        <w:pStyle w:val="PL"/>
        <w:rPr>
          <w:snapToGrid w:val="0"/>
        </w:rPr>
      </w:pPr>
      <w:r w:rsidRPr="00FD0425">
        <w:rPr>
          <w:snapToGrid w:val="0"/>
        </w:rPr>
        <w:tab/>
        <w:t>id-AssistanceDataForRANPaging,</w:t>
      </w:r>
    </w:p>
    <w:p w14:paraId="31FCEC41" w14:textId="77777777" w:rsidR="009C34E2" w:rsidRPr="00FD0425" w:rsidRDefault="009C34E2" w:rsidP="009C34E2">
      <w:pPr>
        <w:pStyle w:val="PL"/>
      </w:pPr>
      <w:r w:rsidRPr="00FD0425">
        <w:rPr>
          <w:snapToGrid w:val="0"/>
        </w:rPr>
        <w:tab/>
        <w:t>id-AvailableDRBIDs</w:t>
      </w:r>
      <w:r w:rsidRPr="00FD0425">
        <w:t>,</w:t>
      </w:r>
    </w:p>
    <w:p w14:paraId="4F0050C1" w14:textId="77777777" w:rsidR="009C34E2" w:rsidRPr="00FD0425" w:rsidRDefault="009C34E2" w:rsidP="009C34E2">
      <w:pPr>
        <w:pStyle w:val="PL"/>
      </w:pPr>
      <w:r w:rsidRPr="00FD0425">
        <w:tab/>
        <w:t>id-Cause,</w:t>
      </w:r>
    </w:p>
    <w:p w14:paraId="5A26DF78" w14:textId="77777777" w:rsidR="009C34E2" w:rsidRDefault="009C34E2" w:rsidP="009C34E2">
      <w:pPr>
        <w:pStyle w:val="PL"/>
        <w:rPr>
          <w:snapToGrid w:val="0"/>
        </w:rPr>
      </w:pPr>
      <w:r>
        <w:rPr>
          <w:snapToGrid w:val="0"/>
        </w:rPr>
        <w:tab/>
      </w:r>
      <w:r w:rsidRPr="009354E2">
        <w:rPr>
          <w:snapToGrid w:val="0"/>
        </w:rPr>
        <w:t>id-cellAssistanceInfo-EUTRA,</w:t>
      </w:r>
    </w:p>
    <w:p w14:paraId="2057D2E4" w14:textId="77777777" w:rsidR="009C34E2" w:rsidRPr="00FD0425" w:rsidRDefault="009C34E2" w:rsidP="009C34E2">
      <w:pPr>
        <w:pStyle w:val="PL"/>
        <w:rPr>
          <w:snapToGrid w:val="0"/>
        </w:rPr>
      </w:pPr>
      <w:r w:rsidRPr="00FD0425">
        <w:rPr>
          <w:snapToGrid w:val="0"/>
        </w:rPr>
        <w:tab/>
        <w:t>id-cellAssistanceInfo-NR,</w:t>
      </w:r>
    </w:p>
    <w:p w14:paraId="64423590" w14:textId="77777777" w:rsidR="009C34E2" w:rsidRDefault="009C34E2" w:rsidP="009C34E2">
      <w:pPr>
        <w:pStyle w:val="PL"/>
        <w:rPr>
          <w:snapToGrid w:val="0"/>
        </w:rPr>
      </w:pPr>
      <w:r>
        <w:rPr>
          <w:snapToGrid w:val="0"/>
        </w:rPr>
        <w:tab/>
      </w:r>
      <w:r w:rsidRPr="00FD0425">
        <w:rPr>
          <w:snapToGrid w:val="0"/>
        </w:rPr>
        <w:t>id-CellAndCapacityAssistanceInfo</w:t>
      </w:r>
      <w:r>
        <w:rPr>
          <w:snapToGrid w:val="0"/>
        </w:rPr>
        <w:t>-EUTRA,</w:t>
      </w:r>
    </w:p>
    <w:p w14:paraId="5B0DD31E" w14:textId="77777777" w:rsidR="009C34E2" w:rsidRDefault="009C34E2" w:rsidP="009C34E2">
      <w:pPr>
        <w:pStyle w:val="PL"/>
        <w:rPr>
          <w:snapToGrid w:val="0"/>
        </w:rPr>
      </w:pPr>
      <w:r>
        <w:rPr>
          <w:snapToGrid w:val="0"/>
        </w:rPr>
        <w:tab/>
      </w:r>
      <w:r w:rsidRPr="00FD0425">
        <w:rPr>
          <w:snapToGrid w:val="0"/>
        </w:rPr>
        <w:t>id-CellAndCapacityAssistanceInfo</w:t>
      </w:r>
      <w:r>
        <w:rPr>
          <w:snapToGrid w:val="0"/>
        </w:rPr>
        <w:t>-NR,</w:t>
      </w:r>
    </w:p>
    <w:p w14:paraId="3C68FEC4" w14:textId="77777777" w:rsidR="009C34E2" w:rsidRPr="00FD0425" w:rsidRDefault="009C34E2" w:rsidP="009C34E2">
      <w:pPr>
        <w:pStyle w:val="PL"/>
        <w:rPr>
          <w:snapToGrid w:val="0"/>
        </w:rPr>
      </w:pPr>
      <w:r w:rsidRPr="00FD0425">
        <w:rPr>
          <w:snapToGrid w:val="0"/>
        </w:rPr>
        <w:tab/>
        <w:t>id-ConfigurationUpdateInitiatingNodeChoice,</w:t>
      </w:r>
    </w:p>
    <w:p w14:paraId="23026904" w14:textId="77777777" w:rsidR="009C34E2" w:rsidRPr="00FD0425" w:rsidRDefault="009C34E2" w:rsidP="009C34E2">
      <w:pPr>
        <w:pStyle w:val="PL"/>
      </w:pPr>
      <w:r w:rsidRPr="00FD0425">
        <w:tab/>
        <w:t>id-UEContextID,</w:t>
      </w:r>
    </w:p>
    <w:p w14:paraId="2E8380B1" w14:textId="77777777" w:rsidR="009C34E2" w:rsidRPr="00FD0425" w:rsidRDefault="009C34E2" w:rsidP="009C34E2">
      <w:pPr>
        <w:pStyle w:val="PL"/>
        <w:rPr>
          <w:snapToGrid w:val="0"/>
        </w:rPr>
      </w:pPr>
      <w:r w:rsidRPr="00FD0425">
        <w:rPr>
          <w:snapToGrid w:val="0"/>
        </w:rPr>
        <w:tab/>
        <w:t>id-CriticalityDiagnostics,</w:t>
      </w:r>
    </w:p>
    <w:p w14:paraId="05ECCFA9" w14:textId="77777777" w:rsidR="009C34E2" w:rsidRPr="00FD0425" w:rsidRDefault="009C34E2" w:rsidP="009C34E2">
      <w:pPr>
        <w:pStyle w:val="PL"/>
        <w:rPr>
          <w:snapToGrid w:val="0"/>
        </w:rPr>
      </w:pPr>
      <w:r w:rsidRPr="00FD0425">
        <w:rPr>
          <w:snapToGrid w:val="0"/>
        </w:rPr>
        <w:tab/>
        <w:t>id-XnUAddressInfoperPDUSession-List,</w:t>
      </w:r>
    </w:p>
    <w:p w14:paraId="68E73333" w14:textId="77777777" w:rsidR="009C34E2" w:rsidRPr="00FD0425" w:rsidRDefault="009C34E2" w:rsidP="009C34E2">
      <w:pPr>
        <w:pStyle w:val="PL"/>
        <w:rPr>
          <w:snapToGrid w:val="0"/>
        </w:rPr>
      </w:pPr>
      <w:r w:rsidRPr="00FD0425">
        <w:rPr>
          <w:snapToGrid w:val="0"/>
        </w:rPr>
        <w:tab/>
        <w:t>id-DesiredActNotificationLevel,</w:t>
      </w:r>
    </w:p>
    <w:p w14:paraId="08A41D32" w14:textId="77777777" w:rsidR="009C34E2" w:rsidRPr="00FD0425" w:rsidRDefault="009C34E2" w:rsidP="009C34E2">
      <w:pPr>
        <w:pStyle w:val="PL"/>
        <w:rPr>
          <w:snapToGrid w:val="0"/>
        </w:rPr>
      </w:pPr>
      <w:r w:rsidRPr="00FD0425">
        <w:rPr>
          <w:snapToGrid w:val="0"/>
        </w:rPr>
        <w:tab/>
      </w:r>
      <w:r w:rsidRPr="00FD0425">
        <w:t>id-</w:t>
      </w:r>
      <w:r w:rsidRPr="00FD0425">
        <w:rPr>
          <w:snapToGrid w:val="0"/>
        </w:rPr>
        <w:t>DRBsSubjectToStatusTransfer-List,</w:t>
      </w:r>
    </w:p>
    <w:p w14:paraId="1B00CFB2" w14:textId="77777777" w:rsidR="009C34E2" w:rsidRDefault="009C34E2" w:rsidP="009C34E2">
      <w:pPr>
        <w:pStyle w:val="PL"/>
        <w:rPr>
          <w:snapToGrid w:val="0"/>
        </w:rPr>
      </w:pPr>
      <w:r w:rsidRPr="00FD0425">
        <w:rPr>
          <w:snapToGrid w:val="0"/>
        </w:rPr>
        <w:tab/>
        <w:t>id-ExpectedUEBehaviour,</w:t>
      </w:r>
    </w:p>
    <w:p w14:paraId="092CB2EA" w14:textId="77777777" w:rsidR="009C34E2" w:rsidRDefault="009C34E2" w:rsidP="009C34E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2D866EB" w14:textId="77777777" w:rsidR="009C34E2" w:rsidRPr="00FD0425" w:rsidRDefault="009C34E2" w:rsidP="009C34E2">
      <w:pPr>
        <w:pStyle w:val="PL"/>
        <w:rPr>
          <w:snapToGrid w:val="0"/>
        </w:rPr>
      </w:pPr>
      <w:r w:rsidRPr="005B601F">
        <w:rPr>
          <w:snapToGrid w:val="0"/>
        </w:rPr>
        <w:tab/>
        <w:t>id-FiveGCMobilityRestrictionListContainer,</w:t>
      </w:r>
    </w:p>
    <w:p w14:paraId="12F109C9" w14:textId="77777777" w:rsidR="009C34E2" w:rsidRPr="00FD0425" w:rsidRDefault="009C34E2" w:rsidP="009C34E2">
      <w:pPr>
        <w:pStyle w:val="PL"/>
        <w:rPr>
          <w:snapToGrid w:val="0"/>
        </w:rPr>
      </w:pPr>
      <w:r w:rsidRPr="00FD0425">
        <w:rPr>
          <w:snapToGrid w:val="0"/>
        </w:rPr>
        <w:tab/>
        <w:t>id-GlobalNG-RAN-node-ID,</w:t>
      </w:r>
    </w:p>
    <w:p w14:paraId="44111147" w14:textId="77777777" w:rsidR="009C34E2" w:rsidRPr="00FD0425" w:rsidRDefault="009C34E2" w:rsidP="009C34E2">
      <w:pPr>
        <w:pStyle w:val="PL"/>
      </w:pPr>
      <w:r w:rsidRPr="00FD0425">
        <w:tab/>
        <w:t>id-GUAMI,</w:t>
      </w:r>
    </w:p>
    <w:p w14:paraId="5DD09F8B" w14:textId="77777777" w:rsidR="009C34E2" w:rsidRPr="00FD0425" w:rsidRDefault="009C34E2" w:rsidP="009C34E2">
      <w:pPr>
        <w:pStyle w:val="PL"/>
      </w:pPr>
      <w:r w:rsidRPr="00FD0425">
        <w:tab/>
      </w:r>
      <w:r w:rsidRPr="00FD0425">
        <w:rPr>
          <w:snapToGrid w:val="0"/>
        </w:rPr>
        <w:t>id-</w:t>
      </w:r>
      <w:r w:rsidRPr="00FD0425">
        <w:t>indexToRatFrequSelectionPriority,</w:t>
      </w:r>
    </w:p>
    <w:p w14:paraId="27856DAA" w14:textId="77777777" w:rsidR="009C34E2" w:rsidRPr="00FD0425" w:rsidRDefault="009C34E2" w:rsidP="009C34E2">
      <w:pPr>
        <w:pStyle w:val="PL"/>
        <w:rPr>
          <w:snapToGrid w:val="0"/>
        </w:rPr>
      </w:pPr>
      <w:r w:rsidRPr="00FD0425">
        <w:rPr>
          <w:snapToGrid w:val="0"/>
        </w:rPr>
        <w:tab/>
        <w:t>id-List-of-served-cells-E-UTRA,</w:t>
      </w:r>
    </w:p>
    <w:p w14:paraId="44CCE840" w14:textId="77777777" w:rsidR="009C34E2" w:rsidRPr="00FD0425" w:rsidRDefault="009C34E2" w:rsidP="009C34E2">
      <w:pPr>
        <w:pStyle w:val="PL"/>
        <w:rPr>
          <w:snapToGrid w:val="0"/>
        </w:rPr>
      </w:pPr>
      <w:r w:rsidRPr="00FD0425">
        <w:rPr>
          <w:snapToGrid w:val="0"/>
        </w:rPr>
        <w:tab/>
        <w:t>id-List-of-served-cells-NR,</w:t>
      </w:r>
    </w:p>
    <w:p w14:paraId="03F6C2C2" w14:textId="77777777" w:rsidR="009C34E2" w:rsidRPr="00FD0425" w:rsidRDefault="009C34E2" w:rsidP="009C34E2">
      <w:pPr>
        <w:pStyle w:val="PL"/>
        <w:rPr>
          <w:snapToGrid w:val="0"/>
        </w:rPr>
      </w:pPr>
      <w:r w:rsidRPr="00FD0425">
        <w:rPr>
          <w:snapToGrid w:val="0"/>
        </w:rPr>
        <w:tab/>
        <w:t>id-LocationInformationSN,</w:t>
      </w:r>
    </w:p>
    <w:p w14:paraId="2C9A4859" w14:textId="77777777" w:rsidR="009C34E2" w:rsidRPr="00FD0425" w:rsidRDefault="009C34E2" w:rsidP="009C34E2">
      <w:pPr>
        <w:pStyle w:val="PL"/>
        <w:rPr>
          <w:snapToGrid w:val="0"/>
        </w:rPr>
      </w:pPr>
      <w:r w:rsidRPr="00FD0425">
        <w:rPr>
          <w:snapToGrid w:val="0"/>
        </w:rPr>
        <w:tab/>
        <w:t>id-LocationInformationSNReporting,</w:t>
      </w:r>
    </w:p>
    <w:p w14:paraId="35D636D4" w14:textId="77777777" w:rsidR="009C34E2" w:rsidRDefault="009C34E2" w:rsidP="009C34E2">
      <w:pPr>
        <w:pStyle w:val="PL"/>
        <w:rPr>
          <w:noProof w:val="0"/>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76023B34" w14:textId="77777777" w:rsidR="009C34E2" w:rsidRDefault="009C34E2" w:rsidP="009C34E2">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4EA63213" w14:textId="77777777" w:rsidR="009C34E2" w:rsidRPr="00FD0425" w:rsidRDefault="009C34E2" w:rsidP="009C34E2">
      <w:pPr>
        <w:pStyle w:val="PL"/>
        <w:rPr>
          <w:noProof w:val="0"/>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58DBEA3A" w14:textId="77777777" w:rsidR="009C34E2" w:rsidRPr="00DA6DDA" w:rsidRDefault="009C34E2" w:rsidP="009C34E2">
      <w:pPr>
        <w:pStyle w:val="PL"/>
        <w:rPr>
          <w:snapToGrid w:val="0"/>
        </w:rPr>
      </w:pPr>
      <w:r w:rsidRPr="00FD0425">
        <w:rPr>
          <w:snapToGrid w:val="0"/>
        </w:rPr>
        <w:tab/>
      </w:r>
      <w:r w:rsidRPr="00DA6DDA">
        <w:rPr>
          <w:snapToGrid w:val="0"/>
        </w:rPr>
        <w:t>id-LTEUESidelinkAggregateMaximumBitRate,</w:t>
      </w:r>
    </w:p>
    <w:p w14:paraId="07B59F6C" w14:textId="77777777" w:rsidR="009C34E2" w:rsidRPr="00DA6DDA" w:rsidRDefault="009C34E2" w:rsidP="009C34E2">
      <w:pPr>
        <w:pStyle w:val="PL"/>
        <w:rPr>
          <w:snapToGrid w:val="0"/>
        </w:rPr>
      </w:pPr>
      <w:r w:rsidRPr="00FD0425">
        <w:rPr>
          <w:snapToGrid w:val="0"/>
        </w:rPr>
        <w:tab/>
      </w:r>
      <w:r w:rsidRPr="00DA6DDA">
        <w:rPr>
          <w:snapToGrid w:val="0"/>
        </w:rPr>
        <w:t>id-LTEV2XServicesAuthorized,</w:t>
      </w:r>
    </w:p>
    <w:p w14:paraId="5DB1985F" w14:textId="77777777" w:rsidR="009C34E2" w:rsidRPr="00FD0425" w:rsidRDefault="009C34E2" w:rsidP="009C34E2">
      <w:pPr>
        <w:pStyle w:val="PL"/>
      </w:pPr>
      <w:r w:rsidRPr="00FD0425">
        <w:tab/>
        <w:t>id-MAC-I,</w:t>
      </w:r>
    </w:p>
    <w:p w14:paraId="012F5FD0" w14:textId="77777777" w:rsidR="009C34E2" w:rsidRPr="00FD0425" w:rsidRDefault="009C34E2" w:rsidP="009C34E2">
      <w:pPr>
        <w:pStyle w:val="PL"/>
      </w:pPr>
      <w:r w:rsidRPr="00FD0425">
        <w:tab/>
        <w:t>id-MaskedIMEISV,</w:t>
      </w:r>
    </w:p>
    <w:p w14:paraId="117B663D" w14:textId="77777777" w:rsidR="009C34E2" w:rsidRDefault="009C34E2" w:rsidP="009C34E2">
      <w:pPr>
        <w:pStyle w:val="PL"/>
        <w:rPr>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460DE410" w14:textId="77777777" w:rsidR="009C34E2" w:rsidRDefault="009C34E2" w:rsidP="009C34E2">
      <w:pPr>
        <w:pStyle w:val="PL"/>
      </w:pPr>
      <w:r>
        <w:rPr>
          <w:snapToGrid w:val="0"/>
        </w:rPr>
        <w:tab/>
        <w:t>id-MDTPLMNList</w:t>
      </w:r>
      <w:r w:rsidRPr="00283AA6">
        <w:t>,</w:t>
      </w:r>
    </w:p>
    <w:p w14:paraId="1DF31E1B" w14:textId="77777777" w:rsidR="009C34E2" w:rsidRPr="00FD0425" w:rsidRDefault="009C34E2" w:rsidP="009C34E2">
      <w:pPr>
        <w:pStyle w:val="PL"/>
      </w:pPr>
      <w:r w:rsidRPr="00FD0425">
        <w:tab/>
      </w:r>
      <w:r w:rsidRPr="00FD0425">
        <w:rPr>
          <w:snapToGrid w:val="0"/>
        </w:rPr>
        <w:t>id-MN-to-SN-Container,</w:t>
      </w:r>
    </w:p>
    <w:p w14:paraId="12D6BD57" w14:textId="77777777" w:rsidR="009C34E2" w:rsidRPr="00FD0425" w:rsidRDefault="009C34E2" w:rsidP="009C34E2">
      <w:pPr>
        <w:pStyle w:val="PL"/>
      </w:pPr>
      <w:r w:rsidRPr="00FD0425">
        <w:tab/>
      </w:r>
      <w:r w:rsidRPr="00FD0425">
        <w:rPr>
          <w:snapToGrid w:val="0"/>
        </w:rPr>
        <w:t>id-MobilityRestrictionList,</w:t>
      </w:r>
    </w:p>
    <w:p w14:paraId="532A69AD" w14:textId="77777777" w:rsidR="009C34E2" w:rsidRPr="00FD0425" w:rsidRDefault="009C34E2" w:rsidP="009C34E2">
      <w:pPr>
        <w:pStyle w:val="PL"/>
        <w:rPr>
          <w:snapToGrid w:val="0"/>
        </w:rPr>
      </w:pPr>
      <w:r w:rsidRPr="00FD0425">
        <w:rPr>
          <w:snapToGrid w:val="0"/>
        </w:rPr>
        <w:tab/>
        <w:t>id-M-NG-RANnodeUEXnAPID,</w:t>
      </w:r>
    </w:p>
    <w:p w14:paraId="1D24FF18" w14:textId="77777777" w:rsidR="009C34E2" w:rsidRPr="00FD0425" w:rsidRDefault="009C34E2" w:rsidP="009C34E2">
      <w:pPr>
        <w:pStyle w:val="PL"/>
      </w:pPr>
      <w:r w:rsidRPr="00FD0425">
        <w:tab/>
        <w:t>id-new-NG-RAN-Cell-Identity,</w:t>
      </w:r>
    </w:p>
    <w:p w14:paraId="2F5B0F1E" w14:textId="77777777" w:rsidR="009C34E2" w:rsidRDefault="009C34E2" w:rsidP="009C34E2">
      <w:pPr>
        <w:pStyle w:val="PL"/>
        <w:rPr>
          <w:snapToGrid w:val="0"/>
        </w:rPr>
      </w:pPr>
      <w:r w:rsidRPr="00FD0425">
        <w:rPr>
          <w:snapToGrid w:val="0"/>
        </w:rPr>
        <w:tab/>
        <w:t>id-newNG-RANnodeUEXnAPID,</w:t>
      </w:r>
    </w:p>
    <w:p w14:paraId="535FABBE" w14:textId="77777777" w:rsidR="009C34E2" w:rsidRDefault="009C34E2" w:rsidP="009C34E2">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184C7A8F" w14:textId="77777777" w:rsidR="009C34E2" w:rsidRPr="00FD0425" w:rsidRDefault="009C34E2" w:rsidP="009C34E2">
      <w:pPr>
        <w:pStyle w:val="PL"/>
        <w:rPr>
          <w:snapToGrid w:val="0"/>
        </w:rPr>
      </w:pPr>
      <w:r>
        <w:rPr>
          <w:snapToGrid w:val="0"/>
          <w:lang w:val="en-US" w:eastAsia="zh-CN"/>
        </w:rPr>
        <w:lastRenderedPageBreak/>
        <w:tab/>
      </w:r>
      <w:r>
        <w:rPr>
          <w:snapToGrid w:val="0"/>
        </w:rPr>
        <w:t>id-</w:t>
      </w:r>
      <w:r>
        <w:rPr>
          <w:rFonts w:hint="eastAsia"/>
          <w:snapToGrid w:val="0"/>
          <w:lang w:val="en-US" w:eastAsia="zh-CN"/>
        </w:rPr>
        <w:t>NR</w:t>
      </w:r>
      <w:r>
        <w:rPr>
          <w:snapToGrid w:val="0"/>
          <w:lang w:val="en-US" w:eastAsia="zh-CN"/>
        </w:rPr>
        <w:t>A2XUEPC5AggregateMaximumBitRate,</w:t>
      </w:r>
    </w:p>
    <w:p w14:paraId="49066DF4" w14:textId="77777777" w:rsidR="009C34E2" w:rsidRPr="00DA6DDA" w:rsidRDefault="009C34E2" w:rsidP="009C34E2">
      <w:pPr>
        <w:pStyle w:val="PL"/>
        <w:rPr>
          <w:snapToGrid w:val="0"/>
        </w:rPr>
      </w:pPr>
      <w:r w:rsidRPr="00FD0425">
        <w:rPr>
          <w:snapToGrid w:val="0"/>
        </w:rPr>
        <w:tab/>
      </w:r>
      <w:r w:rsidRPr="00DA6DDA">
        <w:rPr>
          <w:snapToGrid w:val="0"/>
        </w:rPr>
        <w:t>id-NRUESidelinkAggregateMaximumBitRate,</w:t>
      </w:r>
    </w:p>
    <w:p w14:paraId="16B517B7" w14:textId="77777777" w:rsidR="009C34E2" w:rsidRPr="00DA6DDA" w:rsidRDefault="009C34E2" w:rsidP="009C34E2">
      <w:pPr>
        <w:pStyle w:val="PL"/>
        <w:rPr>
          <w:snapToGrid w:val="0"/>
        </w:rPr>
      </w:pPr>
      <w:r w:rsidRPr="00FD0425">
        <w:rPr>
          <w:snapToGrid w:val="0"/>
        </w:rPr>
        <w:tab/>
      </w:r>
      <w:r w:rsidRPr="00DA6DDA">
        <w:rPr>
          <w:snapToGrid w:val="0"/>
        </w:rPr>
        <w:t>id-NRV2XServicesAuthorized,</w:t>
      </w:r>
    </w:p>
    <w:p w14:paraId="3C5B7470" w14:textId="77777777" w:rsidR="009C34E2" w:rsidRPr="00FD0425" w:rsidRDefault="009C34E2" w:rsidP="009C34E2">
      <w:pPr>
        <w:pStyle w:val="PL"/>
        <w:rPr>
          <w:snapToGrid w:val="0"/>
        </w:rPr>
      </w:pPr>
      <w:r w:rsidRPr="00FD0425">
        <w:rPr>
          <w:snapToGrid w:val="0"/>
        </w:rPr>
        <w:tab/>
        <w:t>id-oldNG-RANnodeUEXnAPID,</w:t>
      </w:r>
    </w:p>
    <w:p w14:paraId="1B8EC5EE" w14:textId="77777777" w:rsidR="009C34E2" w:rsidRPr="00FD0425" w:rsidRDefault="009C34E2" w:rsidP="009C34E2">
      <w:pPr>
        <w:pStyle w:val="PL"/>
        <w:rPr>
          <w:snapToGrid w:val="0"/>
        </w:rPr>
      </w:pPr>
      <w:r w:rsidRPr="00FD0425">
        <w:rPr>
          <w:snapToGrid w:val="0"/>
        </w:rPr>
        <w:tab/>
        <w:t>id-OldtoNewNG-RANnodeResumeContainer,</w:t>
      </w:r>
    </w:p>
    <w:p w14:paraId="4F4BFBC0" w14:textId="77777777" w:rsidR="009C34E2" w:rsidRPr="00090302" w:rsidRDefault="009C34E2" w:rsidP="009C34E2">
      <w:pPr>
        <w:pStyle w:val="PL"/>
        <w:rPr>
          <w:snapToGrid w:val="0"/>
        </w:rPr>
      </w:pPr>
      <w:r w:rsidRPr="00FD0425">
        <w:rPr>
          <w:snapToGrid w:val="0"/>
        </w:rPr>
        <w:tab/>
      </w:r>
      <w:r w:rsidRPr="00090302">
        <w:rPr>
          <w:snapToGrid w:val="0"/>
        </w:rPr>
        <w:t>id-PagingCause,</w:t>
      </w:r>
    </w:p>
    <w:p w14:paraId="3105C8BF" w14:textId="77777777" w:rsidR="009C34E2" w:rsidRPr="00FD0425" w:rsidRDefault="009C34E2" w:rsidP="009C34E2">
      <w:pPr>
        <w:pStyle w:val="PL"/>
        <w:rPr>
          <w:snapToGrid w:val="0"/>
        </w:rPr>
      </w:pPr>
      <w:r w:rsidRPr="00FD0425">
        <w:rPr>
          <w:snapToGrid w:val="0"/>
        </w:rPr>
        <w:tab/>
        <w:t>id-PagingDRX,</w:t>
      </w:r>
    </w:p>
    <w:p w14:paraId="45F3129D" w14:textId="77777777" w:rsidR="009C34E2" w:rsidRDefault="009C34E2" w:rsidP="009C34E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91DF8F7" w14:textId="77777777" w:rsidR="009C34E2" w:rsidRPr="00FD0425" w:rsidRDefault="009C34E2" w:rsidP="009C34E2">
      <w:pPr>
        <w:pStyle w:val="PL"/>
        <w:rPr>
          <w:snapToGrid w:val="0"/>
        </w:rPr>
      </w:pPr>
      <w:r w:rsidRPr="00FD0425">
        <w:rPr>
          <w:snapToGrid w:val="0"/>
        </w:rPr>
        <w:tab/>
        <w:t>id-</w:t>
      </w:r>
      <w:r w:rsidRPr="00FD0425">
        <w:rPr>
          <w:snapToGrid w:val="0"/>
          <w:lang w:eastAsia="zh-CN"/>
        </w:rPr>
        <w:t>PagingPriority</w:t>
      </w:r>
      <w:r w:rsidRPr="00FD0425">
        <w:rPr>
          <w:snapToGrid w:val="0"/>
        </w:rPr>
        <w:t>,</w:t>
      </w:r>
    </w:p>
    <w:p w14:paraId="2DE4CCBC" w14:textId="77777777" w:rsidR="009C34E2" w:rsidRDefault="009C34E2" w:rsidP="009C34E2">
      <w:pPr>
        <w:pStyle w:val="PL"/>
        <w:rPr>
          <w:snapToGrid w:val="0"/>
        </w:rPr>
      </w:pPr>
      <w:r w:rsidRPr="00FD0425">
        <w:rPr>
          <w:snapToGrid w:val="0"/>
          <w:lang w:eastAsia="zh-CN"/>
        </w:rPr>
        <w:tab/>
      </w:r>
      <w:r w:rsidRPr="00FD0425">
        <w:rPr>
          <w:snapToGrid w:val="0"/>
        </w:rPr>
        <w:t>id-PartialListIndicator</w:t>
      </w:r>
      <w:r>
        <w:rPr>
          <w:snapToGrid w:val="0"/>
        </w:rPr>
        <w:t>-EUTRA,</w:t>
      </w:r>
    </w:p>
    <w:p w14:paraId="3D8F1A32" w14:textId="77777777" w:rsidR="009C34E2" w:rsidRDefault="009C34E2" w:rsidP="009C34E2">
      <w:pPr>
        <w:pStyle w:val="PL"/>
        <w:rPr>
          <w:snapToGrid w:val="0"/>
        </w:rPr>
      </w:pPr>
      <w:r>
        <w:rPr>
          <w:snapToGrid w:val="0"/>
        </w:rPr>
        <w:tab/>
      </w:r>
      <w:r w:rsidRPr="00FD0425">
        <w:rPr>
          <w:snapToGrid w:val="0"/>
        </w:rPr>
        <w:t>id-PartialListIndicator</w:t>
      </w:r>
      <w:r>
        <w:rPr>
          <w:snapToGrid w:val="0"/>
        </w:rPr>
        <w:t>-NR,</w:t>
      </w:r>
    </w:p>
    <w:p w14:paraId="35ECB819" w14:textId="77777777" w:rsidR="009C34E2" w:rsidRPr="00FD0425" w:rsidRDefault="009C34E2" w:rsidP="009C34E2">
      <w:pPr>
        <w:pStyle w:val="PL"/>
        <w:rPr>
          <w:snapToGrid w:val="0"/>
        </w:rPr>
      </w:pPr>
      <w:r w:rsidRPr="00FD0425">
        <w:rPr>
          <w:snapToGrid w:val="0"/>
        </w:rPr>
        <w:tab/>
        <w:t>id-PCellID,</w:t>
      </w:r>
    </w:p>
    <w:p w14:paraId="555F58F1" w14:textId="77777777" w:rsidR="009C34E2" w:rsidRPr="00FD0425" w:rsidRDefault="009C34E2" w:rsidP="009C34E2">
      <w:pPr>
        <w:pStyle w:val="PL"/>
        <w:rPr>
          <w:snapToGrid w:val="0"/>
        </w:rPr>
      </w:pPr>
      <w:r w:rsidRPr="00FD0425">
        <w:rPr>
          <w:snapToGrid w:val="0"/>
        </w:rPr>
        <w:tab/>
        <w:t>id-PDUSessionResourceSecondaryRATUsageList,</w:t>
      </w:r>
    </w:p>
    <w:p w14:paraId="45E408CA" w14:textId="77777777" w:rsidR="009C34E2" w:rsidRPr="00FD0425" w:rsidRDefault="009C34E2" w:rsidP="009C34E2">
      <w:pPr>
        <w:pStyle w:val="PL"/>
        <w:rPr>
          <w:snapToGrid w:val="0"/>
        </w:rPr>
      </w:pPr>
      <w:r w:rsidRPr="00FD0425">
        <w:rPr>
          <w:snapToGrid w:val="0"/>
        </w:rPr>
        <w:tab/>
        <w:t>id-PDUSessionResourcesActivityNotifyList</w:t>
      </w:r>
      <w:r w:rsidRPr="00FD0425">
        <w:t>,</w:t>
      </w:r>
    </w:p>
    <w:p w14:paraId="58321528" w14:textId="77777777" w:rsidR="009C34E2" w:rsidRPr="00FD0425" w:rsidRDefault="009C34E2" w:rsidP="009C34E2">
      <w:pPr>
        <w:pStyle w:val="PL"/>
        <w:rPr>
          <w:snapToGrid w:val="0"/>
        </w:rPr>
      </w:pPr>
      <w:r w:rsidRPr="00FD0425">
        <w:rPr>
          <w:snapToGrid w:val="0"/>
        </w:rPr>
        <w:tab/>
        <w:t>id-PDUSessionResourcesAdmitted-List,</w:t>
      </w:r>
    </w:p>
    <w:p w14:paraId="14628F54" w14:textId="77777777" w:rsidR="009C34E2" w:rsidRPr="00FD0425" w:rsidRDefault="009C34E2" w:rsidP="009C34E2">
      <w:pPr>
        <w:pStyle w:val="PL"/>
        <w:rPr>
          <w:snapToGrid w:val="0"/>
        </w:rPr>
      </w:pPr>
      <w:r w:rsidRPr="00FD0425">
        <w:rPr>
          <w:snapToGrid w:val="0"/>
        </w:rPr>
        <w:tab/>
        <w:t>id-PDUSessionResourcesNotAdmitted-List,</w:t>
      </w:r>
    </w:p>
    <w:p w14:paraId="24213D4B" w14:textId="77777777" w:rsidR="009C34E2" w:rsidRPr="00FD0425" w:rsidRDefault="009C34E2" w:rsidP="009C34E2">
      <w:pPr>
        <w:pStyle w:val="PL"/>
        <w:rPr>
          <w:snapToGrid w:val="0"/>
        </w:rPr>
      </w:pPr>
      <w:r w:rsidRPr="00FD0425">
        <w:rPr>
          <w:snapToGrid w:val="0"/>
        </w:rPr>
        <w:tab/>
        <w:t>id-PDUSessionResourcesNotifyList,</w:t>
      </w:r>
    </w:p>
    <w:p w14:paraId="2A392D6E" w14:textId="77777777" w:rsidR="009C34E2" w:rsidRPr="00FD0425" w:rsidRDefault="009C34E2" w:rsidP="009C34E2">
      <w:pPr>
        <w:pStyle w:val="PL"/>
        <w:rPr>
          <w:snapToGrid w:val="0"/>
        </w:rPr>
      </w:pPr>
      <w:r w:rsidRPr="00FD0425">
        <w:rPr>
          <w:snapToGrid w:val="0"/>
        </w:rPr>
        <w:tab/>
        <w:t>id-PDUSessionToBeAddedAddReq,</w:t>
      </w:r>
    </w:p>
    <w:p w14:paraId="6E909DDD" w14:textId="77777777" w:rsidR="009C34E2" w:rsidRPr="00FD0425" w:rsidRDefault="009C34E2" w:rsidP="009C34E2">
      <w:pPr>
        <w:pStyle w:val="PL"/>
        <w:rPr>
          <w:snapToGrid w:val="0"/>
        </w:rPr>
      </w:pPr>
      <w:r w:rsidRPr="00FD0425">
        <w:tab/>
      </w:r>
      <w:r w:rsidRPr="00FD0425">
        <w:rPr>
          <w:snapToGrid w:val="0"/>
        </w:rPr>
        <w:t>id-PDUSessionToBeReleased-RelReqAck,</w:t>
      </w:r>
    </w:p>
    <w:p w14:paraId="3D051D5F" w14:textId="77777777" w:rsidR="009C34E2" w:rsidRDefault="009C34E2" w:rsidP="009C34E2">
      <w:pPr>
        <w:pStyle w:val="PL"/>
        <w:rPr>
          <w:snapToGrid w:val="0"/>
        </w:rPr>
      </w:pPr>
      <w:r>
        <w:rPr>
          <w:snapToGrid w:val="0"/>
        </w:rPr>
        <w:tab/>
      </w:r>
      <w:r w:rsidRPr="00117C2A">
        <w:rPr>
          <w:snapToGrid w:val="0"/>
        </w:rPr>
        <w:t>id-</w:t>
      </w:r>
      <w:r>
        <w:rPr>
          <w:snapToGrid w:val="0"/>
        </w:rPr>
        <w:t>procedureStage,</w:t>
      </w:r>
    </w:p>
    <w:p w14:paraId="0844A98B" w14:textId="77777777" w:rsidR="009C34E2" w:rsidRPr="00FD0425" w:rsidRDefault="009C34E2" w:rsidP="009C34E2">
      <w:pPr>
        <w:pStyle w:val="PL"/>
        <w:rPr>
          <w:snapToGrid w:val="0"/>
        </w:rPr>
      </w:pPr>
      <w:r w:rsidRPr="00FD0425">
        <w:rPr>
          <w:snapToGrid w:val="0"/>
        </w:rPr>
        <w:tab/>
        <w:t>id-</w:t>
      </w:r>
      <w:r w:rsidRPr="00FD0425">
        <w:rPr>
          <w:snapToGrid w:val="0"/>
          <w:lang w:eastAsia="zh-CN"/>
        </w:rPr>
        <w:t>RANPagingArea</w:t>
      </w:r>
      <w:r w:rsidRPr="00FD0425">
        <w:rPr>
          <w:snapToGrid w:val="0"/>
        </w:rPr>
        <w:t>,</w:t>
      </w:r>
    </w:p>
    <w:p w14:paraId="4D28FFC7" w14:textId="77777777" w:rsidR="009C34E2" w:rsidRPr="00FD0425" w:rsidRDefault="009C34E2" w:rsidP="009C34E2">
      <w:pPr>
        <w:pStyle w:val="PL"/>
        <w:rPr>
          <w:snapToGrid w:val="0"/>
        </w:rPr>
      </w:pPr>
      <w:r w:rsidRPr="00FD0425">
        <w:rPr>
          <w:snapToGrid w:val="0"/>
        </w:rPr>
        <w:tab/>
        <w:t>id-requestedSplitSRB,</w:t>
      </w:r>
    </w:p>
    <w:p w14:paraId="38E95DAB" w14:textId="77777777" w:rsidR="009C34E2" w:rsidRPr="00FD0425" w:rsidRDefault="009C34E2" w:rsidP="009C34E2">
      <w:pPr>
        <w:pStyle w:val="PL"/>
        <w:rPr>
          <w:snapToGrid w:val="0"/>
        </w:rPr>
      </w:pPr>
      <w:r w:rsidRPr="00FD0425">
        <w:rPr>
          <w:snapToGrid w:val="0"/>
        </w:rPr>
        <w:tab/>
        <w:t>id-RequiredNumberOfDRBIDs,</w:t>
      </w:r>
    </w:p>
    <w:p w14:paraId="6BBB43EF" w14:textId="77777777" w:rsidR="009C34E2" w:rsidRPr="00FD0425" w:rsidRDefault="009C34E2" w:rsidP="009C34E2">
      <w:pPr>
        <w:pStyle w:val="PL"/>
      </w:pPr>
      <w:r w:rsidRPr="00FD0425">
        <w:rPr>
          <w:snapToGrid w:val="0"/>
        </w:rPr>
        <w:tab/>
      </w:r>
      <w:r w:rsidRPr="00FD0425">
        <w:t>id-ResetRequestTypeInfo,</w:t>
      </w:r>
    </w:p>
    <w:p w14:paraId="0A2A075D" w14:textId="77777777" w:rsidR="009C34E2" w:rsidRPr="00FD0425" w:rsidRDefault="009C34E2" w:rsidP="009C34E2">
      <w:pPr>
        <w:pStyle w:val="PL"/>
      </w:pPr>
      <w:r w:rsidRPr="00FD0425">
        <w:rPr>
          <w:snapToGrid w:val="0"/>
        </w:rPr>
        <w:tab/>
      </w:r>
      <w:r w:rsidRPr="00FD0425">
        <w:t>id-ResetResponseTypeInfo,</w:t>
      </w:r>
    </w:p>
    <w:p w14:paraId="09691EAE" w14:textId="77777777" w:rsidR="009C34E2" w:rsidRPr="00FD0425" w:rsidRDefault="009C34E2" w:rsidP="009C34E2">
      <w:pPr>
        <w:pStyle w:val="PL"/>
      </w:pPr>
      <w:r w:rsidRPr="00FD0425">
        <w:tab/>
        <w:t>id-RespondingNodeTypeConfigUpdateAck,</w:t>
      </w:r>
    </w:p>
    <w:p w14:paraId="20CAACEA" w14:textId="77777777" w:rsidR="009C34E2" w:rsidRPr="00FD0425" w:rsidRDefault="009C34E2" w:rsidP="009C34E2">
      <w:pPr>
        <w:pStyle w:val="PL"/>
      </w:pPr>
      <w:bookmarkStart w:id="304" w:name="_Hlk519075372"/>
      <w:r w:rsidRPr="00FD0425">
        <w:rPr>
          <w:snapToGrid w:val="0"/>
        </w:rPr>
        <w:tab/>
        <w:t>id-</w:t>
      </w:r>
      <w:r w:rsidRPr="00FD0425">
        <w:t>RRCResumeCause,</w:t>
      </w:r>
    </w:p>
    <w:p w14:paraId="1A584D39" w14:textId="77777777" w:rsidR="009C34E2" w:rsidRDefault="009C34E2" w:rsidP="009C34E2">
      <w:pPr>
        <w:pStyle w:val="PL"/>
      </w:pPr>
      <w:r>
        <w:tab/>
        <w:t>id-</w:t>
      </w:r>
      <w:r>
        <w:rPr>
          <w:snapToGrid w:val="0"/>
        </w:rPr>
        <w:t>SCGreconfigNotification,</w:t>
      </w:r>
    </w:p>
    <w:p w14:paraId="489750BC" w14:textId="77777777" w:rsidR="009C34E2" w:rsidRPr="00FD0425" w:rsidRDefault="009C34E2" w:rsidP="009C34E2">
      <w:pPr>
        <w:pStyle w:val="PL"/>
        <w:rPr>
          <w:snapToGrid w:val="0"/>
        </w:rPr>
      </w:pPr>
      <w:r w:rsidRPr="00FD0425">
        <w:rPr>
          <w:snapToGrid w:val="0"/>
        </w:rPr>
        <w:tab/>
      </w:r>
      <w:r w:rsidRPr="00FD0425">
        <w:rPr>
          <w:rStyle w:val="PLChar"/>
        </w:rPr>
        <w:t>id-selectedPLMN,</w:t>
      </w:r>
    </w:p>
    <w:bookmarkEnd w:id="304"/>
    <w:p w14:paraId="70010BA5" w14:textId="77777777" w:rsidR="009C34E2" w:rsidRPr="00FD0425" w:rsidRDefault="009C34E2" w:rsidP="009C34E2">
      <w:pPr>
        <w:pStyle w:val="PL"/>
      </w:pPr>
      <w:r w:rsidRPr="00FD0425">
        <w:tab/>
        <w:t>id-ServedCellsToActivate,</w:t>
      </w:r>
    </w:p>
    <w:p w14:paraId="7328A07D" w14:textId="77777777" w:rsidR="009C34E2" w:rsidRPr="00FD0425" w:rsidRDefault="009C34E2" w:rsidP="009C34E2">
      <w:pPr>
        <w:pStyle w:val="PL"/>
        <w:rPr>
          <w:snapToGrid w:val="0"/>
        </w:rPr>
      </w:pPr>
      <w:r w:rsidRPr="00FD0425">
        <w:rPr>
          <w:snapToGrid w:val="0"/>
        </w:rPr>
        <w:tab/>
        <w:t>id-servedCellsToUpdate-E-UTRA,</w:t>
      </w:r>
    </w:p>
    <w:p w14:paraId="78A1DCCF" w14:textId="77777777" w:rsidR="009C34E2" w:rsidRPr="00FD0425" w:rsidRDefault="009C34E2" w:rsidP="009C34E2">
      <w:pPr>
        <w:pStyle w:val="PL"/>
        <w:rPr>
          <w:snapToGrid w:val="0"/>
        </w:rPr>
      </w:pPr>
      <w:r w:rsidRPr="00FD0425">
        <w:rPr>
          <w:snapToGrid w:val="0"/>
        </w:rPr>
        <w:tab/>
        <w:t>id-ServedCellsToUpdateInitiatingNodeChoice,</w:t>
      </w:r>
    </w:p>
    <w:p w14:paraId="74A0E5B6" w14:textId="77777777" w:rsidR="009C34E2" w:rsidRPr="00FD0425" w:rsidRDefault="009C34E2" w:rsidP="009C34E2">
      <w:pPr>
        <w:pStyle w:val="PL"/>
        <w:rPr>
          <w:snapToGrid w:val="0"/>
        </w:rPr>
      </w:pPr>
      <w:r w:rsidRPr="00FD0425">
        <w:rPr>
          <w:snapToGrid w:val="0"/>
        </w:rPr>
        <w:tab/>
        <w:t>id-servedCellsToUpdate-NR,</w:t>
      </w:r>
    </w:p>
    <w:p w14:paraId="5B996257" w14:textId="77777777" w:rsidR="009C34E2" w:rsidRPr="00FD0425" w:rsidRDefault="009C34E2" w:rsidP="009C34E2">
      <w:pPr>
        <w:pStyle w:val="PL"/>
      </w:pPr>
      <w:r w:rsidRPr="00FD0425">
        <w:tab/>
        <w:t>id-source</w:t>
      </w:r>
      <w:r w:rsidRPr="00FD0425">
        <w:rPr>
          <w:snapToGrid w:val="0"/>
        </w:rPr>
        <w:t>NG-RANnodeUEXnAPID</w:t>
      </w:r>
      <w:r w:rsidRPr="00FD0425">
        <w:t>,</w:t>
      </w:r>
    </w:p>
    <w:p w14:paraId="265E7AC0" w14:textId="77777777" w:rsidR="009C34E2" w:rsidRPr="00FD0425" w:rsidRDefault="009C34E2" w:rsidP="009C34E2">
      <w:pPr>
        <w:pStyle w:val="PL"/>
      </w:pPr>
      <w:r w:rsidRPr="00FD0425">
        <w:rPr>
          <w:snapToGrid w:val="0"/>
        </w:rPr>
        <w:tab/>
        <w:t>id-SpareDRBIDs,</w:t>
      </w:r>
    </w:p>
    <w:p w14:paraId="1197D4BF" w14:textId="77777777" w:rsidR="009C34E2" w:rsidRPr="00FD0425" w:rsidRDefault="009C34E2" w:rsidP="009C34E2">
      <w:pPr>
        <w:pStyle w:val="PL"/>
        <w:rPr>
          <w:snapToGrid w:val="0"/>
        </w:rPr>
      </w:pPr>
      <w:r w:rsidRPr="00FD0425">
        <w:tab/>
      </w:r>
      <w:r w:rsidRPr="00FD0425">
        <w:rPr>
          <w:snapToGrid w:val="0"/>
        </w:rPr>
        <w:t>id-S-NG-RANnodeMaxIPDataRate-UL,</w:t>
      </w:r>
    </w:p>
    <w:p w14:paraId="08C95152" w14:textId="77777777" w:rsidR="009C34E2" w:rsidRPr="00FD0425" w:rsidRDefault="009C34E2" w:rsidP="009C34E2">
      <w:pPr>
        <w:pStyle w:val="PL"/>
      </w:pPr>
      <w:r w:rsidRPr="00FD0425">
        <w:rPr>
          <w:snapToGrid w:val="0"/>
        </w:rPr>
        <w:tab/>
        <w:t>id-S-NG-RANnodeMaxIPDataRate-DL,</w:t>
      </w:r>
    </w:p>
    <w:p w14:paraId="2E417787" w14:textId="77777777" w:rsidR="009C34E2" w:rsidRPr="00FD0425" w:rsidRDefault="009C34E2" w:rsidP="009C34E2">
      <w:pPr>
        <w:pStyle w:val="PL"/>
        <w:rPr>
          <w:snapToGrid w:val="0"/>
        </w:rPr>
      </w:pPr>
      <w:r w:rsidRPr="00FD0425">
        <w:rPr>
          <w:snapToGrid w:val="0"/>
        </w:rPr>
        <w:tab/>
        <w:t>id-S-NG-RANnodeUEXnAPID,</w:t>
      </w:r>
    </w:p>
    <w:p w14:paraId="20934D7D" w14:textId="77777777" w:rsidR="009C34E2" w:rsidRPr="00FD0425" w:rsidRDefault="009C34E2" w:rsidP="009C34E2">
      <w:pPr>
        <w:pStyle w:val="PL"/>
        <w:rPr>
          <w:snapToGrid w:val="0"/>
        </w:rPr>
      </w:pPr>
      <w:r w:rsidRPr="00FD0425">
        <w:rPr>
          <w:snapToGrid w:val="0"/>
        </w:rPr>
        <w:tab/>
        <w:t>id-TAISupport-list,</w:t>
      </w:r>
    </w:p>
    <w:p w14:paraId="4E1066E9" w14:textId="77777777" w:rsidR="009C34E2" w:rsidRPr="00FD0425" w:rsidRDefault="009C34E2" w:rsidP="009C34E2">
      <w:pPr>
        <w:pStyle w:val="PL"/>
        <w:rPr>
          <w:snapToGrid w:val="0"/>
        </w:rPr>
      </w:pPr>
      <w:r w:rsidRPr="00FD0425">
        <w:rPr>
          <w:snapToGrid w:val="0"/>
        </w:rPr>
        <w:tab/>
        <w:t>id-Target2SourceNG-RANnodeTranspContainer,</w:t>
      </w:r>
    </w:p>
    <w:p w14:paraId="6648E2D1" w14:textId="77777777" w:rsidR="009C34E2" w:rsidRPr="00FD0425" w:rsidRDefault="009C34E2" w:rsidP="009C34E2">
      <w:pPr>
        <w:pStyle w:val="PL"/>
        <w:rPr>
          <w:snapToGrid w:val="0"/>
        </w:rPr>
      </w:pPr>
      <w:r w:rsidRPr="00FD0425">
        <w:tab/>
      </w:r>
      <w:r w:rsidRPr="00FD0425">
        <w:rPr>
          <w:snapToGrid w:val="0"/>
        </w:rPr>
        <w:t>id-targetCellGlobalID,</w:t>
      </w:r>
    </w:p>
    <w:p w14:paraId="15325487" w14:textId="77777777" w:rsidR="009C34E2" w:rsidRPr="00FD0425" w:rsidRDefault="009C34E2" w:rsidP="009C34E2">
      <w:pPr>
        <w:pStyle w:val="PL"/>
      </w:pPr>
      <w:r w:rsidRPr="00FD0425">
        <w:tab/>
        <w:t>id-target</w:t>
      </w:r>
      <w:r w:rsidRPr="00FD0425">
        <w:rPr>
          <w:snapToGrid w:val="0"/>
        </w:rPr>
        <w:t>NG-RANnodeUEXnAPID</w:t>
      </w:r>
      <w:r w:rsidRPr="00FD0425">
        <w:t>,</w:t>
      </w:r>
    </w:p>
    <w:p w14:paraId="46E18866" w14:textId="77777777" w:rsidR="009C34E2" w:rsidRPr="00FD0425" w:rsidRDefault="009C34E2" w:rsidP="009C34E2">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553A8439" w14:textId="77777777" w:rsidR="009C34E2" w:rsidRPr="00FD0425" w:rsidRDefault="009C34E2" w:rsidP="009C34E2">
      <w:pPr>
        <w:pStyle w:val="PL"/>
        <w:rPr>
          <w:snapToGrid w:val="0"/>
        </w:rPr>
      </w:pPr>
      <w:r w:rsidRPr="00FD0425">
        <w:rPr>
          <w:snapToGrid w:val="0"/>
        </w:rPr>
        <w:tab/>
        <w:t>id-TNLA-To-Add-List,</w:t>
      </w:r>
    </w:p>
    <w:p w14:paraId="40EF7060" w14:textId="77777777" w:rsidR="009C34E2" w:rsidRPr="00FD0425" w:rsidRDefault="009C34E2" w:rsidP="009C34E2">
      <w:pPr>
        <w:pStyle w:val="PL"/>
        <w:rPr>
          <w:snapToGrid w:val="0"/>
        </w:rPr>
      </w:pPr>
      <w:r w:rsidRPr="00FD0425">
        <w:rPr>
          <w:snapToGrid w:val="0"/>
        </w:rPr>
        <w:tab/>
        <w:t>id-TNLA-To-Update-List,</w:t>
      </w:r>
    </w:p>
    <w:p w14:paraId="3CB6DB68" w14:textId="77777777" w:rsidR="009C34E2" w:rsidRPr="00FD0425" w:rsidRDefault="009C34E2" w:rsidP="009C34E2">
      <w:pPr>
        <w:pStyle w:val="PL"/>
        <w:rPr>
          <w:snapToGrid w:val="0"/>
        </w:rPr>
      </w:pPr>
      <w:r w:rsidRPr="00FD0425">
        <w:rPr>
          <w:snapToGrid w:val="0"/>
        </w:rPr>
        <w:tab/>
        <w:t>id-TNLA-To-Remove-List,</w:t>
      </w:r>
    </w:p>
    <w:p w14:paraId="4E0BF807" w14:textId="77777777" w:rsidR="009C34E2" w:rsidRPr="00FD0425" w:rsidRDefault="009C34E2" w:rsidP="009C34E2">
      <w:pPr>
        <w:pStyle w:val="PL"/>
        <w:rPr>
          <w:snapToGrid w:val="0"/>
        </w:rPr>
      </w:pPr>
      <w:r w:rsidRPr="00FD0425">
        <w:rPr>
          <w:snapToGrid w:val="0"/>
        </w:rPr>
        <w:tab/>
        <w:t>id-TNLA-Setup-List,</w:t>
      </w:r>
    </w:p>
    <w:p w14:paraId="3C36F6D1" w14:textId="77777777" w:rsidR="009C34E2" w:rsidRPr="00FD0425" w:rsidRDefault="009C34E2" w:rsidP="009C34E2">
      <w:pPr>
        <w:pStyle w:val="PL"/>
        <w:rPr>
          <w:snapToGrid w:val="0"/>
        </w:rPr>
      </w:pPr>
      <w:r w:rsidRPr="00FD0425">
        <w:rPr>
          <w:snapToGrid w:val="0"/>
        </w:rPr>
        <w:tab/>
        <w:t>id-TNLA-Failed-To-Setup-List,</w:t>
      </w:r>
    </w:p>
    <w:p w14:paraId="23A77456" w14:textId="77777777" w:rsidR="009C34E2" w:rsidRPr="00FD0425" w:rsidRDefault="009C34E2" w:rsidP="009C34E2">
      <w:pPr>
        <w:pStyle w:val="PL"/>
      </w:pPr>
      <w:r w:rsidRPr="00FD0425">
        <w:tab/>
        <w:t>id-TraceActivation,</w:t>
      </w:r>
    </w:p>
    <w:p w14:paraId="6A26DADC" w14:textId="77777777" w:rsidR="009C34E2" w:rsidRPr="00FD0425" w:rsidRDefault="009C34E2" w:rsidP="009C34E2">
      <w:pPr>
        <w:pStyle w:val="PL"/>
        <w:rPr>
          <w:snapToGrid w:val="0"/>
        </w:rPr>
      </w:pPr>
      <w:r w:rsidRPr="00FD0425">
        <w:tab/>
      </w:r>
      <w:r w:rsidRPr="00FD0425">
        <w:rPr>
          <w:snapToGrid w:val="0"/>
        </w:rPr>
        <w:t>id-UEContextInfoHORequest,</w:t>
      </w:r>
    </w:p>
    <w:p w14:paraId="6FA71F08" w14:textId="77777777" w:rsidR="009C34E2" w:rsidRPr="00FD0425" w:rsidRDefault="009C34E2" w:rsidP="009C34E2">
      <w:pPr>
        <w:pStyle w:val="PL"/>
        <w:rPr>
          <w:snapToGrid w:val="0"/>
        </w:rPr>
      </w:pPr>
      <w:r w:rsidRPr="00FD0425">
        <w:rPr>
          <w:snapToGrid w:val="0"/>
        </w:rPr>
        <w:tab/>
        <w:t>id-UEContextInfoRetrUECtxtResp,</w:t>
      </w:r>
    </w:p>
    <w:p w14:paraId="795E726F" w14:textId="77777777" w:rsidR="009C34E2" w:rsidRPr="00FD0425" w:rsidRDefault="009C34E2" w:rsidP="009C34E2">
      <w:pPr>
        <w:pStyle w:val="PL"/>
        <w:rPr>
          <w:snapToGrid w:val="0"/>
        </w:rPr>
      </w:pPr>
      <w:r w:rsidRPr="00FD0425">
        <w:rPr>
          <w:snapToGrid w:val="0"/>
        </w:rPr>
        <w:tab/>
        <w:t>id-</w:t>
      </w:r>
      <w:r w:rsidRPr="00FD0425">
        <w:t>UEContextKeptIndicator,</w:t>
      </w:r>
    </w:p>
    <w:p w14:paraId="37590855" w14:textId="77777777" w:rsidR="009C34E2" w:rsidRPr="00FD0425" w:rsidRDefault="009C34E2" w:rsidP="009C34E2">
      <w:pPr>
        <w:pStyle w:val="PL"/>
        <w:rPr>
          <w:snapToGrid w:val="0"/>
        </w:rPr>
      </w:pPr>
      <w:r w:rsidRPr="00FD0425">
        <w:rPr>
          <w:snapToGrid w:val="0"/>
        </w:rPr>
        <w:tab/>
        <w:t>id-UEContextRefAtSN-HORequest,</w:t>
      </w:r>
    </w:p>
    <w:p w14:paraId="6DA17008" w14:textId="77777777" w:rsidR="009C34E2" w:rsidRPr="00FD0425" w:rsidRDefault="009C34E2" w:rsidP="009C34E2">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6553C3DD" w14:textId="77777777" w:rsidR="009C34E2" w:rsidRPr="00FD0425" w:rsidRDefault="009C34E2" w:rsidP="009C34E2">
      <w:pPr>
        <w:pStyle w:val="PL"/>
        <w:rPr>
          <w:snapToGrid w:val="0"/>
        </w:rPr>
      </w:pPr>
      <w:r w:rsidRPr="00FD0425">
        <w:rPr>
          <w:snapToGrid w:val="0"/>
        </w:rPr>
        <w:tab/>
        <w:t>id-UEIdentityIndexValue,</w:t>
      </w:r>
    </w:p>
    <w:p w14:paraId="598DD0EC" w14:textId="77777777" w:rsidR="009C34E2" w:rsidRPr="00FD0425" w:rsidRDefault="009C34E2" w:rsidP="009C34E2">
      <w:pPr>
        <w:pStyle w:val="PL"/>
        <w:rPr>
          <w:snapToGrid w:val="0"/>
        </w:rPr>
      </w:pPr>
      <w:r w:rsidRPr="00FD0425">
        <w:rPr>
          <w:snapToGrid w:val="0"/>
        </w:rPr>
        <w:tab/>
        <w:t>id-UERANPagingIdentity,</w:t>
      </w:r>
    </w:p>
    <w:p w14:paraId="3094CD32" w14:textId="77777777" w:rsidR="009C34E2" w:rsidRPr="00FD0425" w:rsidRDefault="009C34E2" w:rsidP="009C34E2">
      <w:pPr>
        <w:pStyle w:val="PL"/>
        <w:rPr>
          <w:snapToGrid w:val="0"/>
        </w:rPr>
      </w:pPr>
      <w:r w:rsidRPr="00FD0425">
        <w:rPr>
          <w:snapToGrid w:val="0"/>
        </w:rPr>
        <w:tab/>
        <w:t>id-</w:t>
      </w:r>
      <w:r w:rsidRPr="00FD0425">
        <w:t>UESecurityCapabilities,</w:t>
      </w:r>
    </w:p>
    <w:p w14:paraId="5790BA60" w14:textId="77777777" w:rsidR="009C34E2" w:rsidRPr="00FD0425" w:rsidRDefault="009C34E2" w:rsidP="009C34E2">
      <w:pPr>
        <w:pStyle w:val="PL"/>
        <w:rPr>
          <w:snapToGrid w:val="0"/>
        </w:rPr>
      </w:pPr>
      <w:r w:rsidRPr="00FD0425">
        <w:rPr>
          <w:snapToGrid w:val="0"/>
        </w:rPr>
        <w:tab/>
        <w:t>id-UserPlaneTrafficActivityReport</w:t>
      </w:r>
      <w:r w:rsidRPr="00FD0425">
        <w:t>,</w:t>
      </w:r>
    </w:p>
    <w:p w14:paraId="664ACC17" w14:textId="77777777" w:rsidR="009C34E2" w:rsidRPr="00FD0425" w:rsidRDefault="009C34E2" w:rsidP="009C34E2">
      <w:pPr>
        <w:pStyle w:val="PL"/>
        <w:rPr>
          <w:snapToGrid w:val="0"/>
        </w:rPr>
      </w:pPr>
      <w:r w:rsidRPr="00FD0425">
        <w:rPr>
          <w:snapToGrid w:val="0"/>
        </w:rPr>
        <w:tab/>
        <w:t>id-XnRemovalThreshold,</w:t>
      </w:r>
    </w:p>
    <w:p w14:paraId="5E8478AD" w14:textId="77777777" w:rsidR="009C34E2" w:rsidRPr="00FD0425" w:rsidRDefault="009C34E2" w:rsidP="009C34E2">
      <w:pPr>
        <w:pStyle w:val="PL"/>
      </w:pPr>
      <w:r w:rsidRPr="00FD0425">
        <w:rPr>
          <w:snapToGrid w:val="0"/>
        </w:rPr>
        <w:tab/>
        <w:t>id-PDUSessionAdmittedAddedAddReqAck</w:t>
      </w:r>
      <w:r w:rsidRPr="00FD0425">
        <w:t>,</w:t>
      </w:r>
    </w:p>
    <w:p w14:paraId="1B167B63" w14:textId="77777777" w:rsidR="009C34E2" w:rsidRPr="00FD0425" w:rsidRDefault="009C34E2" w:rsidP="009C34E2">
      <w:pPr>
        <w:pStyle w:val="PL"/>
      </w:pPr>
      <w:r w:rsidRPr="00FD0425">
        <w:rPr>
          <w:snapToGrid w:val="0"/>
        </w:rPr>
        <w:tab/>
        <w:t>id-PDUSessionNotAdmittedAddReqAck</w:t>
      </w:r>
      <w:r w:rsidRPr="00FD0425">
        <w:t>,</w:t>
      </w:r>
    </w:p>
    <w:p w14:paraId="48884614" w14:textId="77777777" w:rsidR="009C34E2" w:rsidRPr="00FD0425" w:rsidRDefault="009C34E2" w:rsidP="009C34E2">
      <w:pPr>
        <w:pStyle w:val="PL"/>
      </w:pPr>
      <w:r w:rsidRPr="00FD0425">
        <w:rPr>
          <w:snapToGrid w:val="0"/>
        </w:rPr>
        <w:tab/>
        <w:t>id-SN-to-MN-Container</w:t>
      </w:r>
      <w:r w:rsidRPr="00FD0425">
        <w:t>,</w:t>
      </w:r>
    </w:p>
    <w:p w14:paraId="2EF54130" w14:textId="77777777" w:rsidR="009C34E2" w:rsidRPr="00FD0425" w:rsidRDefault="009C34E2" w:rsidP="009C34E2">
      <w:pPr>
        <w:pStyle w:val="PL"/>
      </w:pPr>
      <w:r w:rsidRPr="00FD0425">
        <w:rPr>
          <w:snapToGrid w:val="0"/>
        </w:rPr>
        <w:tab/>
        <w:t>id-RRCConfigIndication</w:t>
      </w:r>
      <w:r w:rsidRPr="00FD0425">
        <w:t>,</w:t>
      </w:r>
    </w:p>
    <w:p w14:paraId="11D292B3" w14:textId="77777777" w:rsidR="009C34E2" w:rsidRPr="00FD0425" w:rsidRDefault="009C34E2" w:rsidP="009C34E2">
      <w:pPr>
        <w:pStyle w:val="PL"/>
      </w:pPr>
      <w:r w:rsidRPr="00FD0425">
        <w:tab/>
      </w:r>
      <w:r w:rsidRPr="00FD0425">
        <w:rPr>
          <w:snapToGrid w:val="0"/>
        </w:rPr>
        <w:t>id-SplitSRB-RRCTransfer,</w:t>
      </w:r>
    </w:p>
    <w:p w14:paraId="5652A2B6" w14:textId="77777777" w:rsidR="009C34E2" w:rsidRPr="00FD0425" w:rsidRDefault="009C34E2" w:rsidP="009C34E2">
      <w:pPr>
        <w:pStyle w:val="PL"/>
        <w:rPr>
          <w:snapToGrid w:val="0"/>
        </w:rPr>
      </w:pPr>
      <w:r w:rsidRPr="00FD0425">
        <w:rPr>
          <w:snapToGrid w:val="0"/>
        </w:rPr>
        <w:tab/>
        <w:t>id-UEReportRRCTransfer,</w:t>
      </w:r>
    </w:p>
    <w:p w14:paraId="3B38F71C" w14:textId="77777777" w:rsidR="009C34E2" w:rsidRPr="00FD0425" w:rsidRDefault="009C34E2" w:rsidP="009C34E2">
      <w:pPr>
        <w:pStyle w:val="PL"/>
        <w:rPr>
          <w:snapToGrid w:val="0"/>
        </w:rPr>
      </w:pPr>
      <w:r w:rsidRPr="00FD0425">
        <w:tab/>
      </w:r>
      <w:r w:rsidRPr="00FD0425">
        <w:rPr>
          <w:snapToGrid w:val="0"/>
        </w:rPr>
        <w:t>id-PDUSessionReleasedList-RelConf,</w:t>
      </w:r>
    </w:p>
    <w:p w14:paraId="136CC298" w14:textId="77777777" w:rsidR="009C34E2" w:rsidRPr="00FD0425" w:rsidRDefault="009C34E2" w:rsidP="009C34E2">
      <w:pPr>
        <w:pStyle w:val="PL"/>
        <w:rPr>
          <w:snapToGrid w:val="0"/>
        </w:rPr>
      </w:pPr>
      <w:r w:rsidRPr="00FD0425">
        <w:rPr>
          <w:snapToGrid w:val="0"/>
        </w:rPr>
        <w:tab/>
        <w:t>id-BearersSubjectToCounterCheck,</w:t>
      </w:r>
    </w:p>
    <w:p w14:paraId="4E71F764" w14:textId="77777777" w:rsidR="009C34E2" w:rsidRPr="00FD0425" w:rsidRDefault="009C34E2" w:rsidP="009C34E2">
      <w:pPr>
        <w:pStyle w:val="PL"/>
        <w:rPr>
          <w:snapToGrid w:val="0"/>
        </w:rPr>
      </w:pPr>
      <w:r w:rsidRPr="00FD0425">
        <w:rPr>
          <w:snapToGrid w:val="0"/>
        </w:rPr>
        <w:tab/>
        <w:t>id-PDUSessionToBeReleasedList-RelRqd,</w:t>
      </w:r>
    </w:p>
    <w:p w14:paraId="052C9DAF" w14:textId="77777777" w:rsidR="009C34E2" w:rsidRPr="00FD0425" w:rsidRDefault="009C34E2" w:rsidP="009C34E2">
      <w:pPr>
        <w:pStyle w:val="PL"/>
        <w:rPr>
          <w:snapToGrid w:val="0"/>
        </w:rPr>
      </w:pPr>
      <w:r w:rsidRPr="00FD0425">
        <w:rPr>
          <w:snapToGrid w:val="0"/>
        </w:rPr>
        <w:tab/>
      </w:r>
      <w:r w:rsidRPr="00FD0425">
        <w:t>id-ResponseInfo-ReconfCompl,</w:t>
      </w:r>
    </w:p>
    <w:p w14:paraId="1BA9FAB3" w14:textId="77777777" w:rsidR="009C34E2" w:rsidRPr="00FD0425" w:rsidRDefault="009C34E2" w:rsidP="009C34E2">
      <w:pPr>
        <w:pStyle w:val="PL"/>
      </w:pPr>
      <w:r w:rsidRPr="00FD0425">
        <w:rPr>
          <w:snapToGrid w:val="0"/>
        </w:rPr>
        <w:tab/>
        <w:t>id-initiatingNodeType-ResourceCoordRequest</w:t>
      </w:r>
      <w:r w:rsidRPr="00FD0425">
        <w:t>,</w:t>
      </w:r>
    </w:p>
    <w:p w14:paraId="63035A60" w14:textId="77777777" w:rsidR="009C34E2" w:rsidRPr="00FD0425" w:rsidRDefault="009C34E2" w:rsidP="009C34E2">
      <w:pPr>
        <w:pStyle w:val="PL"/>
      </w:pPr>
      <w:r w:rsidRPr="00FD0425">
        <w:rPr>
          <w:snapToGrid w:val="0"/>
        </w:rPr>
        <w:tab/>
        <w:t>id-respondingNodeType-ResourceCoordResponse</w:t>
      </w:r>
      <w:r w:rsidRPr="00FD0425">
        <w:t>,</w:t>
      </w:r>
    </w:p>
    <w:p w14:paraId="12AEFB4E" w14:textId="77777777" w:rsidR="009C34E2" w:rsidRPr="00FD0425" w:rsidRDefault="009C34E2" w:rsidP="009C34E2">
      <w:pPr>
        <w:pStyle w:val="PL"/>
        <w:rPr>
          <w:snapToGrid w:val="0"/>
        </w:rPr>
      </w:pPr>
      <w:r w:rsidRPr="00FD0425">
        <w:rPr>
          <w:snapToGrid w:val="0"/>
        </w:rPr>
        <w:tab/>
        <w:t>id-PDUSessionToBeReleased-RelReq,</w:t>
      </w:r>
    </w:p>
    <w:p w14:paraId="5DEB9E6D" w14:textId="77777777" w:rsidR="009C34E2" w:rsidRPr="00FD0425" w:rsidRDefault="009C34E2" w:rsidP="009C34E2">
      <w:pPr>
        <w:pStyle w:val="PL"/>
        <w:rPr>
          <w:snapToGrid w:val="0"/>
        </w:rPr>
      </w:pPr>
      <w:r w:rsidRPr="00FD0425">
        <w:rPr>
          <w:snapToGrid w:val="0"/>
        </w:rPr>
        <w:tab/>
        <w:t>id-PDUSession-SNChangeRequired-List,</w:t>
      </w:r>
    </w:p>
    <w:p w14:paraId="33299331" w14:textId="77777777" w:rsidR="009C34E2" w:rsidRPr="00FD0425" w:rsidRDefault="009C34E2" w:rsidP="009C34E2">
      <w:pPr>
        <w:pStyle w:val="PL"/>
        <w:rPr>
          <w:snapToGrid w:val="0"/>
        </w:rPr>
      </w:pPr>
      <w:r w:rsidRPr="00FD0425">
        <w:rPr>
          <w:snapToGrid w:val="0"/>
        </w:rPr>
        <w:tab/>
        <w:t>id-PDUSession-SNChangeConfirm-List,</w:t>
      </w:r>
    </w:p>
    <w:p w14:paraId="5D007F3D" w14:textId="77777777" w:rsidR="009C34E2" w:rsidRPr="00FD0425" w:rsidRDefault="009C34E2" w:rsidP="009C34E2">
      <w:pPr>
        <w:pStyle w:val="PL"/>
        <w:rPr>
          <w:snapToGrid w:val="0"/>
        </w:rPr>
      </w:pPr>
      <w:r w:rsidRPr="00FD0425">
        <w:rPr>
          <w:snapToGrid w:val="0"/>
        </w:rPr>
        <w:tab/>
        <w:t>id-PDCPChangeIndication,</w:t>
      </w:r>
    </w:p>
    <w:p w14:paraId="771E2917" w14:textId="77777777" w:rsidR="009C34E2" w:rsidRPr="00DA6DDA" w:rsidRDefault="009C34E2" w:rsidP="009C34E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5B1B40B4" w14:textId="77777777" w:rsidR="009C34E2" w:rsidRPr="00FD0425" w:rsidRDefault="009C34E2" w:rsidP="009C34E2">
      <w:pPr>
        <w:pStyle w:val="PL"/>
        <w:rPr>
          <w:snapToGrid w:val="0"/>
        </w:rPr>
      </w:pPr>
      <w:r w:rsidRPr="00FD0425">
        <w:rPr>
          <w:snapToGrid w:val="0"/>
        </w:rPr>
        <w:tab/>
        <w:t>id-SCGConfigurationQuery,</w:t>
      </w:r>
    </w:p>
    <w:p w14:paraId="3F8E2237" w14:textId="77777777" w:rsidR="009C34E2" w:rsidRPr="00FD0425" w:rsidRDefault="009C34E2" w:rsidP="009C34E2">
      <w:pPr>
        <w:pStyle w:val="PL"/>
        <w:rPr>
          <w:snapToGrid w:val="0"/>
        </w:rPr>
      </w:pPr>
      <w:r w:rsidRPr="00FD0425">
        <w:rPr>
          <w:snapToGrid w:val="0"/>
        </w:rPr>
        <w:tab/>
        <w:t>id-UEContextInfo-SNModRequest,</w:t>
      </w:r>
    </w:p>
    <w:p w14:paraId="4AC3763D" w14:textId="77777777" w:rsidR="009C34E2" w:rsidRPr="00FD0425" w:rsidRDefault="009C34E2" w:rsidP="009C34E2">
      <w:pPr>
        <w:pStyle w:val="PL"/>
        <w:rPr>
          <w:snapToGrid w:val="0"/>
        </w:rPr>
      </w:pPr>
      <w:r w:rsidRPr="00FD0425">
        <w:rPr>
          <w:snapToGrid w:val="0"/>
        </w:rPr>
        <w:lastRenderedPageBreak/>
        <w:tab/>
        <w:t>id-requestedSplitSRBrelease,</w:t>
      </w:r>
    </w:p>
    <w:p w14:paraId="479BEF55" w14:textId="77777777" w:rsidR="009C34E2" w:rsidRPr="00FD0425" w:rsidRDefault="009C34E2" w:rsidP="009C34E2">
      <w:pPr>
        <w:pStyle w:val="PL"/>
        <w:rPr>
          <w:snapToGrid w:val="0"/>
        </w:rPr>
      </w:pPr>
      <w:r w:rsidRPr="00FD0425">
        <w:rPr>
          <w:snapToGrid w:val="0"/>
        </w:rPr>
        <w:tab/>
        <w:t>id-PDUSessionAdmitted-SNModResponse,</w:t>
      </w:r>
    </w:p>
    <w:p w14:paraId="44395C4E" w14:textId="77777777" w:rsidR="009C34E2" w:rsidRPr="00FD0425" w:rsidRDefault="009C34E2" w:rsidP="009C34E2">
      <w:pPr>
        <w:pStyle w:val="PL"/>
        <w:rPr>
          <w:snapToGrid w:val="0"/>
        </w:rPr>
      </w:pPr>
      <w:r w:rsidRPr="00FD0425">
        <w:rPr>
          <w:snapToGrid w:val="0"/>
        </w:rPr>
        <w:tab/>
        <w:t>id-PDUSessionNotAdmitted-SNModResponse,</w:t>
      </w:r>
    </w:p>
    <w:p w14:paraId="679700AA" w14:textId="77777777" w:rsidR="009C34E2" w:rsidRPr="00FD0425" w:rsidRDefault="009C34E2" w:rsidP="009C34E2">
      <w:pPr>
        <w:pStyle w:val="PL"/>
        <w:rPr>
          <w:snapToGrid w:val="0"/>
        </w:rPr>
      </w:pPr>
      <w:r w:rsidRPr="00FD0425">
        <w:rPr>
          <w:snapToGrid w:val="0"/>
        </w:rPr>
        <w:tab/>
        <w:t>id-admittedSplitSRB,</w:t>
      </w:r>
    </w:p>
    <w:p w14:paraId="27015BEA" w14:textId="77777777" w:rsidR="009C34E2" w:rsidRPr="00FD0425" w:rsidRDefault="009C34E2" w:rsidP="009C34E2">
      <w:pPr>
        <w:pStyle w:val="PL"/>
        <w:rPr>
          <w:snapToGrid w:val="0"/>
        </w:rPr>
      </w:pPr>
      <w:r w:rsidRPr="00FD0425">
        <w:rPr>
          <w:snapToGrid w:val="0"/>
        </w:rPr>
        <w:tab/>
        <w:t>id-admittedSplitSRBrelease,</w:t>
      </w:r>
    </w:p>
    <w:p w14:paraId="7A2FF7E5" w14:textId="77777777" w:rsidR="009C34E2" w:rsidRPr="00FD0425" w:rsidRDefault="009C34E2" w:rsidP="009C34E2">
      <w:pPr>
        <w:pStyle w:val="PL"/>
        <w:rPr>
          <w:snapToGrid w:val="0"/>
        </w:rPr>
      </w:pPr>
      <w:r w:rsidRPr="00FD0425">
        <w:rPr>
          <w:snapToGrid w:val="0"/>
        </w:rPr>
        <w:tab/>
      </w:r>
      <w:r w:rsidRPr="00FD0425">
        <w:t>id-PDUSessionAdmittedModSNModConfirm,</w:t>
      </w:r>
    </w:p>
    <w:p w14:paraId="1D460EDE" w14:textId="77777777" w:rsidR="009C34E2" w:rsidRPr="00FD0425" w:rsidRDefault="009C34E2" w:rsidP="009C34E2">
      <w:pPr>
        <w:pStyle w:val="PL"/>
      </w:pPr>
      <w:r w:rsidRPr="00FD0425">
        <w:tab/>
        <w:t>id-PDUSessionReleasedSNModConfirm,</w:t>
      </w:r>
    </w:p>
    <w:p w14:paraId="23B52C19" w14:textId="77777777" w:rsidR="009C34E2" w:rsidRPr="00FD0425" w:rsidRDefault="009C34E2" w:rsidP="009C34E2">
      <w:pPr>
        <w:pStyle w:val="PL"/>
      </w:pPr>
      <w:r w:rsidRPr="00FD0425">
        <w:rPr>
          <w:snapToGrid w:val="0"/>
        </w:rPr>
        <w:tab/>
      </w:r>
      <w:r w:rsidRPr="00FD0425">
        <w:t>id-s-ng-RANnode-SecurityKey,</w:t>
      </w:r>
    </w:p>
    <w:p w14:paraId="78697F90" w14:textId="77777777" w:rsidR="009C34E2" w:rsidRPr="00FD0425" w:rsidRDefault="009C34E2" w:rsidP="009C34E2">
      <w:pPr>
        <w:pStyle w:val="PL"/>
      </w:pPr>
      <w:r w:rsidRPr="00FD0425">
        <w:rPr>
          <w:snapToGrid w:val="0"/>
        </w:rPr>
        <w:tab/>
      </w:r>
      <w:r w:rsidRPr="00FD0425">
        <w:t>id-PDUSessionToBeModifiedSNModRequired,</w:t>
      </w:r>
    </w:p>
    <w:p w14:paraId="024FB845" w14:textId="77777777" w:rsidR="009C34E2" w:rsidRPr="00FD0425" w:rsidRDefault="009C34E2" w:rsidP="009C34E2">
      <w:pPr>
        <w:pStyle w:val="PL"/>
      </w:pPr>
      <w:r w:rsidRPr="00FD0425">
        <w:tab/>
        <w:t>id-S-NG-RANnodeUE-AMBR,</w:t>
      </w:r>
    </w:p>
    <w:p w14:paraId="475CD368" w14:textId="77777777" w:rsidR="009C34E2" w:rsidRPr="00FD0425" w:rsidRDefault="009C34E2" w:rsidP="009C34E2">
      <w:pPr>
        <w:pStyle w:val="PL"/>
      </w:pPr>
      <w:r w:rsidRPr="00FD0425">
        <w:tab/>
        <w:t>id-PDUSessionToBeReleasedSNModRequired,</w:t>
      </w:r>
    </w:p>
    <w:p w14:paraId="4F271A4B" w14:textId="77777777" w:rsidR="009C34E2" w:rsidRPr="00FD0425" w:rsidRDefault="009C34E2" w:rsidP="009C34E2">
      <w:pPr>
        <w:pStyle w:val="PL"/>
      </w:pPr>
      <w:r w:rsidRPr="00FD0425">
        <w:tab/>
        <w:t>id-target-S-NG-RANnodeID,</w:t>
      </w:r>
    </w:p>
    <w:p w14:paraId="2A28941A" w14:textId="77777777" w:rsidR="009C34E2" w:rsidRPr="00FD0425" w:rsidRDefault="009C34E2" w:rsidP="009C34E2">
      <w:pPr>
        <w:pStyle w:val="PL"/>
      </w:pPr>
      <w:r w:rsidRPr="00FD0425">
        <w:tab/>
        <w:t>id-S-NSSAI,</w:t>
      </w:r>
    </w:p>
    <w:p w14:paraId="71C66FA7" w14:textId="77777777" w:rsidR="009C34E2" w:rsidRPr="00FD0425" w:rsidRDefault="009C34E2" w:rsidP="009C34E2">
      <w:pPr>
        <w:pStyle w:val="PL"/>
      </w:pPr>
      <w:r w:rsidRPr="00FD0425">
        <w:tab/>
        <w:t>id-MR-DC-ResourceCoordinationInfo,</w:t>
      </w:r>
    </w:p>
    <w:p w14:paraId="64B63B13" w14:textId="77777777" w:rsidR="009C34E2" w:rsidRPr="00FD0425" w:rsidRDefault="009C34E2" w:rsidP="009C34E2">
      <w:pPr>
        <w:pStyle w:val="PL"/>
      </w:pPr>
      <w:r w:rsidRPr="00FD0425">
        <w:tab/>
        <w:t>id-RANPagingFailure,</w:t>
      </w:r>
    </w:p>
    <w:p w14:paraId="3E0526D6" w14:textId="77777777" w:rsidR="009C34E2" w:rsidRPr="00FD0425" w:rsidRDefault="009C34E2" w:rsidP="009C34E2">
      <w:pPr>
        <w:pStyle w:val="PL"/>
      </w:pPr>
      <w:r w:rsidRPr="00FD0425">
        <w:tab/>
        <w:t>id-UERadioCapabilityForPaging,</w:t>
      </w:r>
    </w:p>
    <w:p w14:paraId="66AFBEE6" w14:textId="77777777" w:rsidR="009C34E2" w:rsidRPr="00FD0425" w:rsidRDefault="009C34E2" w:rsidP="009C34E2">
      <w:pPr>
        <w:pStyle w:val="PL"/>
      </w:pPr>
      <w:r w:rsidRPr="00FD0425">
        <w:tab/>
        <w:t>id-PDUSessionDataForwarding-SNModResponse,</w:t>
      </w:r>
    </w:p>
    <w:p w14:paraId="7F3B719D" w14:textId="77777777" w:rsidR="009C34E2" w:rsidRPr="00FD0425" w:rsidRDefault="009C34E2" w:rsidP="009C34E2">
      <w:pPr>
        <w:pStyle w:val="PL"/>
      </w:pPr>
      <w:r w:rsidRPr="00FD0425">
        <w:tab/>
        <w:t>id-Secondary-MN-Xn-U-TNLInfoatM,</w:t>
      </w:r>
    </w:p>
    <w:p w14:paraId="2682A21A" w14:textId="77777777" w:rsidR="009C34E2" w:rsidRPr="00FD0425" w:rsidRDefault="009C34E2" w:rsidP="009C34E2">
      <w:pPr>
        <w:pStyle w:val="PL"/>
      </w:pPr>
      <w:r w:rsidRPr="00FD0425">
        <w:tab/>
        <w:t>id-NE-DC-TDM-Pattern,</w:t>
      </w:r>
    </w:p>
    <w:p w14:paraId="7C9181E7" w14:textId="77777777" w:rsidR="009C34E2" w:rsidRPr="00FD0425" w:rsidRDefault="009C34E2" w:rsidP="009C34E2">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75317F8A" w14:textId="77777777" w:rsidR="009C34E2" w:rsidRPr="00FD0425" w:rsidRDefault="009C34E2" w:rsidP="009C34E2">
      <w:pPr>
        <w:pStyle w:val="PL"/>
      </w:pPr>
      <w:r w:rsidRPr="00FD0425">
        <w:tab/>
        <w:t>id-S-NG-RANnode-Addition-Trigger-Ind,</w:t>
      </w:r>
    </w:p>
    <w:p w14:paraId="06F6BE75" w14:textId="77777777" w:rsidR="009C34E2" w:rsidRPr="00B22C47" w:rsidRDefault="009C34E2" w:rsidP="009C34E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2F54294" w14:textId="77777777" w:rsidR="009C34E2" w:rsidRPr="00FD0425" w:rsidRDefault="009C34E2" w:rsidP="009C34E2">
      <w:pPr>
        <w:pStyle w:val="PL"/>
      </w:pPr>
      <w:r w:rsidRPr="00FD0425">
        <w:tab/>
        <w:t>id-DRBs-transferred-to-MN,</w:t>
      </w:r>
    </w:p>
    <w:p w14:paraId="56080AD2" w14:textId="77777777" w:rsidR="009C34E2" w:rsidRPr="00FD0425" w:rsidRDefault="009C34E2" w:rsidP="009C34E2">
      <w:pPr>
        <w:pStyle w:val="PL"/>
      </w:pPr>
      <w:r w:rsidRPr="00FD0425">
        <w:tab/>
        <w:t>id-TNLConfigurationInfo,</w:t>
      </w:r>
    </w:p>
    <w:p w14:paraId="0D93F914" w14:textId="77777777" w:rsidR="009C34E2" w:rsidRPr="00FD0425" w:rsidRDefault="009C34E2" w:rsidP="009C34E2">
      <w:pPr>
        <w:pStyle w:val="PL"/>
        <w:rPr>
          <w:rFonts w:cs="Courier New"/>
          <w:lang w:val="en-US"/>
        </w:rPr>
      </w:pPr>
      <w:r w:rsidRPr="00FD0425">
        <w:rPr>
          <w:rFonts w:cs="Courier New"/>
          <w:lang w:val="en-US"/>
        </w:rPr>
        <w:tab/>
        <w:t>id-MessageOversizeNotification,</w:t>
      </w:r>
    </w:p>
    <w:p w14:paraId="00C71F21" w14:textId="77777777" w:rsidR="009C34E2" w:rsidRPr="00FD0425" w:rsidRDefault="009C34E2" w:rsidP="009C34E2">
      <w:pPr>
        <w:pStyle w:val="PL"/>
      </w:pPr>
      <w:r w:rsidRPr="00FD0425">
        <w:tab/>
        <w:t>id-NG-RANTraceID,</w:t>
      </w:r>
    </w:p>
    <w:p w14:paraId="7201E491" w14:textId="77777777" w:rsidR="009C34E2" w:rsidRPr="00FD0425" w:rsidRDefault="009C34E2" w:rsidP="009C34E2">
      <w:pPr>
        <w:pStyle w:val="PL"/>
      </w:pPr>
      <w:r w:rsidRPr="00FD0425">
        <w:tab/>
        <w:t>id-FastMCGRecoveryRRCTransfer-SN-to-MN,</w:t>
      </w:r>
    </w:p>
    <w:p w14:paraId="4DAA75A1" w14:textId="77777777" w:rsidR="009C34E2" w:rsidRPr="00FD0425" w:rsidRDefault="009C34E2" w:rsidP="009C34E2">
      <w:pPr>
        <w:pStyle w:val="PL"/>
      </w:pPr>
      <w:r w:rsidRPr="00FD0425">
        <w:tab/>
        <w:t>id-FastMCGRecoveryRRCTransfer-MN-to-SN,</w:t>
      </w:r>
    </w:p>
    <w:p w14:paraId="1F6F7689" w14:textId="77777777" w:rsidR="009C34E2" w:rsidRPr="00FD0425" w:rsidRDefault="009C34E2" w:rsidP="009C34E2">
      <w:pPr>
        <w:pStyle w:val="PL"/>
      </w:pPr>
      <w:r w:rsidRPr="00FD0425">
        <w:tab/>
        <w:t>id-RequestedFastMCGRecoveryViaSRB3,</w:t>
      </w:r>
    </w:p>
    <w:p w14:paraId="12231F78" w14:textId="77777777" w:rsidR="009C34E2" w:rsidRPr="00FD0425" w:rsidRDefault="009C34E2" w:rsidP="009C34E2">
      <w:pPr>
        <w:pStyle w:val="PL"/>
      </w:pPr>
      <w:r w:rsidRPr="00FD0425">
        <w:tab/>
        <w:t>id-A</w:t>
      </w:r>
      <w:r>
        <w:rPr>
          <w:lang w:eastAsia="ja-JP"/>
        </w:rPr>
        <w:t>vailable</w:t>
      </w:r>
      <w:r w:rsidRPr="00FD0425">
        <w:t>FastMCGRecoveryViaSRB3,</w:t>
      </w:r>
    </w:p>
    <w:p w14:paraId="687AECD3" w14:textId="77777777" w:rsidR="009C34E2" w:rsidRPr="00FD0425" w:rsidRDefault="009C34E2" w:rsidP="009C34E2">
      <w:pPr>
        <w:pStyle w:val="PL"/>
      </w:pPr>
      <w:r w:rsidRPr="00FD0425">
        <w:tab/>
        <w:t>id-RequestedFastMCGRecoveryViaSRB3Release,</w:t>
      </w:r>
    </w:p>
    <w:p w14:paraId="4EDC3743" w14:textId="77777777" w:rsidR="009C34E2" w:rsidRPr="00FD0425" w:rsidRDefault="009C34E2" w:rsidP="009C34E2">
      <w:pPr>
        <w:pStyle w:val="PL"/>
      </w:pPr>
      <w:r w:rsidRPr="00FD0425">
        <w:tab/>
        <w:t>id-ReleaseFastMCGRecoveryViaSRB3,</w:t>
      </w:r>
    </w:p>
    <w:p w14:paraId="7140F2A8" w14:textId="77777777" w:rsidR="009C34E2" w:rsidRDefault="009C34E2" w:rsidP="009C34E2">
      <w:pPr>
        <w:pStyle w:val="PL"/>
      </w:pPr>
      <w:r w:rsidRPr="00F02853">
        <w:tab/>
        <w:t>id-CHOinformation</w:t>
      </w:r>
      <w:r>
        <w:t>-Req</w:t>
      </w:r>
      <w:r w:rsidRPr="00F02853">
        <w:t>,</w:t>
      </w:r>
    </w:p>
    <w:p w14:paraId="63AA17C2" w14:textId="77777777" w:rsidR="009C34E2" w:rsidRDefault="009C34E2" w:rsidP="009C34E2">
      <w:pPr>
        <w:pStyle w:val="PL"/>
      </w:pPr>
      <w:r w:rsidRPr="00F02853">
        <w:tab/>
        <w:t>id-CHOinformation</w:t>
      </w:r>
      <w:r>
        <w:t>-Ack</w:t>
      </w:r>
      <w:r w:rsidRPr="00F02853">
        <w:t>,</w:t>
      </w:r>
    </w:p>
    <w:p w14:paraId="0F5E49B7" w14:textId="77777777" w:rsidR="009C34E2" w:rsidRDefault="009C34E2" w:rsidP="009C34E2">
      <w:pPr>
        <w:pStyle w:val="PL"/>
      </w:pPr>
      <w:r>
        <w:tab/>
      </w:r>
      <w:r w:rsidRPr="00117C2A">
        <w:rPr>
          <w:snapToGrid w:val="0"/>
        </w:rPr>
        <w:t>id-target</w:t>
      </w:r>
      <w:r>
        <w:rPr>
          <w:snapToGrid w:val="0"/>
        </w:rPr>
        <w:t>CellsToCancel,</w:t>
      </w:r>
    </w:p>
    <w:p w14:paraId="2F3EBBF6" w14:textId="77777777" w:rsidR="009C34E2" w:rsidRDefault="009C34E2" w:rsidP="009C34E2">
      <w:pPr>
        <w:pStyle w:val="PL"/>
      </w:pPr>
      <w:r>
        <w:tab/>
      </w:r>
      <w:r w:rsidRPr="007E6716">
        <w:rPr>
          <w:snapToGrid w:val="0"/>
        </w:rPr>
        <w:t>id-</w:t>
      </w:r>
      <w:r>
        <w:rPr>
          <w:snapToGrid w:val="0"/>
        </w:rPr>
        <w:t>requestedT</w:t>
      </w:r>
      <w:r w:rsidRPr="007E6716">
        <w:rPr>
          <w:snapToGrid w:val="0"/>
        </w:rPr>
        <w:t>argetCellGlobalID</w:t>
      </w:r>
      <w:r>
        <w:rPr>
          <w:snapToGrid w:val="0"/>
        </w:rPr>
        <w:t>,</w:t>
      </w:r>
    </w:p>
    <w:p w14:paraId="14BD94FA" w14:textId="77777777" w:rsidR="009C34E2" w:rsidRDefault="009C34E2" w:rsidP="009C34E2">
      <w:pPr>
        <w:pStyle w:val="PL"/>
      </w:pPr>
      <w:r>
        <w:tab/>
      </w:r>
      <w:r w:rsidRPr="00022CC0">
        <w:t>id-DAPSResponseInfo</w:t>
      </w:r>
      <w:r>
        <w:t>-List</w:t>
      </w:r>
      <w:r w:rsidRPr="00022CC0">
        <w:t>,</w:t>
      </w:r>
    </w:p>
    <w:p w14:paraId="4808EEAC" w14:textId="77777777" w:rsidR="009C34E2" w:rsidRPr="00D54C53" w:rsidRDefault="009C34E2" w:rsidP="009C34E2">
      <w:pPr>
        <w:pStyle w:val="PL"/>
      </w:pPr>
      <w:r>
        <w:tab/>
      </w:r>
      <w:r w:rsidRPr="00D54C53">
        <w:t>id-CHO-</w:t>
      </w:r>
      <w:r>
        <w:t>MR</w:t>
      </w:r>
      <w:r w:rsidRPr="00D54C53">
        <w:t>DC-EarlyDataForwarding,</w:t>
      </w:r>
    </w:p>
    <w:p w14:paraId="19B90AA3" w14:textId="77777777" w:rsidR="009C34E2" w:rsidRPr="00B818AB" w:rsidRDefault="009C34E2" w:rsidP="009C34E2">
      <w:pPr>
        <w:pStyle w:val="PL"/>
      </w:pPr>
      <w:r>
        <w:tab/>
        <w:t>id-</w:t>
      </w:r>
      <w:r w:rsidRPr="009354E2">
        <w:t>CHO-MRDC-Indicator,</w:t>
      </w:r>
    </w:p>
    <w:p w14:paraId="6AD9D3FF" w14:textId="77777777" w:rsidR="009C34E2" w:rsidRPr="009354E2" w:rsidRDefault="009C34E2" w:rsidP="009C34E2">
      <w:pPr>
        <w:pStyle w:val="PL"/>
      </w:pPr>
      <w:r>
        <w:tab/>
      </w:r>
      <w:r w:rsidRPr="00F35F02">
        <w:t>id-Mobility</w:t>
      </w:r>
      <w:r w:rsidRPr="009354E2">
        <w:t>Information,</w:t>
      </w:r>
    </w:p>
    <w:p w14:paraId="41A6D419" w14:textId="77777777" w:rsidR="009C34E2" w:rsidRPr="009354E2" w:rsidRDefault="009C34E2" w:rsidP="009C34E2">
      <w:pPr>
        <w:pStyle w:val="PL"/>
      </w:pPr>
      <w:r>
        <w:tab/>
      </w:r>
      <w:r w:rsidRPr="009354E2">
        <w:t>id-InitiatingCondition-FailureIndication,</w:t>
      </w:r>
    </w:p>
    <w:p w14:paraId="3823A3AA" w14:textId="77777777" w:rsidR="009C34E2" w:rsidRPr="009354E2" w:rsidRDefault="009C34E2" w:rsidP="009C34E2">
      <w:pPr>
        <w:pStyle w:val="PL"/>
      </w:pPr>
      <w:r>
        <w:tab/>
      </w:r>
      <w:r w:rsidRPr="009354E2">
        <w:t>id-UEHistoryInformationFromTheUE,</w:t>
      </w:r>
    </w:p>
    <w:p w14:paraId="4A4A8FC4" w14:textId="77777777" w:rsidR="009C34E2" w:rsidRPr="009354E2" w:rsidRDefault="009C34E2" w:rsidP="009C34E2">
      <w:pPr>
        <w:pStyle w:val="PL"/>
      </w:pPr>
      <w:r>
        <w:tab/>
      </w:r>
      <w:r w:rsidRPr="009354E2">
        <w:t>id-HandoverReportType,</w:t>
      </w:r>
    </w:p>
    <w:p w14:paraId="297A3855" w14:textId="77777777" w:rsidR="009C34E2" w:rsidRPr="00F35F02" w:rsidRDefault="009C34E2" w:rsidP="009C34E2">
      <w:pPr>
        <w:pStyle w:val="PL"/>
      </w:pPr>
      <w:r>
        <w:tab/>
      </w:r>
      <w:r w:rsidRPr="009354E2">
        <w:t>id-</w:t>
      </w:r>
      <w:r w:rsidRPr="00F35F02">
        <w:t>HandoverCause,</w:t>
      </w:r>
    </w:p>
    <w:p w14:paraId="50CFDE75" w14:textId="77777777" w:rsidR="009C34E2" w:rsidRPr="00F35F02" w:rsidRDefault="009C34E2" w:rsidP="009C34E2">
      <w:pPr>
        <w:pStyle w:val="PL"/>
      </w:pPr>
      <w:r>
        <w:tab/>
      </w:r>
      <w:r w:rsidRPr="009354E2">
        <w:t>id-</w:t>
      </w:r>
      <w:r w:rsidRPr="00F35F02">
        <w:t>SourceCellCGI,</w:t>
      </w:r>
    </w:p>
    <w:p w14:paraId="51961694" w14:textId="77777777" w:rsidR="009C34E2" w:rsidRPr="00F35F02" w:rsidRDefault="009C34E2" w:rsidP="009C34E2">
      <w:pPr>
        <w:pStyle w:val="PL"/>
      </w:pPr>
      <w:r>
        <w:tab/>
      </w:r>
      <w:r w:rsidRPr="00F35F02">
        <w:t>id-TargetCellCGI,</w:t>
      </w:r>
    </w:p>
    <w:p w14:paraId="05ED1113" w14:textId="77777777" w:rsidR="009C34E2" w:rsidRPr="00F35F02" w:rsidRDefault="009C34E2" w:rsidP="009C34E2">
      <w:pPr>
        <w:pStyle w:val="PL"/>
      </w:pPr>
      <w:r>
        <w:tab/>
      </w:r>
      <w:r w:rsidRPr="009354E2">
        <w:t>id-</w:t>
      </w:r>
      <w:r w:rsidRPr="00F35F02">
        <w:t>ReEstablishmentCellCGI,</w:t>
      </w:r>
    </w:p>
    <w:p w14:paraId="72B4A931" w14:textId="77777777" w:rsidR="009C34E2" w:rsidRPr="00F35F02" w:rsidRDefault="009C34E2" w:rsidP="009C34E2">
      <w:pPr>
        <w:pStyle w:val="PL"/>
      </w:pPr>
      <w:r>
        <w:tab/>
      </w:r>
      <w:r w:rsidRPr="009354E2">
        <w:t>id-</w:t>
      </w:r>
      <w:r w:rsidRPr="00F35F02">
        <w:t>TargetCellinEUTRAN,</w:t>
      </w:r>
    </w:p>
    <w:p w14:paraId="17CBABD9" w14:textId="77777777" w:rsidR="009C34E2" w:rsidRPr="00F35F02" w:rsidRDefault="009C34E2" w:rsidP="009C34E2">
      <w:pPr>
        <w:pStyle w:val="PL"/>
      </w:pPr>
      <w:r>
        <w:tab/>
      </w:r>
      <w:r w:rsidRPr="009354E2">
        <w:t>id-</w:t>
      </w:r>
      <w:r w:rsidRPr="00F35F02">
        <w:t>SourceCellCRNTI,</w:t>
      </w:r>
    </w:p>
    <w:p w14:paraId="7B8C5ECC" w14:textId="77777777" w:rsidR="009C34E2" w:rsidRPr="00F35F02" w:rsidRDefault="009C34E2" w:rsidP="009C34E2">
      <w:pPr>
        <w:pStyle w:val="PL"/>
      </w:pPr>
      <w:r>
        <w:tab/>
      </w:r>
      <w:r w:rsidRPr="009354E2">
        <w:t>id-</w:t>
      </w:r>
      <w:r w:rsidRPr="00F35F02">
        <w:t>UERLFReportContainer,</w:t>
      </w:r>
    </w:p>
    <w:p w14:paraId="531DB670" w14:textId="77777777" w:rsidR="009C34E2" w:rsidRPr="009354E2" w:rsidRDefault="009C34E2" w:rsidP="009C34E2">
      <w:pPr>
        <w:pStyle w:val="PL"/>
      </w:pPr>
      <w:r>
        <w:tab/>
      </w:r>
      <w:r w:rsidRPr="009354E2">
        <w:t>id-NGRAN-Node1-Measurement-ID,</w:t>
      </w:r>
    </w:p>
    <w:p w14:paraId="35ECCA1E" w14:textId="77777777" w:rsidR="009C34E2" w:rsidRPr="009354E2" w:rsidRDefault="009C34E2" w:rsidP="009C34E2">
      <w:pPr>
        <w:pStyle w:val="PL"/>
      </w:pPr>
      <w:r>
        <w:tab/>
      </w:r>
      <w:r w:rsidRPr="009354E2">
        <w:t>id-NGRAN-Node2-Measurement-ID,</w:t>
      </w:r>
    </w:p>
    <w:p w14:paraId="5812BC29" w14:textId="77777777" w:rsidR="009C34E2" w:rsidRPr="009354E2" w:rsidRDefault="009C34E2" w:rsidP="009C34E2">
      <w:pPr>
        <w:pStyle w:val="PL"/>
      </w:pPr>
      <w:r>
        <w:tab/>
      </w:r>
      <w:r w:rsidRPr="009354E2">
        <w:t>id-RegistrationRequest,</w:t>
      </w:r>
    </w:p>
    <w:p w14:paraId="61C953E0" w14:textId="77777777" w:rsidR="009C34E2" w:rsidRPr="009354E2" w:rsidRDefault="009C34E2" w:rsidP="009C34E2">
      <w:pPr>
        <w:pStyle w:val="PL"/>
      </w:pPr>
      <w:r>
        <w:tab/>
      </w:r>
      <w:r w:rsidRPr="009354E2">
        <w:t>id-ReportCharacteristics,</w:t>
      </w:r>
    </w:p>
    <w:p w14:paraId="03A39032" w14:textId="77777777" w:rsidR="009C34E2" w:rsidRPr="009354E2" w:rsidRDefault="009C34E2" w:rsidP="009C34E2">
      <w:pPr>
        <w:pStyle w:val="PL"/>
      </w:pPr>
      <w:r>
        <w:tab/>
      </w:r>
      <w:r w:rsidRPr="009354E2">
        <w:t>id-CellToReport,</w:t>
      </w:r>
    </w:p>
    <w:p w14:paraId="34DF7D25" w14:textId="77777777" w:rsidR="009C34E2" w:rsidRPr="009354E2" w:rsidRDefault="009C34E2" w:rsidP="009C34E2">
      <w:pPr>
        <w:pStyle w:val="PL"/>
      </w:pPr>
      <w:r>
        <w:tab/>
      </w:r>
      <w:r w:rsidRPr="009354E2">
        <w:t>id-ReportingPeriodicity,</w:t>
      </w:r>
    </w:p>
    <w:p w14:paraId="7CD0CA02" w14:textId="77777777" w:rsidR="009C34E2" w:rsidRPr="009354E2" w:rsidRDefault="009C34E2" w:rsidP="009C34E2">
      <w:pPr>
        <w:pStyle w:val="PL"/>
      </w:pPr>
      <w:r>
        <w:tab/>
      </w:r>
      <w:r w:rsidRPr="009354E2">
        <w:t>id-CellMeasurementResult,</w:t>
      </w:r>
    </w:p>
    <w:p w14:paraId="70E29932" w14:textId="77777777" w:rsidR="009C34E2" w:rsidRPr="009354E2" w:rsidRDefault="009C34E2" w:rsidP="009C34E2">
      <w:pPr>
        <w:pStyle w:val="PL"/>
      </w:pPr>
      <w:r>
        <w:tab/>
      </w:r>
      <w:r w:rsidRPr="009354E2">
        <w:t>id-NG-RANnode1CellID,</w:t>
      </w:r>
    </w:p>
    <w:p w14:paraId="401C17B6" w14:textId="77777777" w:rsidR="009C34E2" w:rsidRPr="009354E2" w:rsidRDefault="009C34E2" w:rsidP="009C34E2">
      <w:pPr>
        <w:pStyle w:val="PL"/>
      </w:pPr>
      <w:r>
        <w:tab/>
      </w:r>
      <w:r w:rsidRPr="009354E2">
        <w:t>id-NG-RANnode2CellID,</w:t>
      </w:r>
    </w:p>
    <w:p w14:paraId="10C68766" w14:textId="77777777" w:rsidR="009C34E2" w:rsidRPr="009354E2" w:rsidRDefault="009C34E2" w:rsidP="009C34E2">
      <w:pPr>
        <w:pStyle w:val="PL"/>
      </w:pPr>
      <w:r>
        <w:tab/>
      </w:r>
      <w:r w:rsidRPr="009354E2">
        <w:t>id-NG-RANnode1MobilityParameters,</w:t>
      </w:r>
    </w:p>
    <w:p w14:paraId="2B450536" w14:textId="77777777" w:rsidR="009C34E2" w:rsidRPr="009354E2" w:rsidRDefault="009C34E2" w:rsidP="009C34E2">
      <w:pPr>
        <w:pStyle w:val="PL"/>
      </w:pPr>
      <w:r>
        <w:tab/>
      </w:r>
      <w:r w:rsidRPr="009354E2">
        <w:t>id-NG-RANnode2ProposedMobilityParameters,</w:t>
      </w:r>
    </w:p>
    <w:p w14:paraId="11E5A217" w14:textId="77777777" w:rsidR="009C34E2" w:rsidRPr="009354E2" w:rsidRDefault="009C34E2" w:rsidP="009C34E2">
      <w:pPr>
        <w:pStyle w:val="PL"/>
      </w:pPr>
      <w:r>
        <w:tab/>
      </w:r>
      <w:r w:rsidRPr="009354E2">
        <w:rPr>
          <w:rFonts w:hint="eastAsia"/>
        </w:rPr>
        <w:t>i</w:t>
      </w:r>
      <w:r w:rsidRPr="009354E2">
        <w:t>d-MobilityParametersModificationRange</w:t>
      </w:r>
      <w:r w:rsidRPr="009354E2">
        <w:rPr>
          <w:rFonts w:hint="eastAsia"/>
        </w:rPr>
        <w:t>,</w:t>
      </w:r>
    </w:p>
    <w:p w14:paraId="31880C0C" w14:textId="77777777" w:rsidR="009C34E2" w:rsidRPr="009354E2" w:rsidRDefault="009C34E2" w:rsidP="009C34E2">
      <w:pPr>
        <w:pStyle w:val="PL"/>
      </w:pPr>
      <w:r>
        <w:tab/>
      </w:r>
      <w:r w:rsidRPr="009354E2">
        <w:t>id-</w:t>
      </w:r>
      <w:r w:rsidRPr="009354E2">
        <w:rPr>
          <w:rFonts w:hint="eastAsia"/>
        </w:rPr>
        <w:t>R</w:t>
      </w:r>
      <w:r w:rsidRPr="009354E2">
        <w:t>AReport,</w:t>
      </w:r>
    </w:p>
    <w:p w14:paraId="4B42EAF8" w14:textId="77777777" w:rsidR="009C34E2" w:rsidRPr="005356D5" w:rsidRDefault="009C34E2" w:rsidP="009C34E2">
      <w:pPr>
        <w:pStyle w:val="PL"/>
        <w:rPr>
          <w:lang w:eastAsia="zh-CN"/>
        </w:rPr>
      </w:pPr>
      <w:r>
        <w:rPr>
          <w:noProof w:val="0"/>
          <w:snapToGrid w:val="0"/>
          <w:lang w:eastAsia="zh-CN"/>
        </w:rPr>
        <w:tab/>
      </w:r>
      <w:r>
        <w:rPr>
          <w:snapToGrid w:val="0"/>
          <w:lang w:eastAsia="zh-CN"/>
        </w:rPr>
        <w:t>id-IABNodeIndication,</w:t>
      </w:r>
    </w:p>
    <w:p w14:paraId="613D184A" w14:textId="77777777" w:rsidR="009C34E2" w:rsidRPr="00FD0425" w:rsidRDefault="009C34E2" w:rsidP="009C34E2">
      <w:pPr>
        <w:pStyle w:val="PL"/>
      </w:pPr>
      <w:r>
        <w:rPr>
          <w:rFonts w:hint="eastAsia"/>
          <w:lang w:eastAsia="zh-CN"/>
        </w:rPr>
        <w:tab/>
        <w:t>id-</w:t>
      </w:r>
      <w:r>
        <w:rPr>
          <w:rFonts w:hint="eastAsia"/>
          <w:snapToGrid w:val="0"/>
          <w:lang w:eastAsia="zh-CN"/>
        </w:rPr>
        <w:t>UERadioCapabilityID,</w:t>
      </w:r>
    </w:p>
    <w:p w14:paraId="7FD9B3CF" w14:textId="77777777" w:rsidR="009C34E2" w:rsidRPr="00FD0425" w:rsidRDefault="009C34E2" w:rsidP="009C34E2">
      <w:pPr>
        <w:pStyle w:val="PL"/>
      </w:pPr>
      <w:r>
        <w:rPr>
          <w:snapToGrid w:val="0"/>
        </w:rPr>
        <w:tab/>
        <w:t>id-SCGIndicator,</w:t>
      </w:r>
    </w:p>
    <w:p w14:paraId="5DD3FFBD" w14:textId="77777777" w:rsidR="009C34E2" w:rsidRDefault="009C34E2" w:rsidP="009C34E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906D319" w14:textId="77777777" w:rsidR="009C34E2" w:rsidRPr="00FD0425" w:rsidRDefault="009C34E2" w:rsidP="009C34E2">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05DD2CF8" w14:textId="77777777" w:rsidR="009C34E2" w:rsidRDefault="009C34E2" w:rsidP="009C34E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1112D321" w14:textId="77777777" w:rsidR="009C34E2" w:rsidRPr="0011366C" w:rsidRDefault="009C34E2" w:rsidP="009C34E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A3A52D6" w14:textId="77777777" w:rsidR="009C34E2" w:rsidRPr="00B22C47" w:rsidRDefault="009C34E2" w:rsidP="009C34E2">
      <w:pPr>
        <w:pStyle w:val="PL"/>
        <w:rPr>
          <w:lang w:eastAsia="zh-CN"/>
        </w:rPr>
      </w:pPr>
      <w:r>
        <w:tab/>
      </w:r>
      <w:r>
        <w:rPr>
          <w:rFonts w:hint="eastAsia"/>
          <w:lang w:eastAsia="zh-CN"/>
        </w:rPr>
        <w:t>id-</w:t>
      </w:r>
      <w:r>
        <w:rPr>
          <w:rFonts w:hint="eastAsia"/>
          <w:snapToGrid w:val="0"/>
          <w:lang w:eastAsia="zh-CN"/>
        </w:rPr>
        <w:t>TargetNodeID,</w:t>
      </w:r>
    </w:p>
    <w:p w14:paraId="4A8897E9" w14:textId="77777777" w:rsidR="009C34E2" w:rsidRDefault="009C34E2" w:rsidP="009C34E2">
      <w:pPr>
        <w:pStyle w:val="PL"/>
        <w:rPr>
          <w:snapToGrid w:val="0"/>
          <w:lang w:eastAsia="zh-CN"/>
        </w:rPr>
      </w:pPr>
      <w:r>
        <w:rPr>
          <w:snapToGrid w:val="0"/>
          <w:lang w:eastAsia="zh-CN"/>
        </w:rPr>
        <w:tab/>
        <w:t>id-ManagementBasedMDTPLMNList,</w:t>
      </w:r>
    </w:p>
    <w:p w14:paraId="75389A03" w14:textId="77777777" w:rsidR="009C34E2" w:rsidRDefault="009C34E2" w:rsidP="009C34E2">
      <w:pPr>
        <w:pStyle w:val="PL"/>
        <w:rPr>
          <w:snapToGrid w:val="0"/>
          <w:lang w:eastAsia="zh-CN"/>
        </w:rPr>
      </w:pPr>
      <w:r>
        <w:rPr>
          <w:snapToGrid w:val="0"/>
          <w:lang w:eastAsia="zh-CN"/>
        </w:rPr>
        <w:tab/>
        <w:t>id-PrivacyIndicator,</w:t>
      </w:r>
    </w:p>
    <w:p w14:paraId="1779532A" w14:textId="77777777" w:rsidR="009C34E2" w:rsidRDefault="009C34E2" w:rsidP="009C34E2">
      <w:pPr>
        <w:pStyle w:val="PL"/>
        <w:rPr>
          <w:snapToGrid w:val="0"/>
          <w:lang w:eastAsia="zh-CN"/>
        </w:rPr>
      </w:pPr>
      <w:r>
        <w:rPr>
          <w:snapToGrid w:val="0"/>
          <w:lang w:eastAsia="zh-CN"/>
        </w:rPr>
        <w:tab/>
        <w:t>id-TraceCollectionEntityIPAddress,</w:t>
      </w:r>
    </w:p>
    <w:p w14:paraId="24781F4B" w14:textId="77777777" w:rsidR="009C34E2" w:rsidRDefault="009C34E2" w:rsidP="009C34E2">
      <w:pPr>
        <w:pStyle w:val="PL"/>
      </w:pPr>
      <w:r>
        <w:tab/>
        <w:t>id-TraceCollectionEntityURI,</w:t>
      </w:r>
    </w:p>
    <w:p w14:paraId="2F553A18" w14:textId="77777777" w:rsidR="009C34E2" w:rsidRPr="001C4990" w:rsidRDefault="009C34E2" w:rsidP="009C34E2">
      <w:pPr>
        <w:pStyle w:val="PL"/>
        <w:rPr>
          <w:snapToGrid w:val="0"/>
        </w:rPr>
      </w:pPr>
      <w:r>
        <w:rPr>
          <w:snapToGrid w:val="0"/>
        </w:rPr>
        <w:tab/>
        <w:t>id-MBS-Session-ID,</w:t>
      </w:r>
    </w:p>
    <w:p w14:paraId="73A266E2" w14:textId="77777777" w:rsidR="009C34E2" w:rsidRPr="00E737E6" w:rsidRDefault="009C34E2" w:rsidP="009C34E2">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3851E6D6" w14:textId="77777777" w:rsidR="009C34E2" w:rsidRPr="00A55578" w:rsidRDefault="009C34E2" w:rsidP="009C34E2">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39116799" w14:textId="77777777" w:rsidR="009C34E2" w:rsidRPr="00A55578" w:rsidRDefault="009C34E2" w:rsidP="009C34E2">
      <w:pPr>
        <w:pStyle w:val="PL"/>
        <w:rPr>
          <w:rFonts w:eastAsia="CG Times (WN)"/>
        </w:rPr>
      </w:pPr>
      <w:r w:rsidRPr="00A55578">
        <w:lastRenderedPageBreak/>
        <w:tab/>
        <w:t>id-</w:t>
      </w:r>
      <w:r w:rsidRPr="00A55578">
        <w:rPr>
          <w:rFonts w:eastAsia="CG Times (WN)"/>
        </w:rPr>
        <w:t>MBS-SessionInformation-List,</w:t>
      </w:r>
    </w:p>
    <w:p w14:paraId="6BC039D6" w14:textId="77777777" w:rsidR="009C34E2" w:rsidRPr="00A55578" w:rsidRDefault="009C34E2" w:rsidP="009C34E2">
      <w:pPr>
        <w:pStyle w:val="PL"/>
      </w:pPr>
      <w:r w:rsidRPr="00A55578">
        <w:tab/>
        <w:t>id-MBS-SessionInformationResponse-List,</w:t>
      </w:r>
    </w:p>
    <w:p w14:paraId="4877BE1A" w14:textId="77777777" w:rsidR="009C34E2" w:rsidRPr="009354E2" w:rsidRDefault="009C34E2" w:rsidP="009C34E2">
      <w:pPr>
        <w:pStyle w:val="PL"/>
      </w:pPr>
      <w:r>
        <w:tab/>
      </w:r>
      <w:r w:rsidRPr="009354E2">
        <w:t>id-</w:t>
      </w:r>
      <w:r>
        <w:rPr>
          <w:lang w:eastAsia="ja-JP"/>
        </w:rPr>
        <w:t>SuccessfulHO</w:t>
      </w:r>
      <w:r w:rsidRPr="009354E2">
        <w:t>ReportInformation,</w:t>
      </w:r>
    </w:p>
    <w:p w14:paraId="34C4D2EC" w14:textId="77777777" w:rsidR="009C34E2" w:rsidRDefault="009C34E2" w:rsidP="009C34E2">
      <w:pPr>
        <w:pStyle w:val="PL"/>
        <w:rPr>
          <w:snapToGrid w:val="0"/>
          <w:lang w:val="en-US" w:eastAsia="zh-CN"/>
        </w:rPr>
      </w:pPr>
      <w:r>
        <w:tab/>
      </w:r>
      <w:r w:rsidRPr="009354E2">
        <w:t>id-</w:t>
      </w:r>
      <w:r w:rsidRPr="003D3C3C">
        <w:rPr>
          <w:lang w:eastAsia="zh-CN"/>
        </w:rPr>
        <w:t>PSCellHistoryInformationRetrieve</w:t>
      </w:r>
      <w:r w:rsidRPr="009354E2">
        <w:t>,</w:t>
      </w:r>
    </w:p>
    <w:p w14:paraId="7DDC7BA7" w14:textId="77777777" w:rsidR="009C34E2" w:rsidRPr="00392781" w:rsidRDefault="009C34E2" w:rsidP="009C34E2">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0E80A04B" w14:textId="77777777" w:rsidR="009C34E2" w:rsidRDefault="009C34E2" w:rsidP="009C34E2">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w:t>
      </w:r>
      <w:proofErr w:type="spellStart"/>
      <w:r w:rsidRPr="00392781">
        <w:rPr>
          <w:noProof w:val="0"/>
          <w:snapToGrid w:val="0"/>
        </w:rPr>
        <w:t>RANnode2SSBOffsetsModificationRange</w:t>
      </w:r>
      <w:proofErr w:type="spellEnd"/>
      <w:r w:rsidRPr="00392781">
        <w:rPr>
          <w:noProof w:val="0"/>
          <w:snapToGrid w:val="0"/>
        </w:rPr>
        <w:t>,</w:t>
      </w:r>
    </w:p>
    <w:p w14:paraId="77922300" w14:textId="77777777" w:rsidR="009C34E2" w:rsidRPr="00791720" w:rsidRDefault="009C34E2" w:rsidP="009C34E2">
      <w:pPr>
        <w:pStyle w:val="PL"/>
        <w:rPr>
          <w:lang w:eastAsia="en-GB"/>
        </w:rPr>
      </w:pPr>
      <w:r>
        <w:tab/>
      </w:r>
      <w:r w:rsidRPr="00791720">
        <w:t>id-Coverage-Modification-List</w:t>
      </w:r>
      <w:r w:rsidRPr="00791720">
        <w:rPr>
          <w:rFonts w:hint="eastAsia"/>
          <w:lang w:eastAsia="en-GB"/>
        </w:rPr>
        <w:t>,</w:t>
      </w:r>
    </w:p>
    <w:p w14:paraId="3C55BB53" w14:textId="77777777" w:rsidR="009C34E2" w:rsidRPr="00B851BE" w:rsidRDefault="009C34E2" w:rsidP="009C34E2">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4000309A" w14:textId="77777777" w:rsidR="009C34E2" w:rsidRPr="00B851BE" w:rsidRDefault="009C34E2" w:rsidP="009C34E2">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255486E" w14:textId="77777777" w:rsidR="009C34E2" w:rsidRDefault="009C34E2" w:rsidP="009C34E2">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7CC87E8C" w14:textId="77777777" w:rsidR="009C34E2" w:rsidRDefault="009C34E2" w:rsidP="009C34E2">
      <w:pPr>
        <w:pStyle w:val="PL"/>
      </w:pPr>
      <w:r>
        <w:rPr>
          <w:snapToGrid w:val="0"/>
        </w:rPr>
        <w:tab/>
      </w:r>
      <w:r w:rsidRPr="00FD0425">
        <w:rPr>
          <w:snapToGrid w:val="0"/>
        </w:rPr>
        <w:t>id-</w:t>
      </w:r>
      <w:r w:rsidRPr="005C415A">
        <w:t>S</w:t>
      </w:r>
      <w:r>
        <w:t>NMobilityInformation,</w:t>
      </w:r>
    </w:p>
    <w:p w14:paraId="32ABB1DA" w14:textId="77777777" w:rsidR="009C34E2" w:rsidRDefault="009C34E2" w:rsidP="009C34E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FD2CEBC" w14:textId="77777777" w:rsidR="009C34E2" w:rsidRDefault="009C34E2" w:rsidP="009C34E2">
      <w:pPr>
        <w:pStyle w:val="PL"/>
        <w:rPr>
          <w:lang w:eastAsia="ja-JP"/>
        </w:rPr>
      </w:pPr>
      <w:r>
        <w:rPr>
          <w:snapToGrid w:val="0"/>
        </w:rPr>
        <w:tab/>
        <w:t>id-</w:t>
      </w:r>
      <w:r>
        <w:rPr>
          <w:lang w:eastAsia="ja-JP"/>
        </w:rPr>
        <w:t>SuitablePSCell</w:t>
      </w:r>
      <w:r w:rsidRPr="0090263D">
        <w:rPr>
          <w:lang w:eastAsia="ja-JP"/>
        </w:rPr>
        <w:t>CGI</w:t>
      </w:r>
      <w:r>
        <w:rPr>
          <w:lang w:eastAsia="ja-JP"/>
        </w:rPr>
        <w:t>,</w:t>
      </w:r>
    </w:p>
    <w:p w14:paraId="5551FAA1" w14:textId="77777777" w:rsidR="009C34E2" w:rsidRDefault="009C34E2" w:rsidP="009C34E2">
      <w:pPr>
        <w:pStyle w:val="PL"/>
        <w:rPr>
          <w:lang w:eastAsia="ja-JP"/>
        </w:rPr>
      </w:pPr>
      <w:r>
        <w:rPr>
          <w:lang w:eastAsia="ja-JP"/>
        </w:rPr>
        <w:tab/>
        <w:t>id-PSCellChangeHistory,</w:t>
      </w:r>
    </w:p>
    <w:p w14:paraId="4508E7E7" w14:textId="77777777" w:rsidR="009C34E2" w:rsidRDefault="009C34E2" w:rsidP="009C34E2">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01B5549A" w14:textId="77777777" w:rsidR="009C34E2" w:rsidRDefault="009C34E2" w:rsidP="009C34E2">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247B3698" w14:textId="77777777" w:rsidR="009C34E2" w:rsidRPr="00867CF7" w:rsidRDefault="009C34E2" w:rsidP="009C34E2">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5EA23DD" w14:textId="77777777" w:rsidR="009C34E2" w:rsidRPr="00867CF7" w:rsidRDefault="009C34E2" w:rsidP="009C34E2">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226E9A12" w14:textId="77777777" w:rsidR="009C34E2" w:rsidRPr="00867CF7" w:rsidRDefault="009C34E2" w:rsidP="009C34E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081974A4"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539C71B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-TNL-Address-Request</w:t>
      </w:r>
      <w:r w:rsidRPr="00867CF7">
        <w:rPr>
          <w:rFonts w:cs="Courier New"/>
          <w:snapToGrid w:val="0"/>
          <w:szCs w:val="16"/>
          <w:lang w:val="en-US" w:eastAsia="zh-CN"/>
        </w:rPr>
        <w:t>,</w:t>
      </w:r>
    </w:p>
    <w:p w14:paraId="33C39E40"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zCs w:val="16"/>
        </w:rPr>
        <w:t>IAB</w:t>
      </w:r>
      <w:proofErr w:type="spellEnd"/>
      <w:r w:rsidRPr="00867CF7">
        <w:rPr>
          <w:rFonts w:cs="Courier New"/>
          <w:szCs w:val="16"/>
        </w:rPr>
        <w:t>-TNL-Address-Response</w:t>
      </w:r>
      <w:r w:rsidRPr="00867CF7">
        <w:rPr>
          <w:rFonts w:cs="Courier New"/>
          <w:snapToGrid w:val="0"/>
          <w:szCs w:val="16"/>
          <w:lang w:val="en-US" w:eastAsia="zh-CN"/>
        </w:rPr>
        <w:t>,</w:t>
      </w:r>
    </w:p>
    <w:p w14:paraId="729AC12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35F024EC"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58C5370B"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20DD7B83"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6BD8143F"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5B8DB5E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6688A3C1"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p>
    <w:p w14:paraId="22FF0379"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C350310" w14:textId="77777777" w:rsidR="009C34E2" w:rsidRPr="00867CF7" w:rsidRDefault="009C34E2" w:rsidP="009C34E2">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08C348F1"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46D20E0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03702F02" w14:textId="77777777" w:rsidR="009C34E2" w:rsidRPr="00867CF7" w:rsidRDefault="009C34E2" w:rsidP="009C34E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01C80FC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73114982"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793DFDBB" w14:textId="77777777" w:rsidR="009C34E2" w:rsidRPr="00867CF7" w:rsidRDefault="009C34E2" w:rsidP="009C34E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5A3BE94A" w14:textId="77777777" w:rsidR="009C34E2" w:rsidRDefault="009C34E2" w:rsidP="009C34E2">
      <w:pPr>
        <w:pStyle w:val="PL"/>
        <w:rPr>
          <w:snapToGrid w:val="0"/>
        </w:rPr>
      </w:pPr>
      <w:bookmarkStart w:id="305" w:name="_Hlk94693817"/>
      <w:r>
        <w:tab/>
        <w:t>id-</w:t>
      </w:r>
      <w:r>
        <w:rPr>
          <w:snapToGrid w:val="0"/>
        </w:rPr>
        <w:t>CHOinformation-AddReq,</w:t>
      </w:r>
      <w:bookmarkEnd w:id="305"/>
    </w:p>
    <w:p w14:paraId="4771AD8D" w14:textId="77777777" w:rsidR="009C34E2" w:rsidRPr="00FD0425" w:rsidRDefault="009C34E2" w:rsidP="009C34E2">
      <w:pPr>
        <w:pStyle w:val="PL"/>
      </w:pPr>
      <w:r>
        <w:rPr>
          <w:snapToGrid w:val="0"/>
        </w:rPr>
        <w:tab/>
        <w:t>id-CHOinformation-AddReqAck,</w:t>
      </w:r>
    </w:p>
    <w:p w14:paraId="6F1BC2C0" w14:textId="77777777" w:rsidR="009C34E2" w:rsidRPr="00FD0425" w:rsidRDefault="009C34E2" w:rsidP="009C34E2">
      <w:pPr>
        <w:pStyle w:val="PL"/>
      </w:pPr>
      <w:r>
        <w:tab/>
        <w:t>id-</w:t>
      </w:r>
      <w:r>
        <w:rPr>
          <w:snapToGrid w:val="0"/>
        </w:rPr>
        <w:t>CHOinformation-ModReq,</w:t>
      </w:r>
    </w:p>
    <w:p w14:paraId="170B395D" w14:textId="77777777" w:rsidR="009C34E2" w:rsidRPr="00FD0425" w:rsidRDefault="009C34E2" w:rsidP="009C34E2">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24A450C5" w14:textId="77777777" w:rsidR="009C34E2" w:rsidRPr="00290A0A" w:rsidRDefault="009C34E2" w:rsidP="009C34E2">
      <w:pPr>
        <w:pStyle w:val="PL"/>
      </w:pPr>
      <w:r w:rsidRPr="00290A0A">
        <w:rPr>
          <w:szCs w:val="16"/>
        </w:rPr>
        <w:tab/>
      </w:r>
      <w:r>
        <w:t>id-SCGActivationRequest,</w:t>
      </w:r>
    </w:p>
    <w:p w14:paraId="4EBB60F2" w14:textId="77777777" w:rsidR="009C34E2" w:rsidRDefault="009C34E2" w:rsidP="009C34E2">
      <w:pPr>
        <w:pStyle w:val="PL"/>
      </w:pPr>
      <w:r>
        <w:rPr>
          <w:szCs w:val="16"/>
        </w:rPr>
        <w:tab/>
      </w:r>
      <w:r w:rsidRPr="00290A0A">
        <w:rPr>
          <w:szCs w:val="16"/>
        </w:rPr>
        <w:t>id-</w:t>
      </w:r>
      <w:r w:rsidRPr="00290A0A">
        <w:t>SCGActivationStatus,</w:t>
      </w:r>
    </w:p>
    <w:p w14:paraId="0582F36B" w14:textId="77777777" w:rsidR="009C34E2" w:rsidRDefault="009C34E2" w:rsidP="009C34E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0BC0F8A3" w14:textId="77777777" w:rsidR="009C34E2" w:rsidRDefault="009C34E2" w:rsidP="009C34E2">
      <w:pPr>
        <w:pStyle w:val="PL"/>
      </w:pPr>
      <w:r>
        <w:tab/>
      </w:r>
      <w:r w:rsidRPr="00314BD5">
        <w:t>id-CPA</w:t>
      </w:r>
      <w:r>
        <w:t>I</w:t>
      </w:r>
      <w:r w:rsidRPr="00314BD5">
        <w:t>nformationA</w:t>
      </w:r>
      <w:r>
        <w:t>ck,</w:t>
      </w:r>
    </w:p>
    <w:p w14:paraId="050F3180" w14:textId="77777777" w:rsidR="009C34E2" w:rsidRDefault="009C34E2" w:rsidP="009C34E2">
      <w:pPr>
        <w:pStyle w:val="PL"/>
      </w:pPr>
      <w:r>
        <w:tab/>
      </w:r>
      <w:r w:rsidRPr="002B51BC">
        <w:t>id-CPC</w:t>
      </w:r>
      <w:r>
        <w:t>I</w:t>
      </w:r>
      <w:r w:rsidRPr="002B51BC">
        <w:t>nformation</w:t>
      </w:r>
      <w:r>
        <w:t>Required,</w:t>
      </w:r>
    </w:p>
    <w:p w14:paraId="32EABC64" w14:textId="77777777" w:rsidR="009C34E2" w:rsidRDefault="009C34E2" w:rsidP="009C34E2">
      <w:pPr>
        <w:pStyle w:val="PL"/>
      </w:pPr>
      <w:r>
        <w:tab/>
      </w:r>
      <w:r w:rsidRPr="002B51BC">
        <w:t>id-CPC</w:t>
      </w:r>
      <w:r>
        <w:t>I</w:t>
      </w:r>
      <w:r w:rsidRPr="002B51BC">
        <w:t>nformation</w:t>
      </w:r>
      <w:r>
        <w:t>Confirm,</w:t>
      </w:r>
    </w:p>
    <w:p w14:paraId="724A0757" w14:textId="77777777" w:rsidR="009C34E2" w:rsidRDefault="009C34E2" w:rsidP="009C34E2">
      <w:pPr>
        <w:pStyle w:val="PL"/>
      </w:pPr>
      <w:r>
        <w:tab/>
        <w:t>id-CPAInformationModReq,</w:t>
      </w:r>
    </w:p>
    <w:p w14:paraId="1D088B98" w14:textId="77777777" w:rsidR="009C34E2" w:rsidRDefault="009C34E2" w:rsidP="009C34E2">
      <w:pPr>
        <w:pStyle w:val="PL"/>
      </w:pPr>
      <w:r>
        <w:tab/>
        <w:t>id-</w:t>
      </w:r>
      <w:r>
        <w:rPr>
          <w:lang w:eastAsia="zh-CN"/>
        </w:rPr>
        <w:t>CPAInformationModReqAck,</w:t>
      </w:r>
    </w:p>
    <w:p w14:paraId="6BE00AC7" w14:textId="77777777" w:rsidR="009C34E2" w:rsidRDefault="009C34E2" w:rsidP="009C34E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D0A55DA" w14:textId="77777777" w:rsidR="009C34E2" w:rsidRDefault="009C34E2" w:rsidP="009C34E2">
      <w:pPr>
        <w:pStyle w:val="PL"/>
        <w:rPr>
          <w:rFonts w:eastAsia="Malgun Gothic"/>
          <w:snapToGrid w:val="0"/>
        </w:rPr>
      </w:pPr>
      <w:r>
        <w:rPr>
          <w:rFonts w:eastAsia="Malgun Gothic"/>
          <w:snapToGrid w:val="0"/>
        </w:rPr>
        <w:tab/>
        <w:t>id-CPCInformationUpdate,</w:t>
      </w:r>
    </w:p>
    <w:p w14:paraId="608C52DA" w14:textId="77777777" w:rsidR="009C34E2" w:rsidRPr="008A4225" w:rsidRDefault="009C34E2" w:rsidP="009C34E2">
      <w:pPr>
        <w:pStyle w:val="PL"/>
        <w:rPr>
          <w:rFonts w:eastAsia="Malgun Gothic"/>
        </w:rPr>
      </w:pPr>
      <w:r>
        <w:rPr>
          <w:snapToGrid w:val="0"/>
        </w:rPr>
        <w:tab/>
        <w:t>id-CPACInformationModRequired,</w:t>
      </w:r>
    </w:p>
    <w:p w14:paraId="02535A0E" w14:textId="77777777" w:rsidR="009C34E2" w:rsidRPr="00FD0425" w:rsidRDefault="009C34E2" w:rsidP="009C34E2">
      <w:pPr>
        <w:pStyle w:val="PL"/>
      </w:pPr>
      <w:r>
        <w:tab/>
        <w:t>id-QMCConfigInfo,</w:t>
      </w:r>
    </w:p>
    <w:p w14:paraId="52B26AEE" w14:textId="77777777" w:rsidR="009C34E2" w:rsidRPr="003A1147" w:rsidRDefault="009C34E2" w:rsidP="009C34E2">
      <w:pPr>
        <w:pStyle w:val="PL"/>
        <w:rPr>
          <w:snapToGrid w:val="0"/>
        </w:rPr>
      </w:pPr>
      <w:r>
        <w:tab/>
      </w:r>
      <w:r w:rsidRPr="003A1147">
        <w:rPr>
          <w:snapToGrid w:val="0"/>
        </w:rPr>
        <w:t>id-Local-NG-RAN-Node-Identifier,</w:t>
      </w:r>
    </w:p>
    <w:p w14:paraId="21BD0DDF" w14:textId="77777777" w:rsidR="009C34E2" w:rsidRDefault="009C34E2" w:rsidP="009C34E2">
      <w:pPr>
        <w:pStyle w:val="PL"/>
        <w:rPr>
          <w:snapToGrid w:val="0"/>
        </w:rPr>
      </w:pPr>
      <w:r>
        <w:tab/>
      </w:r>
      <w:r w:rsidRPr="003A1147">
        <w:rPr>
          <w:snapToGrid w:val="0"/>
        </w:rPr>
        <w:t>id-Neighbour-NG-RAN-Node-List,</w:t>
      </w:r>
    </w:p>
    <w:p w14:paraId="6CC9F395" w14:textId="77777777" w:rsidR="009C34E2" w:rsidRPr="003A1147" w:rsidRDefault="009C34E2" w:rsidP="009C34E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1A929796" w14:textId="77777777" w:rsidR="009C34E2" w:rsidRDefault="009C34E2" w:rsidP="009C34E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4CE2419" w14:textId="77777777" w:rsidR="009C34E2" w:rsidRDefault="009C34E2" w:rsidP="009C34E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34B74F2" w14:textId="77777777" w:rsidR="009C34E2" w:rsidRPr="00FD0425" w:rsidRDefault="009C34E2" w:rsidP="009C34E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30D26C04" w14:textId="77777777" w:rsidR="009C34E2" w:rsidRDefault="009C34E2" w:rsidP="009C34E2">
      <w:pPr>
        <w:pStyle w:val="PL"/>
        <w:rPr>
          <w:noProof w:val="0"/>
          <w:snapToGrid w:val="0"/>
        </w:rPr>
      </w:pPr>
      <w:r>
        <w:rPr>
          <w:noProof w:val="0"/>
          <w:snapToGrid w:val="0"/>
        </w:rPr>
        <w:tab/>
      </w:r>
      <w:bookmarkStart w:id="306" w:name="_Hlk87374041"/>
      <w:r>
        <w:rPr>
          <w:noProof w:val="0"/>
          <w:snapToGrid w:val="0"/>
        </w:rPr>
        <w:t>id-</w:t>
      </w:r>
      <w:proofErr w:type="spellStart"/>
      <w:r>
        <w:rPr>
          <w:snapToGrid w:val="0"/>
        </w:rPr>
        <w:t>ServedCellSpecificInfoReq</w:t>
      </w:r>
      <w:proofErr w:type="spellEnd"/>
      <w:r>
        <w:t>-NR</w:t>
      </w:r>
      <w:bookmarkEnd w:id="306"/>
      <w:r>
        <w:t>,</w:t>
      </w:r>
    </w:p>
    <w:p w14:paraId="138691EC" w14:textId="77777777" w:rsidR="009C34E2" w:rsidRDefault="009C34E2" w:rsidP="009C34E2">
      <w:pPr>
        <w:pStyle w:val="PL"/>
        <w:rPr>
          <w:snapToGrid w:val="0"/>
        </w:rPr>
      </w:pPr>
      <w:r>
        <w:rPr>
          <w:snapToGrid w:val="0"/>
        </w:rPr>
        <w:tab/>
      </w:r>
      <w:r w:rsidRPr="00B75846">
        <w:rPr>
          <w:snapToGrid w:val="0"/>
        </w:rPr>
        <w:t>id-NRPagingeDRXInformation</w:t>
      </w:r>
      <w:r>
        <w:rPr>
          <w:snapToGrid w:val="0"/>
        </w:rPr>
        <w:t>,</w:t>
      </w:r>
    </w:p>
    <w:p w14:paraId="2C98D49D" w14:textId="77777777" w:rsidR="009C34E2" w:rsidRPr="00FD0425" w:rsidRDefault="009C34E2" w:rsidP="009C34E2">
      <w:pPr>
        <w:pStyle w:val="PL"/>
      </w:pPr>
      <w:r>
        <w:rPr>
          <w:snapToGrid w:val="0"/>
        </w:rPr>
        <w:tab/>
      </w:r>
      <w:r w:rsidRPr="00051F1A">
        <w:rPr>
          <w:snapToGrid w:val="0"/>
        </w:rPr>
        <w:t>id-NRPagingeDRXInformationforRRCINACTIVE</w:t>
      </w:r>
      <w:r>
        <w:rPr>
          <w:snapToGrid w:val="0"/>
        </w:rPr>
        <w:t>,</w:t>
      </w:r>
    </w:p>
    <w:p w14:paraId="7E21689E" w14:textId="77777777" w:rsidR="009C34E2" w:rsidRDefault="009C34E2" w:rsidP="009C34E2">
      <w:pPr>
        <w:pStyle w:val="PL"/>
        <w:rPr>
          <w:lang w:eastAsia="zh-CN"/>
        </w:rPr>
      </w:pPr>
      <w:r>
        <w:rPr>
          <w:snapToGrid w:val="0"/>
        </w:rPr>
        <w:tab/>
        <w:t>id-</w:t>
      </w:r>
      <w:r>
        <w:rPr>
          <w:lang w:eastAsia="zh-CN"/>
        </w:rPr>
        <w:t>SDTSupportRequest,</w:t>
      </w:r>
    </w:p>
    <w:p w14:paraId="62B77094" w14:textId="77777777" w:rsidR="009C34E2" w:rsidRDefault="009C34E2" w:rsidP="009C34E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3266CF48" w14:textId="77777777" w:rsidR="009C34E2" w:rsidRDefault="009C34E2" w:rsidP="009C34E2">
      <w:pPr>
        <w:pStyle w:val="PL"/>
        <w:rPr>
          <w:snapToGrid w:val="0"/>
        </w:rPr>
      </w:pPr>
      <w:r>
        <w:rPr>
          <w:snapToGrid w:val="0"/>
        </w:rPr>
        <w:tab/>
        <w:t>id-SDT-Termination-Request,</w:t>
      </w:r>
    </w:p>
    <w:p w14:paraId="2D2ADE1D" w14:textId="77777777" w:rsidR="009C34E2" w:rsidRPr="00FD0425" w:rsidRDefault="009C34E2" w:rsidP="009C34E2">
      <w:pPr>
        <w:pStyle w:val="PL"/>
      </w:pPr>
      <w:r>
        <w:tab/>
      </w:r>
      <w:r w:rsidRPr="00FD0425">
        <w:t>id-</w:t>
      </w:r>
      <w:r>
        <w:t>SDTPartialUEContextInfo,</w:t>
      </w:r>
    </w:p>
    <w:p w14:paraId="6097DA05" w14:textId="77777777" w:rsidR="009C34E2" w:rsidRPr="00FD0425" w:rsidRDefault="009C34E2" w:rsidP="009C34E2">
      <w:pPr>
        <w:pStyle w:val="PL"/>
      </w:pPr>
      <w:r>
        <w:tab/>
      </w:r>
      <w:r w:rsidRPr="00FD0425">
        <w:t>id-</w:t>
      </w:r>
      <w:r>
        <w:t>SDTDataForwardingDRBList,</w:t>
      </w:r>
    </w:p>
    <w:p w14:paraId="3C93E9B4" w14:textId="77777777" w:rsidR="009C34E2" w:rsidRPr="00FD0425" w:rsidRDefault="009C34E2" w:rsidP="009C34E2">
      <w:pPr>
        <w:pStyle w:val="PL"/>
      </w:pPr>
      <w:r>
        <w:rPr>
          <w:snapToGrid w:val="0"/>
        </w:rPr>
        <w:tab/>
      </w:r>
      <w:r w:rsidRPr="00EA5FA7">
        <w:t>id-</w:t>
      </w:r>
      <w:r w:rsidRPr="00E501F3">
        <w:rPr>
          <w:snapToGrid w:val="0"/>
        </w:rPr>
        <w:t>P</w:t>
      </w:r>
      <w:r>
        <w:rPr>
          <w:snapToGrid w:val="0"/>
        </w:rPr>
        <w:t>EIPSassistanceInformation</w:t>
      </w:r>
      <w:r>
        <w:rPr>
          <w:rFonts w:cs="Courier New"/>
        </w:rPr>
        <w:t>,</w:t>
      </w:r>
    </w:p>
    <w:p w14:paraId="117969D9" w14:textId="77777777" w:rsidR="009C34E2" w:rsidRDefault="009C34E2" w:rsidP="009C34E2">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9DE59EF" w14:textId="77777777" w:rsidR="009C34E2" w:rsidRDefault="009C34E2" w:rsidP="009C34E2">
      <w:pPr>
        <w:pStyle w:val="PL"/>
        <w:rPr>
          <w:rFonts w:eastAsia="等线"/>
        </w:rPr>
      </w:pPr>
      <w:r>
        <w:rPr>
          <w:rFonts w:eastAsia="等线"/>
          <w:snapToGrid w:val="0"/>
          <w:lang w:eastAsia="zh-CN"/>
        </w:rPr>
        <w:tab/>
        <w:t>id-S-NG-RANnodeUE-Slice-MBR</w:t>
      </w:r>
      <w:r>
        <w:rPr>
          <w:rFonts w:eastAsia="等线"/>
          <w:snapToGrid w:val="0"/>
        </w:rPr>
        <w:t>,</w:t>
      </w:r>
    </w:p>
    <w:p w14:paraId="622D1730" w14:textId="77777777" w:rsidR="009C34E2" w:rsidRPr="00F47421" w:rsidRDefault="009C34E2" w:rsidP="009C34E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76DF85E5" w14:textId="77777777" w:rsidR="009C34E2" w:rsidRDefault="009C34E2" w:rsidP="009C34E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78208CE3" w14:textId="77777777" w:rsidR="009C34E2" w:rsidRDefault="009C34E2" w:rsidP="009C34E2">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13C9D37C" w14:textId="77777777" w:rsidR="009C34E2" w:rsidRDefault="009C34E2" w:rsidP="009C34E2">
      <w:pPr>
        <w:pStyle w:val="PL"/>
      </w:pPr>
      <w:r w:rsidRPr="005E6960">
        <w:tab/>
        <w:t>id-</w:t>
      </w:r>
      <w:r>
        <w:rPr>
          <w:lang w:eastAsia="zh-CN"/>
        </w:rPr>
        <w:t>HashedUEIdentity</w:t>
      </w:r>
      <w:r w:rsidRPr="00772A8F">
        <w:rPr>
          <w:lang w:eastAsia="zh-CN"/>
        </w:rPr>
        <w:t>IndexValue</w:t>
      </w:r>
      <w:r w:rsidRPr="005E6960">
        <w:t>,</w:t>
      </w:r>
    </w:p>
    <w:p w14:paraId="40C2E8A1" w14:textId="77777777" w:rsidR="009C34E2" w:rsidRDefault="009C34E2" w:rsidP="009C34E2">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10634541" w14:textId="77777777" w:rsidR="009C34E2" w:rsidRPr="00867CF7" w:rsidRDefault="009C34E2" w:rsidP="009C34E2">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4B647D25" w14:textId="77777777" w:rsidR="009C34E2" w:rsidRDefault="009C34E2" w:rsidP="009C34E2">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6921C690" w14:textId="77777777" w:rsidR="009C34E2" w:rsidRDefault="009C34E2" w:rsidP="009C34E2">
      <w:pPr>
        <w:pStyle w:val="PL"/>
        <w:rPr>
          <w:rFonts w:eastAsia="等线"/>
          <w:snapToGrid w:val="0"/>
          <w:lang w:eastAsia="zh-CN"/>
        </w:rPr>
      </w:pPr>
      <w:r>
        <w:rPr>
          <w:snapToGrid w:val="0"/>
        </w:rPr>
        <w:tab/>
      </w:r>
      <w:r w:rsidRPr="00840F0A">
        <w:rPr>
          <w:rFonts w:eastAsia="Batang"/>
          <w:lang w:val="en-US"/>
        </w:rPr>
        <w:t>id-</w:t>
      </w:r>
      <w:r w:rsidRPr="00840F0A">
        <w:rPr>
          <w:rFonts w:eastAsia="Batang"/>
          <w:snapToGrid w:val="0"/>
          <w:lang w:val="en-US"/>
        </w:rPr>
        <w:t>MT-SDT-Information,</w:t>
      </w:r>
    </w:p>
    <w:p w14:paraId="4FCB5F26" w14:textId="77777777" w:rsidR="009C34E2" w:rsidRPr="00946FDB" w:rsidRDefault="009C34E2" w:rsidP="009C34E2">
      <w:pPr>
        <w:pStyle w:val="PL"/>
        <w:rPr>
          <w:lang w:val="en-US" w:eastAsia="ja-JP"/>
        </w:rPr>
      </w:pPr>
      <w:r w:rsidRPr="00946FDB">
        <w:rPr>
          <w:rFonts w:eastAsia="等线"/>
          <w:lang w:val="en-US" w:eastAsia="zh-CN"/>
        </w:rPr>
        <w:lastRenderedPageBreak/>
        <w:tab/>
        <w:t>id-</w:t>
      </w:r>
      <w:r w:rsidRPr="00946FDB">
        <w:rPr>
          <w:lang w:val="en-US"/>
        </w:rPr>
        <w:t>PosPartialUEContextInfo</w:t>
      </w:r>
      <w:r w:rsidRPr="00946FDB">
        <w:rPr>
          <w:lang w:val="en-US" w:eastAsia="ja-JP"/>
        </w:rPr>
        <w:t>,</w:t>
      </w:r>
    </w:p>
    <w:p w14:paraId="480E10AB" w14:textId="77777777" w:rsidR="009C34E2" w:rsidRDefault="009C34E2" w:rsidP="009C34E2">
      <w:pPr>
        <w:pStyle w:val="PL"/>
        <w:rPr>
          <w:snapToGrid w:val="0"/>
          <w:lang w:val="en-US" w:eastAsia="zh-CN"/>
        </w:rPr>
      </w:pPr>
      <w:r w:rsidRPr="00946FDB">
        <w:rPr>
          <w:lang w:val="en-US" w:eastAsia="ja-JP"/>
        </w:rPr>
        <w:tab/>
        <w:t>id-</w:t>
      </w:r>
      <w:r w:rsidRPr="00946FDB">
        <w:rPr>
          <w:lang w:val="en-US"/>
        </w:rPr>
        <w:t>SRSConfiguration</w:t>
      </w:r>
      <w:r>
        <w:rPr>
          <w:lang w:val="en-US"/>
        </w:rPr>
        <w:t>,</w:t>
      </w:r>
    </w:p>
    <w:p w14:paraId="5EA23E1F" w14:textId="77777777" w:rsidR="009C34E2" w:rsidRDefault="009C34E2" w:rsidP="009C34E2">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1136087A" w14:textId="77777777" w:rsidR="009C34E2" w:rsidRDefault="009C34E2" w:rsidP="009C34E2">
      <w:pPr>
        <w:pStyle w:val="PL"/>
        <w:rPr>
          <w:lang w:eastAsia="zh-CN"/>
        </w:rPr>
      </w:pPr>
      <w:r>
        <w:rPr>
          <w:snapToGrid w:val="0"/>
        </w:rPr>
        <w:tab/>
        <w:t>id-</w:t>
      </w:r>
      <w:bookmarkStart w:id="307" w:name="OLE_LINK156"/>
      <w:r>
        <w:rPr>
          <w:lang w:eastAsia="zh-CN"/>
        </w:rPr>
        <w:t>SuccessfulPSCellChangeReportInformation</w:t>
      </w:r>
      <w:bookmarkEnd w:id="307"/>
      <w:r>
        <w:rPr>
          <w:lang w:eastAsia="zh-CN"/>
        </w:rPr>
        <w:t>,</w:t>
      </w:r>
    </w:p>
    <w:p w14:paraId="60EFE24C" w14:textId="77777777" w:rsidR="009C34E2" w:rsidRDefault="009C34E2" w:rsidP="009C34E2">
      <w:pPr>
        <w:pStyle w:val="PL"/>
        <w:rPr>
          <w:rFonts w:eastAsia="等线" w:cs="Courier New"/>
          <w:snapToGrid w:val="0"/>
        </w:rPr>
      </w:pPr>
      <w:r>
        <w:rPr>
          <w:rFonts w:eastAsia="等线" w:cs="Courier New"/>
          <w:snapToGrid w:val="0"/>
        </w:rPr>
        <w:tab/>
        <w:t>id-CPAC</w:t>
      </w:r>
      <w:r w:rsidRPr="009A15BE">
        <w:rPr>
          <w:rFonts w:eastAsia="等线" w:cs="Courier New"/>
          <w:snapToGrid w:val="0"/>
        </w:rPr>
        <w:t>Configuration</w:t>
      </w:r>
      <w:r>
        <w:rPr>
          <w:rFonts w:eastAsia="等线" w:cs="Courier New"/>
          <w:snapToGrid w:val="0"/>
        </w:rPr>
        <w:t>,</w:t>
      </w:r>
    </w:p>
    <w:p w14:paraId="6DC95D5E" w14:textId="77777777" w:rsidR="009C34E2" w:rsidRDefault="009C34E2" w:rsidP="009C34E2">
      <w:pPr>
        <w:pStyle w:val="PL"/>
      </w:pPr>
      <w:r>
        <w:rPr>
          <w:rFonts w:eastAsia="等线" w:cs="Courier New"/>
          <w:snapToGrid w:val="0"/>
        </w:rPr>
        <w:tab/>
      </w:r>
      <w:r>
        <w:rPr>
          <w:rFonts w:hint="eastAsia"/>
          <w:lang w:eastAsia="zh-CN"/>
        </w:rPr>
        <w:t>i</w:t>
      </w:r>
      <w:r>
        <w:rPr>
          <w:lang w:eastAsia="zh-CN"/>
        </w:rPr>
        <w:t>d-</w:t>
      </w:r>
      <w:r>
        <w:rPr>
          <w:rFonts w:hint="eastAsia"/>
          <w:snapToGrid w:val="0"/>
          <w:lang w:eastAsia="zh-CN"/>
        </w:rPr>
        <w:t>TargetCell</w:t>
      </w:r>
      <w:r>
        <w:t>CRNTI,</w:t>
      </w:r>
    </w:p>
    <w:p w14:paraId="610FBE3B" w14:textId="77777777" w:rsidR="009C34E2" w:rsidRDefault="009C34E2" w:rsidP="009C34E2">
      <w:pPr>
        <w:pStyle w:val="PL"/>
        <w:rPr>
          <w:lang w:eastAsia="zh-CN"/>
        </w:rPr>
      </w:pPr>
      <w:r>
        <w:rPr>
          <w:rFonts w:eastAsia="等线" w:cs="Courier New"/>
          <w:snapToGrid w:val="0"/>
        </w:rPr>
        <w:tab/>
      </w:r>
      <w:r>
        <w:rPr>
          <w:snapToGrid w:val="0"/>
        </w:rPr>
        <w:t>id-</w:t>
      </w:r>
      <w:r w:rsidRPr="00D01433">
        <w:rPr>
          <w:lang w:eastAsia="zh-CN"/>
        </w:rPr>
        <w:t>TimeSinceFailure</w:t>
      </w:r>
      <w:r>
        <w:rPr>
          <w:rFonts w:hint="eastAsia"/>
          <w:lang w:eastAsia="zh-CN"/>
        </w:rPr>
        <w:t>,</w:t>
      </w:r>
    </w:p>
    <w:p w14:paraId="3401CA9B" w14:textId="77777777" w:rsidR="009C34E2" w:rsidRPr="001E75CE" w:rsidRDefault="009C34E2" w:rsidP="009C34E2">
      <w:pPr>
        <w:pStyle w:val="PL"/>
        <w:rPr>
          <w:rFonts w:eastAsia="等线" w:cs="Courier New"/>
          <w:snapToGrid w:val="0"/>
        </w:rPr>
      </w:pPr>
      <w:r>
        <w:rPr>
          <w:rFonts w:eastAsia="等线" w:cs="Courier New"/>
          <w:snapToGrid w:val="0"/>
        </w:rPr>
        <w:tab/>
      </w:r>
      <w:r>
        <w:t>id-SPRAvailability,</w:t>
      </w:r>
    </w:p>
    <w:p w14:paraId="43C668BC" w14:textId="77777777" w:rsidR="009C34E2" w:rsidRPr="00FD0425" w:rsidRDefault="009C34E2" w:rsidP="009C34E2">
      <w:pPr>
        <w:pStyle w:val="PL"/>
      </w:pPr>
      <w:r>
        <w:tab/>
      </w:r>
      <w:r w:rsidRPr="00DA6DDA">
        <w:rPr>
          <w:rFonts w:hint="eastAsia"/>
          <w:snapToGrid w:val="0"/>
        </w:rPr>
        <w:t>id-</w:t>
      </w:r>
      <w:r>
        <w:rPr>
          <w:snapToGrid w:val="0"/>
        </w:rPr>
        <w:t>DLLBTFailureInformationRequest,</w:t>
      </w:r>
    </w:p>
    <w:p w14:paraId="2DACD8A1" w14:textId="77777777" w:rsidR="009C34E2" w:rsidRPr="00FD0425" w:rsidRDefault="009C34E2" w:rsidP="009C34E2">
      <w:pPr>
        <w:pStyle w:val="PL"/>
      </w:pPr>
      <w:r>
        <w:tab/>
      </w:r>
      <w:r w:rsidRPr="00DA6DDA">
        <w:rPr>
          <w:rFonts w:hint="eastAsia"/>
          <w:snapToGrid w:val="0"/>
        </w:rPr>
        <w:t>id-</w:t>
      </w:r>
      <w:r>
        <w:rPr>
          <w:snapToGrid w:val="0"/>
        </w:rPr>
        <w:t>DLLBTFailureInformationList,</w:t>
      </w:r>
    </w:p>
    <w:p w14:paraId="5AFF5448" w14:textId="77777777" w:rsidR="009C34E2" w:rsidRDefault="009C34E2" w:rsidP="009C34E2">
      <w:pPr>
        <w:pStyle w:val="PL"/>
        <w:rPr>
          <w:rFonts w:eastAsia="等线"/>
          <w:snapToGrid w:val="0"/>
          <w:lang w:eastAsia="zh-CN"/>
        </w:rPr>
      </w:pPr>
      <w:r>
        <w:rPr>
          <w:rFonts w:eastAsia="等线"/>
          <w:snapToGrid w:val="0"/>
          <w:lang w:eastAsia="zh-CN"/>
        </w:rPr>
        <w:tab/>
        <w:t>id-CellBasedUETrajectoryPrediction,</w:t>
      </w:r>
    </w:p>
    <w:p w14:paraId="1051260D" w14:textId="77777777" w:rsidR="009C34E2" w:rsidRDefault="009C34E2" w:rsidP="009C34E2">
      <w:pPr>
        <w:pStyle w:val="PL"/>
        <w:rPr>
          <w:rFonts w:eastAsia="等线"/>
          <w:snapToGrid w:val="0"/>
          <w:lang w:eastAsia="zh-CN"/>
        </w:rPr>
      </w:pPr>
      <w:r>
        <w:rPr>
          <w:rFonts w:eastAsia="等线"/>
          <w:snapToGrid w:val="0"/>
          <w:lang w:eastAsia="zh-CN"/>
        </w:rPr>
        <w:tab/>
        <w:t>id-DataCollectionID,</w:t>
      </w:r>
    </w:p>
    <w:p w14:paraId="142D76AD" w14:textId="77777777" w:rsidR="009C34E2" w:rsidRDefault="009C34E2" w:rsidP="009C34E2">
      <w:pPr>
        <w:pStyle w:val="PL"/>
        <w:rPr>
          <w:rFonts w:eastAsia="等线"/>
          <w:snapToGrid w:val="0"/>
          <w:lang w:eastAsia="zh-CN"/>
        </w:rPr>
      </w:pPr>
      <w:r>
        <w:rPr>
          <w:rFonts w:eastAsia="等线"/>
          <w:snapToGrid w:val="0"/>
          <w:lang w:eastAsia="zh-CN"/>
        </w:rPr>
        <w:tab/>
        <w:t>id-RequestedPredictionTime,</w:t>
      </w:r>
    </w:p>
    <w:p w14:paraId="2F2E75EF" w14:textId="77777777" w:rsidR="009C34E2" w:rsidRDefault="009C34E2" w:rsidP="009C34E2">
      <w:pPr>
        <w:pStyle w:val="PL"/>
        <w:rPr>
          <w:rFonts w:eastAsia="等线"/>
          <w:snapToGrid w:val="0"/>
          <w:lang w:eastAsia="zh-CN"/>
        </w:rPr>
      </w:pPr>
      <w:r>
        <w:rPr>
          <w:rFonts w:eastAsia="等线"/>
          <w:snapToGrid w:val="0"/>
          <w:lang w:eastAsia="zh-CN"/>
        </w:rPr>
        <w:tab/>
        <w:t>id-NodeMeasurementInitiationResult-List,</w:t>
      </w:r>
    </w:p>
    <w:p w14:paraId="246F1650" w14:textId="77777777" w:rsidR="009C34E2" w:rsidRDefault="009C34E2" w:rsidP="009C34E2">
      <w:pPr>
        <w:pStyle w:val="PL"/>
        <w:rPr>
          <w:rFonts w:eastAsia="等线"/>
          <w:snapToGrid w:val="0"/>
          <w:lang w:eastAsia="zh-CN"/>
        </w:rPr>
      </w:pPr>
      <w:r>
        <w:rPr>
          <w:rFonts w:eastAsia="等线"/>
          <w:snapToGrid w:val="0"/>
          <w:lang w:eastAsia="zh-CN"/>
        </w:rPr>
        <w:tab/>
        <w:t>id-CellMeasurementInitiationResult-List,</w:t>
      </w:r>
    </w:p>
    <w:p w14:paraId="54B7AF49" w14:textId="77777777" w:rsidR="009C34E2" w:rsidRDefault="009C34E2" w:rsidP="009C34E2">
      <w:pPr>
        <w:pStyle w:val="PL"/>
      </w:pPr>
      <w:r>
        <w:tab/>
        <w:t>id-UEAssociatedInfoResult-List,</w:t>
      </w:r>
    </w:p>
    <w:p w14:paraId="25CC7483" w14:textId="77777777" w:rsidR="009C34E2" w:rsidRDefault="009C34E2" w:rsidP="009C34E2">
      <w:pPr>
        <w:pStyle w:val="PL"/>
        <w:rPr>
          <w:snapToGrid w:val="0"/>
        </w:rPr>
      </w:pPr>
      <w:r>
        <w:rPr>
          <w:snapToGrid w:val="0"/>
        </w:rPr>
        <w:tab/>
        <w:t>id-UETrajectoryCollectionConfiguration,</w:t>
      </w:r>
    </w:p>
    <w:p w14:paraId="2F9E9C22" w14:textId="77777777" w:rsidR="009C34E2" w:rsidRDefault="009C34E2" w:rsidP="009C34E2">
      <w:pPr>
        <w:pStyle w:val="PL"/>
        <w:rPr>
          <w:snapToGrid w:val="0"/>
        </w:rPr>
      </w:pPr>
      <w:r>
        <w:rPr>
          <w:snapToGrid w:val="0"/>
        </w:rPr>
        <w:tab/>
        <w:t>id-UEPerformanceCollectionConfiguration,</w:t>
      </w:r>
    </w:p>
    <w:p w14:paraId="72D89652" w14:textId="77777777" w:rsidR="009C34E2" w:rsidRDefault="009C34E2" w:rsidP="009C34E2">
      <w:pPr>
        <w:pStyle w:val="PL"/>
      </w:pPr>
      <w:r>
        <w:rPr>
          <w:snapToGrid w:val="0"/>
        </w:rPr>
        <w:tab/>
        <w:t>id-</w:t>
      </w:r>
      <w:r>
        <w:t>CellMeasurementResultForDataCollection-List,</w:t>
      </w:r>
    </w:p>
    <w:p w14:paraId="7A0BBD0C" w14:textId="77777777" w:rsidR="009C34E2" w:rsidRDefault="009C34E2" w:rsidP="009C34E2">
      <w:pPr>
        <w:pStyle w:val="PL"/>
        <w:rPr>
          <w:snapToGrid w:val="0"/>
        </w:rPr>
      </w:pPr>
      <w:r>
        <w:tab/>
        <w:t>id-</w:t>
      </w:r>
      <w:r>
        <w:rPr>
          <w:snapToGrid w:val="0"/>
        </w:rPr>
        <w:t>CellToReportForDataCollection-List,</w:t>
      </w:r>
    </w:p>
    <w:p w14:paraId="2F607FE7" w14:textId="77777777" w:rsidR="009C34E2" w:rsidRPr="00705AB5" w:rsidRDefault="009C34E2" w:rsidP="009C34E2">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24179537" w14:textId="77777777" w:rsidR="009C34E2" w:rsidRDefault="009C34E2" w:rsidP="009C34E2">
      <w:pPr>
        <w:pStyle w:val="PL"/>
        <w:rPr>
          <w:snapToGrid w:val="0"/>
          <w:lang w:eastAsia="zh-CN"/>
        </w:rPr>
      </w:pPr>
      <w:r>
        <w:rPr>
          <w:snapToGrid w:val="0"/>
          <w:lang w:eastAsia="zh-CN"/>
        </w:rPr>
        <w:tab/>
        <w:t>id-NRCellsAndSSBsList,</w:t>
      </w:r>
    </w:p>
    <w:p w14:paraId="37C41FB8" w14:textId="77777777" w:rsidR="009C34E2" w:rsidRDefault="009C34E2" w:rsidP="009C34E2">
      <w:pPr>
        <w:pStyle w:val="PL"/>
        <w:rPr>
          <w:snapToGrid w:val="0"/>
          <w:lang w:eastAsia="zh-CN"/>
        </w:rPr>
      </w:pPr>
      <w:r>
        <w:rPr>
          <w:snapToGrid w:val="0"/>
          <w:lang w:eastAsia="zh-CN"/>
        </w:rPr>
        <w:tab/>
        <w:t>id-ActivatedNRCellsAndSSBsList</w:t>
      </w:r>
      <w:r>
        <w:rPr>
          <w:rFonts w:hint="eastAsia"/>
          <w:snapToGrid w:val="0"/>
          <w:lang w:eastAsia="zh-CN"/>
        </w:rPr>
        <w:t>,</w:t>
      </w:r>
    </w:p>
    <w:p w14:paraId="7A01AD48" w14:textId="77777777" w:rsidR="009C34E2" w:rsidRDefault="009C34E2" w:rsidP="009C34E2">
      <w:pPr>
        <w:pStyle w:val="PL"/>
      </w:pPr>
      <w:bookmarkStart w:id="308" w:name="_Hlk148714569"/>
      <w:r w:rsidRPr="008E4FD7">
        <w:tab/>
        <w:t>id-NRPagingLongeDRXInformationforRRCINACTIVE,</w:t>
      </w:r>
    </w:p>
    <w:p w14:paraId="2D61A263" w14:textId="77777777" w:rsidR="009C34E2" w:rsidRPr="00FA1E2D" w:rsidRDefault="009C34E2" w:rsidP="009C34E2">
      <w:pPr>
        <w:pStyle w:val="PL"/>
      </w:pPr>
      <w:r>
        <w:tab/>
      </w:r>
      <w:r w:rsidRPr="00FA1E2D">
        <w:t>id-QMCCoordinationRequest,</w:t>
      </w:r>
    </w:p>
    <w:p w14:paraId="159F73ED" w14:textId="77777777" w:rsidR="009C34E2" w:rsidRPr="00FA1E2D" w:rsidRDefault="009C34E2" w:rsidP="009C34E2">
      <w:pPr>
        <w:pStyle w:val="PL"/>
      </w:pPr>
      <w:r>
        <w:tab/>
      </w:r>
      <w:r w:rsidRPr="00FA1E2D">
        <w:t>id-QMCCoordinationResponse,</w:t>
      </w:r>
    </w:p>
    <w:p w14:paraId="212F1B46" w14:textId="77777777" w:rsidR="009C34E2" w:rsidRPr="00FA1E2D" w:rsidRDefault="009C34E2" w:rsidP="009C34E2">
      <w:pPr>
        <w:pStyle w:val="PL"/>
      </w:pPr>
      <w:r>
        <w:tab/>
      </w:r>
      <w:r w:rsidRPr="00FA1E2D">
        <w:t>id-QoE-Measurement-Results,</w:t>
      </w:r>
    </w:p>
    <w:p w14:paraId="27360D8B" w14:textId="77777777" w:rsidR="009C34E2" w:rsidRPr="008E4FD7" w:rsidRDefault="009C34E2" w:rsidP="009C34E2">
      <w:pPr>
        <w:pStyle w:val="PL"/>
        <w:widowControl w:val="0"/>
      </w:pPr>
      <w:r>
        <w:tab/>
        <w:t>id-Src-SN-to-Tgt-SNQMCInfoInquiry,</w:t>
      </w:r>
    </w:p>
    <w:bookmarkEnd w:id="308"/>
    <w:p w14:paraId="5FB2616A" w14:textId="77777777" w:rsidR="009C34E2" w:rsidRDefault="009C34E2" w:rsidP="009C34E2">
      <w:pPr>
        <w:pStyle w:val="PL"/>
        <w:rPr>
          <w:rFonts w:eastAsia="Batang"/>
        </w:rPr>
      </w:pPr>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p>
    <w:p w14:paraId="59500A21" w14:textId="77777777" w:rsidR="009C34E2" w:rsidRDefault="009C34E2" w:rsidP="009C34E2">
      <w:pPr>
        <w:pStyle w:val="PL"/>
        <w:rPr>
          <w:snapToGrid w:val="0"/>
          <w:lang w:eastAsia="zh-CN"/>
        </w:rPr>
      </w:pPr>
      <w:r>
        <w:rPr>
          <w:snapToGrid w:val="0"/>
        </w:rPr>
        <w:tab/>
        <w:t>id-accessed-PSCellID</w:t>
      </w:r>
      <w:r>
        <w:rPr>
          <w:rFonts w:hint="eastAsia"/>
          <w:snapToGrid w:val="0"/>
          <w:lang w:eastAsia="zh-CN"/>
        </w:rPr>
        <w:t>,</w:t>
      </w:r>
    </w:p>
    <w:p w14:paraId="6EA18008" w14:textId="77777777" w:rsidR="009C34E2" w:rsidRDefault="009C34E2" w:rsidP="009C34E2">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44B9B043" w14:textId="77777777" w:rsidR="009C34E2" w:rsidRDefault="009C34E2" w:rsidP="009C34E2">
      <w:pPr>
        <w:pStyle w:val="PL"/>
        <w:rPr>
          <w:snapToGrid w:val="0"/>
          <w:lang w:eastAsia="zh-CN"/>
        </w:rPr>
      </w:pPr>
      <w:r>
        <w:rPr>
          <w:snapToGrid w:val="0"/>
          <w:lang w:eastAsia="zh-CN"/>
        </w:rPr>
        <w:tab/>
        <w:t>id-PDUSetbasedHandlingIndicator,</w:t>
      </w:r>
    </w:p>
    <w:p w14:paraId="22ABCFD6" w14:textId="77777777" w:rsidR="009C34E2" w:rsidRDefault="009C34E2" w:rsidP="009C34E2">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345101E2" w14:textId="77777777" w:rsidR="009C34E2" w:rsidRDefault="009C34E2" w:rsidP="009C34E2">
      <w:pPr>
        <w:pStyle w:val="PL"/>
        <w:rPr>
          <w:lang w:val="en-US" w:eastAsia="zh-CN"/>
        </w:rPr>
      </w:pPr>
      <w:r>
        <w:rPr>
          <w:lang w:val="en-US" w:eastAsia="zh-CN"/>
        </w:rPr>
        <w:tab/>
        <w:t>id-MIAB-MT-BAP-Address,</w:t>
      </w:r>
    </w:p>
    <w:p w14:paraId="22C21D56" w14:textId="77777777" w:rsidR="009C34E2" w:rsidRPr="006E11FC" w:rsidRDefault="009C34E2" w:rsidP="009C34E2">
      <w:pPr>
        <w:pStyle w:val="PL"/>
      </w:pPr>
      <w:r w:rsidRPr="006E11FC">
        <w:tab/>
      </w:r>
      <w:r>
        <w:t>id-</w:t>
      </w:r>
      <w:r w:rsidRPr="006E11FC">
        <w:t>S-CPAC-Request,</w:t>
      </w:r>
    </w:p>
    <w:p w14:paraId="0BEC24BE" w14:textId="77777777" w:rsidR="009C34E2" w:rsidRDefault="009C34E2" w:rsidP="009C34E2">
      <w:pPr>
        <w:pStyle w:val="PL"/>
        <w:rPr>
          <w:lang w:val="en-US" w:eastAsia="zh-CN"/>
        </w:rPr>
      </w:pPr>
      <w:r>
        <w:rPr>
          <w:lang w:val="en-US" w:eastAsia="zh-CN"/>
        </w:rPr>
        <w:tab/>
      </w:r>
      <w:r w:rsidRPr="00C72514">
        <w:rPr>
          <w:snapToGrid w:val="0"/>
        </w:rPr>
        <w:t>id-sk-Counter</w:t>
      </w:r>
      <w:r>
        <w:rPr>
          <w:rFonts w:hint="eastAsia"/>
          <w:lang w:val="en-US" w:eastAsia="zh-CN"/>
        </w:rPr>
        <w:t>,</w:t>
      </w:r>
    </w:p>
    <w:p w14:paraId="7D4A3ED9" w14:textId="77777777" w:rsidR="009C34E2" w:rsidRDefault="009C34E2" w:rsidP="009C34E2">
      <w:pPr>
        <w:pStyle w:val="PL"/>
        <w:rPr>
          <w:lang w:eastAsia="zh-CN"/>
        </w:rPr>
      </w:pPr>
      <w:r>
        <w:rPr>
          <w:bCs/>
          <w:lang w:eastAsia="ja-JP"/>
        </w:rPr>
        <w:tab/>
        <w:t>id-Source-M-NG-RANnodeID,</w:t>
      </w:r>
    </w:p>
    <w:p w14:paraId="245A0305" w14:textId="77777777" w:rsidR="009C34E2" w:rsidRDefault="009C34E2" w:rsidP="009C34E2">
      <w:pPr>
        <w:pStyle w:val="PL"/>
      </w:pPr>
      <w:r>
        <w:rPr>
          <w:lang w:val="en-US" w:eastAsia="zh-CN"/>
        </w:rPr>
        <w:tab/>
      </w:r>
      <w:r>
        <w:rPr>
          <w:snapToGrid w:val="0"/>
        </w:rPr>
        <w:t>id-</w:t>
      </w:r>
      <w:r>
        <w:rPr>
          <w:rFonts w:hint="eastAsia"/>
          <w:lang w:eastAsia="zh-CN"/>
        </w:rPr>
        <w:t>SourceSN-to-TargetSN-QMCInfo</w:t>
      </w:r>
      <w:r>
        <w:t>,</w:t>
      </w:r>
    </w:p>
    <w:p w14:paraId="2C3297C8" w14:textId="77777777" w:rsidR="009C34E2" w:rsidRPr="009354E2" w:rsidRDefault="009C34E2" w:rsidP="009C34E2">
      <w:pPr>
        <w:pStyle w:val="PL"/>
      </w:pPr>
      <w:r>
        <w:tab/>
      </w:r>
      <w:r w:rsidRPr="009354E2">
        <w:t>id-RegistrationRequest</w:t>
      </w:r>
      <w:r>
        <w:t>ForDataCollection</w:t>
      </w:r>
      <w:r w:rsidRPr="009354E2">
        <w:t>,</w:t>
      </w:r>
    </w:p>
    <w:p w14:paraId="2BF599A4" w14:textId="77777777" w:rsidR="009C34E2" w:rsidRPr="009354E2" w:rsidRDefault="009C34E2" w:rsidP="009C34E2">
      <w:pPr>
        <w:pStyle w:val="PL"/>
      </w:pPr>
      <w:r>
        <w:tab/>
      </w:r>
      <w:r w:rsidRPr="009354E2">
        <w:t>id-ReportCharacteristics</w:t>
      </w:r>
      <w:r>
        <w:t>ForDataCollection</w:t>
      </w:r>
      <w:r w:rsidRPr="009354E2">
        <w:t>,</w:t>
      </w:r>
    </w:p>
    <w:p w14:paraId="0813F515" w14:textId="77777777" w:rsidR="009C34E2" w:rsidRDefault="009C34E2" w:rsidP="009C34E2">
      <w:pPr>
        <w:pStyle w:val="PL"/>
      </w:pPr>
      <w:r>
        <w:tab/>
      </w:r>
      <w:r w:rsidRPr="009354E2">
        <w:t>id-ReportingPeriodicity</w:t>
      </w:r>
      <w:r>
        <w:t>ForDataCollection</w:t>
      </w:r>
      <w:r w:rsidRPr="009354E2">
        <w:t>,</w:t>
      </w:r>
    </w:p>
    <w:p w14:paraId="00ADEB91" w14:textId="77777777" w:rsidR="009C34E2" w:rsidRPr="009354E2" w:rsidRDefault="009C34E2" w:rsidP="009C34E2">
      <w:pPr>
        <w:pStyle w:val="PL"/>
      </w:pPr>
      <w:r>
        <w:tab/>
        <w:t>id-NodeAssociatedInfoResult,</w:t>
      </w:r>
    </w:p>
    <w:p w14:paraId="2B32D159" w14:textId="77777777" w:rsidR="009C34E2" w:rsidRDefault="009C34E2" w:rsidP="009C34E2">
      <w:pPr>
        <w:pStyle w:val="PL"/>
        <w:rPr>
          <w:rFonts w:cs="Courier New"/>
          <w:snapToGrid w:val="0"/>
        </w:rPr>
      </w:pPr>
      <w:r>
        <w:rPr>
          <w:rFonts w:eastAsia="等线"/>
          <w:snapToGrid w:val="0"/>
          <w:lang w:eastAsia="zh-CN"/>
        </w:rPr>
        <w:tab/>
        <w:t>id-</w:t>
      </w:r>
      <w:bookmarkStart w:id="309" w:name="MCCQCTEMPBM_00000207"/>
      <w:r w:rsidRPr="00831EF7">
        <w:rPr>
          <w:rFonts w:cs="Courier New"/>
          <w:snapToGrid w:val="0"/>
        </w:rPr>
        <w:t>SLPositioning-Ranging-</w:t>
      </w:r>
      <w:r>
        <w:rPr>
          <w:rFonts w:cs="Courier New"/>
          <w:snapToGrid w:val="0"/>
        </w:rPr>
        <w:t>Services-Info,</w:t>
      </w:r>
    </w:p>
    <w:bookmarkEnd w:id="309"/>
    <w:p w14:paraId="57961B99" w14:textId="77777777" w:rsidR="009C34E2" w:rsidRPr="009354E2" w:rsidRDefault="009C34E2" w:rsidP="009C34E2">
      <w:pPr>
        <w:pStyle w:val="PL"/>
      </w:pPr>
      <w:r>
        <w:tab/>
        <w:t>id-PDUSessionsListToBeReleased-UPError,</w:t>
      </w:r>
    </w:p>
    <w:p w14:paraId="34ADA0E0" w14:textId="77777777" w:rsidR="009C34E2" w:rsidRDefault="009C34E2" w:rsidP="009C34E2">
      <w:pPr>
        <w:pStyle w:val="PL"/>
      </w:pPr>
      <w:r>
        <w:rPr>
          <w:rFonts w:eastAsia="等线"/>
          <w:snapToGrid w:val="0"/>
          <w:lang w:eastAsia="zh-CN"/>
        </w:rPr>
        <w:tab/>
      </w:r>
      <w:r>
        <w:t>id-</w:t>
      </w:r>
      <w:bookmarkStart w:id="310" w:name="_Hlk168593558"/>
      <w:r>
        <w:t>UserPlaneFailure</w:t>
      </w:r>
      <w:r>
        <w:rPr>
          <w:rFonts w:hint="eastAsia"/>
          <w:lang w:val="en-US" w:eastAsia="zh-CN"/>
        </w:rPr>
        <w:t>Indication</w:t>
      </w:r>
      <w:bookmarkEnd w:id="310"/>
      <w:r>
        <w:t>,</w:t>
      </w:r>
    </w:p>
    <w:p w14:paraId="04017CE8" w14:textId="77777777" w:rsidR="009C34E2" w:rsidRDefault="009C34E2" w:rsidP="009C34E2">
      <w:pPr>
        <w:pStyle w:val="PL"/>
      </w:pPr>
      <w:r>
        <w:rPr>
          <w:snapToGrid w:val="0"/>
          <w:lang w:eastAsia="zh-CN"/>
        </w:rPr>
        <w:tab/>
        <w:t>id-</w:t>
      </w:r>
      <w:r w:rsidRPr="00414476">
        <w:rPr>
          <w:snapToGrid w:val="0"/>
          <w:lang w:eastAsia="zh-CN"/>
        </w:rPr>
        <w:t>SRSPositioningConfigOrActivationRequest</w:t>
      </w:r>
      <w:r>
        <w:t>,</w:t>
      </w:r>
    </w:p>
    <w:p w14:paraId="4821875A" w14:textId="77777777" w:rsidR="009C34E2" w:rsidRDefault="009C34E2" w:rsidP="009C34E2">
      <w:pPr>
        <w:pStyle w:val="PL"/>
        <w:rPr>
          <w:snapToGrid w:val="0"/>
        </w:rPr>
      </w:pPr>
      <w:r>
        <w:rPr>
          <w:snapToGrid w:val="0"/>
          <w:lang w:eastAsia="zh-CN"/>
        </w:rPr>
        <w:tab/>
        <w:t>id-</w:t>
      </w:r>
      <w:r>
        <w:rPr>
          <w:snapToGrid w:val="0"/>
        </w:rPr>
        <w:t>NRPPaPositioningInformation,</w:t>
      </w:r>
    </w:p>
    <w:p w14:paraId="495274F1" w14:textId="77777777" w:rsidR="009C34E2" w:rsidRDefault="009C34E2" w:rsidP="009C34E2">
      <w:pPr>
        <w:pStyle w:val="PL"/>
      </w:pPr>
      <w:r>
        <w:tab/>
      </w:r>
      <w:r w:rsidRPr="008A1581">
        <w:t>id-</w:t>
      </w:r>
      <w:r>
        <w:t>RequestType,</w:t>
      </w:r>
    </w:p>
    <w:p w14:paraId="7B5D14F1" w14:textId="77777777" w:rsidR="009C34E2" w:rsidRDefault="009C34E2" w:rsidP="009C34E2">
      <w:pPr>
        <w:pStyle w:val="PL"/>
      </w:pPr>
      <w:r>
        <w:tab/>
      </w:r>
      <w:r w:rsidRPr="00F8241D">
        <w:t>id-</w:t>
      </w:r>
      <w:r>
        <w:t>NES</w:t>
      </w:r>
      <w:r w:rsidRPr="00F8241D">
        <w:t>-Cell</w:t>
      </w:r>
      <w:r>
        <w:t>-ID,</w:t>
      </w:r>
    </w:p>
    <w:p w14:paraId="3CF9681F" w14:textId="77777777" w:rsidR="009C34E2" w:rsidRDefault="009C34E2" w:rsidP="009C34E2">
      <w:pPr>
        <w:pStyle w:val="PL"/>
      </w:pPr>
      <w:r>
        <w:tab/>
      </w:r>
      <w:r w:rsidRPr="00F8241D">
        <w:t>id-Cell</w:t>
      </w:r>
      <w:r>
        <w:t>-A-ID,</w:t>
      </w:r>
    </w:p>
    <w:p w14:paraId="471C4FCB" w14:textId="77777777" w:rsidR="009C34E2" w:rsidRDefault="009C34E2" w:rsidP="009C34E2">
      <w:pPr>
        <w:pStyle w:val="PL"/>
      </w:pPr>
      <w:r>
        <w:tab/>
      </w:r>
      <w:r w:rsidRPr="004622D5">
        <w:t>id-ProvisionStatus</w:t>
      </w:r>
      <w:r>
        <w:t>,</w:t>
      </w:r>
    </w:p>
    <w:p w14:paraId="242DF31E" w14:textId="77777777" w:rsidR="009C34E2" w:rsidRDefault="009C34E2" w:rsidP="009C34E2">
      <w:pPr>
        <w:pStyle w:val="PL"/>
      </w:pPr>
      <w:r w:rsidRPr="00841332">
        <w:tab/>
      </w:r>
      <w:r>
        <w:t>id-</w:t>
      </w:r>
      <w:r w:rsidRPr="00841332">
        <w:t>LTM</w:t>
      </w:r>
      <w:r>
        <w:t>Handover</w:t>
      </w:r>
      <w:r w:rsidRPr="00841332">
        <w:t>InformationRequest,</w:t>
      </w:r>
    </w:p>
    <w:p w14:paraId="11D48D9C" w14:textId="77777777" w:rsidR="009C34E2" w:rsidRDefault="009C34E2" w:rsidP="009C34E2">
      <w:pPr>
        <w:pStyle w:val="PL"/>
      </w:pPr>
      <w:r>
        <w:tab/>
        <w:t>id-</w:t>
      </w:r>
      <w:r w:rsidRPr="00841332">
        <w:t>EarlySyncInformationRequest</w:t>
      </w:r>
      <w:r>
        <w:t>,</w:t>
      </w:r>
    </w:p>
    <w:p w14:paraId="224946A2" w14:textId="77777777" w:rsidR="009C34E2" w:rsidRPr="00B96F54" w:rsidRDefault="009C34E2" w:rsidP="009C34E2">
      <w:pPr>
        <w:pStyle w:val="PL"/>
      </w:pPr>
      <w:r w:rsidRPr="00841332">
        <w:tab/>
      </w:r>
      <w:r>
        <w:t>id-</w:t>
      </w:r>
      <w:r w:rsidRPr="00841332">
        <w:t>LTM</w:t>
      </w:r>
      <w:r>
        <w:t>Handover</w:t>
      </w:r>
      <w:r w:rsidRPr="00841332">
        <w:t>InformationRe</w:t>
      </w:r>
      <w:r>
        <w:t>questAcknowledge,</w:t>
      </w:r>
    </w:p>
    <w:p w14:paraId="702767BA" w14:textId="77777777" w:rsidR="009C34E2" w:rsidRDefault="009C34E2" w:rsidP="009C34E2">
      <w:pPr>
        <w:pStyle w:val="PL"/>
      </w:pPr>
      <w:r>
        <w:tab/>
        <w:t>id-</w:t>
      </w:r>
      <w:r w:rsidRPr="00841332">
        <w:t>EarlySyncInformationRe</w:t>
      </w:r>
      <w:r>
        <w:t>sponse,</w:t>
      </w:r>
    </w:p>
    <w:p w14:paraId="32C33139" w14:textId="77777777" w:rsidR="009C34E2" w:rsidRDefault="009C34E2" w:rsidP="009C34E2">
      <w:pPr>
        <w:pStyle w:val="PL"/>
      </w:pPr>
      <w:r>
        <w:tab/>
        <w:t>id-</w:t>
      </w:r>
      <w:r w:rsidRPr="00C1724C">
        <w:t>LTMCellSwitchInformation</w:t>
      </w:r>
      <w:r>
        <w:t>,</w:t>
      </w:r>
    </w:p>
    <w:p w14:paraId="05442BDB" w14:textId="77777777" w:rsidR="009C34E2" w:rsidRDefault="009C34E2" w:rsidP="009C34E2">
      <w:pPr>
        <w:pStyle w:val="PL"/>
      </w:pPr>
      <w:r>
        <w:tab/>
        <w:t>id-LTMUEAssociationInformation-List,</w:t>
      </w:r>
    </w:p>
    <w:p w14:paraId="2353235D" w14:textId="77777777" w:rsidR="009C34E2" w:rsidRDefault="009C34E2" w:rsidP="009C34E2">
      <w:pPr>
        <w:pStyle w:val="PL"/>
        <w:rPr>
          <w:lang w:val="en-US"/>
        </w:rPr>
      </w:pPr>
      <w:r>
        <w:tab/>
        <w:t>id-</w:t>
      </w:r>
      <w:r>
        <w:rPr>
          <w:lang w:val="en-US"/>
        </w:rPr>
        <w:t>CellSwitch</w:t>
      </w:r>
      <w:r w:rsidRPr="00203B7A">
        <w:rPr>
          <w:lang w:val="en-US"/>
        </w:rPr>
        <w:t>TAInformation</w:t>
      </w:r>
      <w:r>
        <w:rPr>
          <w:lang w:val="en-US"/>
        </w:rPr>
        <w:t>-List,</w:t>
      </w:r>
    </w:p>
    <w:p w14:paraId="4780601B" w14:textId="77777777" w:rsidR="009C34E2" w:rsidRDefault="009C34E2" w:rsidP="009C34E2">
      <w:pPr>
        <w:pStyle w:val="PL"/>
        <w:rPr>
          <w:snapToGrid w:val="0"/>
          <w:lang w:val="en-US"/>
        </w:rPr>
      </w:pPr>
      <w:r>
        <w:tab/>
        <w:t>id-</w:t>
      </w:r>
      <w:r w:rsidRPr="00994C00">
        <w:rPr>
          <w:snapToGrid w:val="0"/>
        </w:rPr>
        <w:t>TAInformation</w:t>
      </w:r>
      <w:r>
        <w:rPr>
          <w:snapToGrid w:val="0"/>
        </w:rPr>
        <w:t>-List</w:t>
      </w:r>
      <w:r>
        <w:rPr>
          <w:snapToGrid w:val="0"/>
          <w:lang w:val="en-US"/>
        </w:rPr>
        <w:t>,</w:t>
      </w:r>
    </w:p>
    <w:p w14:paraId="22F3C3ED" w14:textId="77777777" w:rsidR="009C34E2" w:rsidRDefault="009C34E2" w:rsidP="009C34E2">
      <w:pPr>
        <w:pStyle w:val="PL"/>
        <w:rPr>
          <w:snapToGrid w:val="0"/>
        </w:rPr>
      </w:pPr>
      <w:r>
        <w:rPr>
          <w:snapToGrid w:val="0"/>
        </w:rPr>
        <w:tab/>
        <w:t>id-</w:t>
      </w:r>
      <w:r w:rsidRPr="00841332">
        <w:rPr>
          <w:snapToGrid w:val="0"/>
        </w:rPr>
        <w:t>LTM</w:t>
      </w:r>
      <w:r>
        <w:rPr>
          <w:snapToGrid w:val="0"/>
        </w:rPr>
        <w:t>UpdatesToCandidateNodeInformation,</w:t>
      </w:r>
    </w:p>
    <w:p w14:paraId="7CB025F3" w14:textId="77777777" w:rsidR="009C34E2" w:rsidRDefault="009C34E2" w:rsidP="009C34E2">
      <w:pPr>
        <w:pStyle w:val="PL"/>
        <w:rPr>
          <w:snapToGrid w:val="0"/>
        </w:rPr>
      </w:pPr>
      <w:r>
        <w:rPr>
          <w:snapToGrid w:val="0"/>
        </w:rPr>
        <w:tab/>
        <w:t>id-</w:t>
      </w:r>
      <w:r w:rsidRPr="00841332">
        <w:rPr>
          <w:snapToGrid w:val="0"/>
        </w:rPr>
        <w:t>LTM</w:t>
      </w:r>
      <w:r>
        <w:rPr>
          <w:snapToGrid w:val="0"/>
        </w:rPr>
        <w:t>UpdatesToCandidateCellInformation-List,</w:t>
      </w:r>
    </w:p>
    <w:p w14:paraId="0CACC6BA" w14:textId="77777777" w:rsidR="009C34E2" w:rsidRDefault="009C34E2" w:rsidP="009C34E2">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5B509354" w14:textId="77777777" w:rsidR="009C34E2" w:rsidRPr="00FF1E76" w:rsidRDefault="009C34E2" w:rsidP="009C34E2">
      <w:pPr>
        <w:pStyle w:val="PL"/>
        <w:rPr>
          <w:snapToGrid w:val="0"/>
          <w:lang w:val="en-US"/>
        </w:rPr>
      </w:pPr>
      <w:r>
        <w:rPr>
          <w:snapToGrid w:val="0"/>
          <w:lang w:val="en-US"/>
        </w:rPr>
        <w:tab/>
      </w:r>
      <w:r w:rsidRPr="00FF1E76">
        <w:rPr>
          <w:snapToGrid w:val="0"/>
          <w:lang w:val="en-US"/>
        </w:rPr>
        <w:t>id-NGRAN-Node1-ID</w:t>
      </w:r>
      <w:r>
        <w:rPr>
          <w:snapToGrid w:val="0"/>
          <w:lang w:val="en-US"/>
        </w:rPr>
        <w:t>,</w:t>
      </w:r>
    </w:p>
    <w:p w14:paraId="3D30DB7A" w14:textId="77777777" w:rsidR="009C34E2" w:rsidRPr="003065DC" w:rsidRDefault="009C34E2" w:rsidP="009C34E2">
      <w:pPr>
        <w:pStyle w:val="PL"/>
        <w:rPr>
          <w:snapToGrid w:val="0"/>
          <w:lang w:val="en-US"/>
        </w:rPr>
      </w:pPr>
      <w:r>
        <w:rPr>
          <w:snapToGrid w:val="0"/>
          <w:lang w:val="en-US"/>
        </w:rPr>
        <w:tab/>
      </w:r>
      <w:r w:rsidRPr="00FF1E76">
        <w:rPr>
          <w:snapToGrid w:val="0"/>
          <w:lang w:val="en-US"/>
        </w:rPr>
        <w:t>id-NGRAN-Node</w:t>
      </w:r>
      <w:r>
        <w:rPr>
          <w:snapToGrid w:val="0"/>
          <w:lang w:val="en-US"/>
        </w:rPr>
        <w:t>2</w:t>
      </w:r>
      <w:r w:rsidRPr="00FF1E76">
        <w:rPr>
          <w:snapToGrid w:val="0"/>
          <w:lang w:val="en-US"/>
        </w:rPr>
        <w:t>-ID</w:t>
      </w:r>
      <w:r>
        <w:rPr>
          <w:snapToGrid w:val="0"/>
          <w:lang w:val="en-US"/>
        </w:rPr>
        <w:t>,</w:t>
      </w:r>
    </w:p>
    <w:p w14:paraId="1660A89F" w14:textId="77777777" w:rsidR="009C34E2" w:rsidRDefault="009C34E2" w:rsidP="009C34E2">
      <w:pPr>
        <w:pStyle w:val="PL"/>
        <w:rPr>
          <w:snapToGrid w:val="0"/>
        </w:rPr>
      </w:pPr>
      <w:r>
        <w:rPr>
          <w:snapToGrid w:val="0"/>
        </w:rPr>
        <w:tab/>
        <w:t>id-</w:t>
      </w:r>
      <w:r w:rsidRPr="00841332">
        <w:rPr>
          <w:snapToGrid w:val="0"/>
        </w:rPr>
        <w:t>LTM</w:t>
      </w:r>
      <w:r>
        <w:rPr>
          <w:snapToGrid w:val="0"/>
        </w:rPr>
        <w:t>UpdatesFromCandidateCellInformation-List,</w:t>
      </w:r>
    </w:p>
    <w:p w14:paraId="15319250" w14:textId="77777777" w:rsidR="009C34E2" w:rsidRDefault="009C34E2" w:rsidP="009C34E2">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29C6C388" w14:textId="77777777" w:rsidR="009C34E2" w:rsidRDefault="009C34E2" w:rsidP="009C34E2">
      <w:pPr>
        <w:pStyle w:val="PL"/>
        <w:rPr>
          <w:snapToGrid w:val="0"/>
          <w:lang w:val="en-US"/>
        </w:rPr>
      </w:pPr>
      <w:r>
        <w:rPr>
          <w:snapToGrid w:val="0"/>
          <w:lang w:val="en-US"/>
        </w:rPr>
        <w:tab/>
        <w:t>id-CSI-RSCoordinationRequest,</w:t>
      </w:r>
    </w:p>
    <w:p w14:paraId="49480249" w14:textId="77777777" w:rsidR="009C34E2" w:rsidRDefault="009C34E2" w:rsidP="009C34E2">
      <w:pPr>
        <w:pStyle w:val="PL"/>
      </w:pPr>
      <w:r>
        <w:rPr>
          <w:snapToGrid w:val="0"/>
          <w:lang w:val="en-US"/>
        </w:rPr>
        <w:tab/>
        <w:t>id-CSI-RSCoordinationResponse,</w:t>
      </w:r>
    </w:p>
    <w:p w14:paraId="6A8C881A" w14:textId="77777777" w:rsidR="009C34E2" w:rsidRDefault="009C34E2" w:rsidP="009C34E2">
      <w:pPr>
        <w:pStyle w:val="PL"/>
        <w:rPr>
          <w:snapToGrid w:val="0"/>
        </w:rPr>
      </w:pPr>
      <w:r>
        <w:rPr>
          <w:snapToGrid w:val="0"/>
          <w:lang w:eastAsia="zh-CN"/>
        </w:rPr>
        <w:tab/>
      </w:r>
      <w:r>
        <w:rPr>
          <w:snapToGrid w:val="0"/>
        </w:rPr>
        <w:t>id-CLI-MeasurementResult-List,</w:t>
      </w:r>
    </w:p>
    <w:p w14:paraId="2C4E48A1" w14:textId="77777777" w:rsidR="009C34E2" w:rsidRDefault="009C34E2" w:rsidP="009C34E2">
      <w:pPr>
        <w:pStyle w:val="PL"/>
        <w:rPr>
          <w:snapToGrid w:val="0"/>
          <w:lang w:val="en-US"/>
        </w:rPr>
      </w:pPr>
      <w:r>
        <w:rPr>
          <w:snapToGrid w:val="0"/>
        </w:rPr>
        <w:tab/>
      </w:r>
      <w:r w:rsidRPr="00514FF6">
        <w:rPr>
          <w:snapToGrid w:val="0"/>
        </w:rPr>
        <w:t>id-SRS-Resource-Indication</w:t>
      </w:r>
      <w:r>
        <w:rPr>
          <w:snapToGrid w:val="0"/>
        </w:rPr>
        <w:t>,</w:t>
      </w:r>
    </w:p>
    <w:p w14:paraId="524513A4" w14:textId="77777777" w:rsidR="009C34E2" w:rsidRDefault="009C34E2" w:rsidP="009C34E2">
      <w:pPr>
        <w:pStyle w:val="PL"/>
        <w:rPr>
          <w:snapToGrid w:val="0"/>
          <w:lang w:eastAsia="zh-CN"/>
        </w:rPr>
      </w:pPr>
      <w:r>
        <w:rPr>
          <w:snapToGrid w:val="0"/>
          <w:lang w:eastAsia="zh-CN"/>
        </w:rPr>
        <w:tab/>
        <w:t>id-WAB-MT-ID</w:t>
      </w:r>
      <w:r>
        <w:rPr>
          <w:snapToGrid w:val="0"/>
        </w:rPr>
        <w:t>,</w:t>
      </w:r>
    </w:p>
    <w:p w14:paraId="3F0F5B89" w14:textId="77777777" w:rsidR="009C34E2" w:rsidRPr="00465ED8" w:rsidRDefault="009C34E2" w:rsidP="009C34E2">
      <w:pPr>
        <w:pStyle w:val="PL"/>
        <w:rPr>
          <w:snapToGrid w:val="0"/>
        </w:rPr>
      </w:pPr>
      <w:r>
        <w:rPr>
          <w:snapToGrid w:val="0"/>
        </w:rPr>
        <w:tab/>
        <w:t>id-LPWUSPSassistanceInformation</w:t>
      </w:r>
      <w:r w:rsidRPr="00465ED8">
        <w:rPr>
          <w:snapToGrid w:val="0"/>
        </w:rPr>
        <w:t>,</w:t>
      </w:r>
    </w:p>
    <w:p w14:paraId="4B377242" w14:textId="77777777" w:rsidR="009C34E2" w:rsidRDefault="009C34E2" w:rsidP="009C34E2">
      <w:pPr>
        <w:pStyle w:val="PL"/>
        <w:rPr>
          <w:snapToGrid w:val="0"/>
        </w:rPr>
      </w:pPr>
      <w:r w:rsidRPr="00465ED8">
        <w:rPr>
          <w:snapToGrid w:val="0"/>
        </w:rPr>
        <w:tab/>
        <w:t>id-FurtherExtended-UEIdentityIndexValue</w:t>
      </w:r>
      <w:r>
        <w:rPr>
          <w:snapToGrid w:val="0"/>
        </w:rPr>
        <w:t>,</w:t>
      </w:r>
    </w:p>
    <w:p w14:paraId="29271F80" w14:textId="77777777" w:rsidR="009C34E2" w:rsidRPr="00FB1BA1" w:rsidRDefault="009C34E2" w:rsidP="009C34E2">
      <w:pPr>
        <w:pStyle w:val="PL"/>
      </w:pPr>
      <w:r w:rsidRPr="00FB1BA1">
        <w:tab/>
      </w:r>
      <w:r w:rsidRPr="00FB1BA1">
        <w:rPr>
          <w:snapToGrid w:val="0"/>
        </w:rPr>
        <w:t>id-Future-Coverage-Modification-List</w:t>
      </w:r>
      <w:r>
        <w:rPr>
          <w:snapToGrid w:val="0"/>
        </w:rPr>
        <w:t>,</w:t>
      </w:r>
    </w:p>
    <w:p w14:paraId="5CF03CF4" w14:textId="77777777" w:rsidR="009C34E2" w:rsidRDefault="009C34E2" w:rsidP="009C34E2">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075F331D" w14:textId="77777777" w:rsidR="009C34E2" w:rsidRDefault="009C34E2" w:rsidP="009C34E2">
      <w:pPr>
        <w:pStyle w:val="PL"/>
        <w:rPr>
          <w:rFonts w:cs="Courier New"/>
        </w:rPr>
      </w:pPr>
      <w:r>
        <w:tab/>
        <w:t>id-</w:t>
      </w:r>
      <w:r>
        <w:rPr>
          <w:rFonts w:cs="Courier New"/>
        </w:rPr>
        <w:t>TimeSCG-Failure,</w:t>
      </w:r>
    </w:p>
    <w:p w14:paraId="6A38842C" w14:textId="77777777" w:rsidR="009C34E2" w:rsidRDefault="009C34E2" w:rsidP="009C34E2">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1533855F" w14:textId="77777777" w:rsidR="009C34E2" w:rsidRPr="009700C2" w:rsidRDefault="009C34E2" w:rsidP="009C34E2">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74904AE0" w14:textId="77777777" w:rsidR="009C34E2" w:rsidRDefault="009C34E2" w:rsidP="009C34E2">
      <w:pPr>
        <w:pStyle w:val="PL"/>
        <w:rPr>
          <w:snapToGrid w:val="0"/>
          <w:lang w:eastAsia="zh-CN"/>
        </w:rPr>
      </w:pPr>
      <w:r w:rsidRPr="009700C2">
        <w:rPr>
          <w:snapToGrid w:val="0"/>
        </w:rPr>
        <w:lastRenderedPageBreak/>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5E956A82" w14:textId="77777777" w:rsidR="009C34E2" w:rsidRPr="00846B1F" w:rsidRDefault="009C34E2" w:rsidP="009C34E2">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2523F63D" w14:textId="77777777" w:rsidR="009C34E2" w:rsidRDefault="009C34E2" w:rsidP="009C34E2">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6FAA430C" w14:textId="77777777" w:rsidR="009C34E2" w:rsidRDefault="009C34E2" w:rsidP="009C34E2">
      <w:pPr>
        <w:pStyle w:val="PL"/>
        <w:rPr>
          <w:bCs/>
          <w:lang w:eastAsia="zh-CN"/>
        </w:rPr>
      </w:pPr>
      <w:r>
        <w:rPr>
          <w:bCs/>
          <w:lang w:eastAsia="ja-JP"/>
        </w:rPr>
        <w:tab/>
        <w:t>id-</w:t>
      </w:r>
      <w:r>
        <w:rPr>
          <w:rFonts w:hint="eastAsia"/>
          <w:bCs/>
          <w:lang w:eastAsia="zh-CN"/>
        </w:rPr>
        <w:t>LTMPSCellInformation-AddReq,</w:t>
      </w:r>
    </w:p>
    <w:p w14:paraId="71DB08BC" w14:textId="77777777" w:rsidR="009C34E2" w:rsidRDefault="009C34E2" w:rsidP="009C34E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7AEB0B5B" w14:textId="77777777" w:rsidR="009C34E2" w:rsidRDefault="009C34E2" w:rsidP="009C34E2">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261F9407" w14:textId="77777777" w:rsidR="009C34E2" w:rsidRDefault="009C34E2" w:rsidP="009C34E2">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247E8EA9" w14:textId="77777777" w:rsidR="009C34E2" w:rsidRDefault="009C34E2" w:rsidP="009C34E2">
      <w:pPr>
        <w:pStyle w:val="PL"/>
        <w:rPr>
          <w:lang w:eastAsia="zh-CN"/>
        </w:rPr>
      </w:pPr>
      <w:r>
        <w:rPr>
          <w:lang w:eastAsia="zh-CN"/>
        </w:rPr>
        <w:tab/>
        <w:t>id-</w:t>
      </w:r>
      <w:r w:rsidRPr="000547B0">
        <w:rPr>
          <w:lang w:eastAsia="zh-CN"/>
        </w:rPr>
        <w:t>LTMPSCellInformation-UpdateReqired</w:t>
      </w:r>
      <w:r>
        <w:rPr>
          <w:lang w:eastAsia="zh-CN"/>
        </w:rPr>
        <w:t>,</w:t>
      </w:r>
    </w:p>
    <w:p w14:paraId="2633B320" w14:textId="77777777" w:rsidR="009C34E2" w:rsidRDefault="009C34E2" w:rsidP="009C34E2">
      <w:pPr>
        <w:pStyle w:val="PL"/>
        <w:rPr>
          <w:lang w:eastAsia="zh-CN"/>
        </w:rPr>
      </w:pPr>
      <w:r>
        <w:rPr>
          <w:lang w:eastAsia="zh-CN"/>
        </w:rPr>
        <w:tab/>
        <w:t>id-</w:t>
      </w:r>
      <w:r w:rsidRPr="000547B0">
        <w:rPr>
          <w:lang w:eastAsia="zh-CN"/>
        </w:rPr>
        <w:t>LTMPSCellInformation-Update</w:t>
      </w:r>
      <w:r>
        <w:rPr>
          <w:lang w:eastAsia="zh-CN"/>
        </w:rPr>
        <w:t>Confirm,</w:t>
      </w:r>
    </w:p>
    <w:p w14:paraId="286BA247" w14:textId="77777777" w:rsidR="009C34E2" w:rsidRDefault="009C34E2" w:rsidP="009C34E2">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43D347E" w14:textId="77777777" w:rsidR="009C34E2" w:rsidRDefault="009C34E2" w:rsidP="009C34E2">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7B13902D" w14:textId="50BA6DD9" w:rsidR="009C34E2" w:rsidRDefault="009C34E2" w:rsidP="009C34E2">
      <w:pPr>
        <w:pStyle w:val="PL"/>
        <w:rPr>
          <w:ins w:id="311" w:author="ZTE" w:date="2025-09-30T16:22:00Z"/>
          <w:snapToGrid w:val="0"/>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1B150576" w14:textId="11D007DB" w:rsidR="002A32A6" w:rsidRPr="00FD0425" w:rsidRDefault="002A32A6" w:rsidP="009C34E2">
      <w:pPr>
        <w:pStyle w:val="PL"/>
        <w:rPr>
          <w:lang w:eastAsia="zh-CN"/>
        </w:rPr>
      </w:pPr>
      <w:ins w:id="312" w:author="ZTE" w:date="2025-09-30T16:22:00Z">
        <w:r>
          <w:rPr>
            <w:lang w:eastAsia="zh-CN"/>
          </w:rPr>
          <w:tab/>
        </w:r>
      </w:ins>
      <w:ins w:id="313" w:author="ZTE" w:date="2025-09-30T16:23:00Z">
        <w:r w:rsidRPr="002A32A6">
          <w:rPr>
            <w:lang w:eastAsia="zh-CN"/>
          </w:rPr>
          <w:t>id-SemipersistentPositioningInformation</w:t>
        </w:r>
        <w:r w:rsidR="00101428">
          <w:rPr>
            <w:lang w:eastAsia="zh-CN"/>
          </w:rPr>
          <w:t>,</w:t>
        </w:r>
      </w:ins>
    </w:p>
    <w:p w14:paraId="39B9D582" w14:textId="77777777" w:rsidR="009C34E2" w:rsidRPr="009C34E2" w:rsidRDefault="009C34E2" w:rsidP="00A35F12">
      <w:pPr>
        <w:pStyle w:val="PL"/>
        <w:rPr>
          <w:snapToGrid w:val="0"/>
        </w:rPr>
      </w:pPr>
    </w:p>
    <w:p w14:paraId="33C6E2BB" w14:textId="402A5C84" w:rsidR="00A35F12" w:rsidRDefault="00A35F12" w:rsidP="00A35F12">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w:t>
      </w:r>
      <w:r w:rsidR="00813E34">
        <w:rPr>
          <w:noProof/>
          <w:lang w:eastAsia="zh-CN"/>
        </w:rPr>
        <w:t>Next Change</w:t>
      </w:r>
      <w:r>
        <w:rPr>
          <w:noProof/>
          <w:lang w:eastAsia="zh-CN"/>
        </w:rPr>
        <w:t>&gt;&gt;&gt;&gt;&gt;&gt;&gt;&gt;&gt;&gt;&gt;&gt;&gt;&gt;&gt;&gt;&gt;&gt;&gt;&gt;&gt;&gt;&gt;&gt;&gt;&gt;&gt;&gt;&gt;&gt;&gt;&gt;&gt;&gt;&gt;&gt;&gt;</w:t>
      </w:r>
    </w:p>
    <w:p w14:paraId="409308A6" w14:textId="77777777" w:rsidR="00A14B55" w:rsidRPr="00FD0425" w:rsidRDefault="00A14B55" w:rsidP="00A14B55">
      <w:pPr>
        <w:pStyle w:val="PL"/>
        <w:rPr>
          <w:snapToGrid w:val="0"/>
        </w:rPr>
      </w:pPr>
      <w:r w:rsidRPr="00FD0425">
        <w:rPr>
          <w:snapToGrid w:val="0"/>
        </w:rPr>
        <w:t>-- **************************************************************</w:t>
      </w:r>
    </w:p>
    <w:p w14:paraId="63BF97F4" w14:textId="77777777" w:rsidR="00A14B55" w:rsidRPr="00FD0425" w:rsidRDefault="00A14B55" w:rsidP="00A14B55">
      <w:pPr>
        <w:pStyle w:val="PL"/>
        <w:rPr>
          <w:snapToGrid w:val="0"/>
        </w:rPr>
      </w:pPr>
      <w:r w:rsidRPr="00FD0425">
        <w:rPr>
          <w:snapToGrid w:val="0"/>
        </w:rPr>
        <w:t>--</w:t>
      </w:r>
    </w:p>
    <w:p w14:paraId="483548B4" w14:textId="77777777" w:rsidR="00A14B55" w:rsidRPr="00FD0425" w:rsidRDefault="00A14B55" w:rsidP="00A14B55">
      <w:pPr>
        <w:pStyle w:val="PL"/>
        <w:outlineLvl w:val="3"/>
        <w:rPr>
          <w:snapToGrid w:val="0"/>
        </w:rPr>
      </w:pPr>
      <w:r w:rsidRPr="00FD0425">
        <w:rPr>
          <w:snapToGrid w:val="0"/>
        </w:rPr>
        <w:t>-- RETRIEVE UE CONTEXT FAILURE</w:t>
      </w:r>
    </w:p>
    <w:p w14:paraId="3F32EBCB" w14:textId="77777777" w:rsidR="00A14B55" w:rsidRPr="00FD0425" w:rsidRDefault="00A14B55" w:rsidP="00A14B55">
      <w:pPr>
        <w:pStyle w:val="PL"/>
        <w:rPr>
          <w:snapToGrid w:val="0"/>
        </w:rPr>
      </w:pPr>
      <w:r w:rsidRPr="00FD0425">
        <w:rPr>
          <w:snapToGrid w:val="0"/>
        </w:rPr>
        <w:t>--</w:t>
      </w:r>
    </w:p>
    <w:p w14:paraId="1F8CB2C0" w14:textId="77777777" w:rsidR="00A14B55" w:rsidRPr="00FD0425" w:rsidRDefault="00A14B55" w:rsidP="00A14B55">
      <w:pPr>
        <w:pStyle w:val="PL"/>
        <w:rPr>
          <w:snapToGrid w:val="0"/>
        </w:rPr>
      </w:pPr>
      <w:r w:rsidRPr="00FD0425">
        <w:rPr>
          <w:snapToGrid w:val="0"/>
        </w:rPr>
        <w:t>-- **************************************************************</w:t>
      </w:r>
    </w:p>
    <w:p w14:paraId="73B227B8" w14:textId="77777777" w:rsidR="00A14B55" w:rsidRPr="00FD0425" w:rsidRDefault="00A14B55" w:rsidP="00A14B55">
      <w:pPr>
        <w:pStyle w:val="PL"/>
        <w:rPr>
          <w:snapToGrid w:val="0"/>
        </w:rPr>
      </w:pPr>
    </w:p>
    <w:p w14:paraId="14AAB1FC" w14:textId="77777777" w:rsidR="00A14B55" w:rsidRPr="00FD0425" w:rsidRDefault="00A14B55" w:rsidP="00A14B55">
      <w:pPr>
        <w:pStyle w:val="PL"/>
        <w:rPr>
          <w:snapToGrid w:val="0"/>
        </w:rPr>
      </w:pPr>
      <w:r w:rsidRPr="00FD0425">
        <w:rPr>
          <w:snapToGrid w:val="0"/>
        </w:rPr>
        <w:t>RetrieveUEContextFailure ::= SEQUENCE {</w:t>
      </w:r>
    </w:p>
    <w:p w14:paraId="737AD900" w14:textId="77777777" w:rsidR="00A14B55" w:rsidRPr="00FD0425" w:rsidRDefault="00A14B55" w:rsidP="00A14B5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4AE3C7A4" w14:textId="77777777" w:rsidR="00A14B55" w:rsidRPr="00FD0425" w:rsidRDefault="00A14B55" w:rsidP="00A14B55">
      <w:pPr>
        <w:pStyle w:val="PL"/>
        <w:rPr>
          <w:snapToGrid w:val="0"/>
        </w:rPr>
      </w:pPr>
      <w:bookmarkStart w:id="314" w:name="_Hlk514062426"/>
      <w:r w:rsidRPr="00FD0425">
        <w:rPr>
          <w:snapToGrid w:val="0"/>
        </w:rPr>
        <w:tab/>
        <w:t>...</w:t>
      </w:r>
    </w:p>
    <w:p w14:paraId="1F6EB51F" w14:textId="77777777" w:rsidR="00A14B55" w:rsidRPr="00FD0425" w:rsidRDefault="00A14B55" w:rsidP="00A14B55">
      <w:pPr>
        <w:pStyle w:val="PL"/>
        <w:rPr>
          <w:snapToGrid w:val="0"/>
        </w:rPr>
      </w:pPr>
      <w:r w:rsidRPr="00FD0425">
        <w:rPr>
          <w:snapToGrid w:val="0"/>
        </w:rPr>
        <w:t>}</w:t>
      </w:r>
    </w:p>
    <w:p w14:paraId="7527383B" w14:textId="77777777" w:rsidR="00A14B55" w:rsidRPr="00FD0425" w:rsidRDefault="00A14B55" w:rsidP="00A14B55">
      <w:pPr>
        <w:pStyle w:val="PL"/>
        <w:rPr>
          <w:snapToGrid w:val="0"/>
        </w:rPr>
      </w:pPr>
    </w:p>
    <w:p w14:paraId="7CA524B1" w14:textId="77777777" w:rsidR="00A14B55" w:rsidRPr="00FD0425" w:rsidRDefault="00A14B55" w:rsidP="00A14B55">
      <w:pPr>
        <w:pStyle w:val="PL"/>
        <w:rPr>
          <w:snapToGrid w:val="0"/>
        </w:rPr>
      </w:pPr>
      <w:r w:rsidRPr="00FD0425">
        <w:rPr>
          <w:snapToGrid w:val="0"/>
        </w:rPr>
        <w:t>RetrieveUEContextFailure-IEs XNAP-PROTOCOL-IES ::= {</w:t>
      </w:r>
      <w:r w:rsidRPr="00FD0425">
        <w:rPr>
          <w:snapToGrid w:val="0"/>
        </w:rPr>
        <w:tab/>
      </w:r>
    </w:p>
    <w:bookmarkEnd w:id="314"/>
    <w:p w14:paraId="667DA4D7" w14:textId="77777777" w:rsidR="00A14B55" w:rsidRPr="00FD0425" w:rsidRDefault="00A14B55" w:rsidP="00A14B55">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29C6C2" w14:textId="77777777" w:rsidR="00A14B55" w:rsidRPr="00FD0425" w:rsidRDefault="00A14B55" w:rsidP="00A14B55">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BB0DF1" w14:textId="77777777" w:rsidR="00A14B55" w:rsidRPr="00FD0425" w:rsidRDefault="00A14B55" w:rsidP="00A14B55">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4F8394D" w14:textId="77777777" w:rsidR="00E974A5" w:rsidRDefault="00A14B55" w:rsidP="00A14B55">
      <w:pPr>
        <w:pStyle w:val="PL"/>
        <w:rPr>
          <w:ins w:id="315" w:author="ZTE" w:date="2025-09-30T16:20:00Z"/>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316" w:author="ZTE" w:date="2025-09-30T16:20:00Z">
        <w:r w:rsidR="00E974A5">
          <w:rPr>
            <w:snapToGrid w:val="0"/>
          </w:rPr>
          <w:t>|</w:t>
        </w:r>
      </w:ins>
    </w:p>
    <w:p w14:paraId="1112ADFF" w14:textId="2B9360A0" w:rsidR="00A14B55" w:rsidRPr="00FD0425" w:rsidRDefault="00E974A5" w:rsidP="00A14B55">
      <w:pPr>
        <w:pStyle w:val="PL"/>
        <w:rPr>
          <w:snapToGrid w:val="0"/>
        </w:rPr>
      </w:pPr>
      <w:ins w:id="317" w:author="ZTE" w:date="2025-09-30T16:20:00Z">
        <w:r>
          <w:rPr>
            <w:snapToGrid w:val="0"/>
          </w:rPr>
          <w:tab/>
          <w:t>{ ID id-</w:t>
        </w:r>
        <w:bookmarkStart w:id="318" w:name="OLE_LINK1"/>
        <w:bookmarkStart w:id="319" w:name="OLE_LINK2"/>
        <w:r w:rsidRPr="00E974A5">
          <w:rPr>
            <w:snapToGrid w:val="0"/>
          </w:rPr>
          <w:t>SemipersistentPositioningInformation</w:t>
        </w:r>
      </w:ins>
      <w:bookmarkEnd w:id="318"/>
      <w:bookmarkEnd w:id="319"/>
      <w:ins w:id="320" w:author="ZTE" w:date="2025-09-30T16:21:00Z">
        <w:r>
          <w:rPr>
            <w:snapToGrid w:val="0"/>
          </w:rPr>
          <w:tab/>
          <w:t>CRITICALITY ignore</w:t>
        </w:r>
        <w:r>
          <w:rPr>
            <w:snapToGrid w:val="0"/>
          </w:rPr>
          <w:tab/>
        </w:r>
        <w:r>
          <w:rPr>
            <w:snapToGrid w:val="0"/>
          </w:rPr>
          <w:tab/>
          <w:t xml:space="preserve">TYPE </w:t>
        </w:r>
        <w:r w:rsidRPr="00E974A5">
          <w:rPr>
            <w:snapToGrid w:val="0"/>
          </w:rPr>
          <w:t>SemipersistentPositioningInformation</w:t>
        </w:r>
        <w:r w:rsidR="001E7684">
          <w:rPr>
            <w:snapToGrid w:val="0"/>
          </w:rPr>
          <w:tab/>
        </w:r>
        <w:r w:rsidR="001E7684">
          <w:rPr>
            <w:snapToGrid w:val="0"/>
          </w:rPr>
          <w:tab/>
          <w:t>PRESENCE optional }</w:t>
        </w:r>
      </w:ins>
      <w:r w:rsidR="00A14B55" w:rsidRPr="00FD0425">
        <w:rPr>
          <w:snapToGrid w:val="0"/>
        </w:rPr>
        <w:t>,</w:t>
      </w:r>
    </w:p>
    <w:p w14:paraId="14A9C224" w14:textId="77777777" w:rsidR="00A14B55" w:rsidRPr="00FD0425" w:rsidRDefault="00A14B55" w:rsidP="00A14B55">
      <w:pPr>
        <w:pStyle w:val="PL"/>
        <w:rPr>
          <w:snapToGrid w:val="0"/>
        </w:rPr>
      </w:pPr>
      <w:r w:rsidRPr="00FD0425">
        <w:rPr>
          <w:snapToGrid w:val="0"/>
        </w:rPr>
        <w:tab/>
        <w:t>...</w:t>
      </w:r>
    </w:p>
    <w:p w14:paraId="6C8F4974" w14:textId="56897DD9" w:rsidR="00323869" w:rsidRDefault="00A14B55" w:rsidP="00782460">
      <w:pPr>
        <w:pStyle w:val="PL"/>
        <w:rPr>
          <w:snapToGrid w:val="0"/>
        </w:rPr>
      </w:pPr>
      <w:r w:rsidRPr="00FD0425">
        <w:rPr>
          <w:snapToGrid w:val="0"/>
        </w:rPr>
        <w:t>}</w:t>
      </w:r>
    </w:p>
    <w:p w14:paraId="73ADC5A5" w14:textId="6C8446A5" w:rsidR="00B2060B" w:rsidRDefault="00B2060B" w:rsidP="00782460">
      <w:pPr>
        <w:pStyle w:val="PL"/>
        <w:rPr>
          <w:snapToGrid w:val="0"/>
        </w:rPr>
      </w:pPr>
    </w:p>
    <w:p w14:paraId="264AEC6F" w14:textId="77777777" w:rsidR="00B2060B" w:rsidRPr="00FD0425" w:rsidRDefault="00B2060B" w:rsidP="00B2060B">
      <w:pPr>
        <w:pStyle w:val="3"/>
      </w:pPr>
      <w:bookmarkStart w:id="321" w:name="_Toc20955408"/>
      <w:bookmarkStart w:id="322" w:name="_Toc29991616"/>
      <w:bookmarkStart w:id="323" w:name="_Toc36556019"/>
      <w:bookmarkStart w:id="324" w:name="_Toc44497804"/>
      <w:bookmarkStart w:id="325" w:name="_Toc45108191"/>
      <w:bookmarkStart w:id="326" w:name="_Toc45901811"/>
      <w:bookmarkStart w:id="327" w:name="_Toc51850892"/>
      <w:bookmarkStart w:id="328" w:name="_Toc56693896"/>
      <w:bookmarkStart w:id="329" w:name="_Toc64447440"/>
      <w:bookmarkStart w:id="330" w:name="_Toc66286934"/>
      <w:bookmarkStart w:id="331" w:name="_Toc74151632"/>
      <w:bookmarkStart w:id="332" w:name="_Toc88654106"/>
      <w:bookmarkStart w:id="333" w:name="_Toc97904462"/>
      <w:bookmarkStart w:id="334" w:name="_Toc98868600"/>
      <w:bookmarkStart w:id="335" w:name="_Toc105174886"/>
      <w:bookmarkStart w:id="336" w:name="_Toc106109723"/>
      <w:bookmarkStart w:id="337" w:name="_Toc113825545"/>
      <w:bookmarkStart w:id="338" w:name="_Toc200462150"/>
      <w:r w:rsidRPr="00FD0425">
        <w:t>9.3.5</w:t>
      </w:r>
      <w:r w:rsidRPr="00FD0425">
        <w:tab/>
        <w:t>Information Element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235D18EC" w14:textId="77777777" w:rsidR="00B2060B" w:rsidRPr="00FD0425" w:rsidRDefault="00B2060B" w:rsidP="00B2060B">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4591CADC" w14:textId="77777777" w:rsidR="00B2060B" w:rsidRPr="00FD0425" w:rsidRDefault="00B2060B" w:rsidP="00B2060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05202B73" w14:textId="77777777" w:rsidR="00B2060B" w:rsidRPr="00FD0425" w:rsidRDefault="00B2060B" w:rsidP="00B2060B">
      <w:pPr>
        <w:pStyle w:val="PL"/>
      </w:pPr>
      <w:r w:rsidRPr="00FD0425">
        <w:t>--</w:t>
      </w:r>
    </w:p>
    <w:p w14:paraId="3E2F7FDE" w14:textId="77777777" w:rsidR="00B2060B" w:rsidRPr="00FD0425" w:rsidRDefault="00B2060B" w:rsidP="00B2060B">
      <w:pPr>
        <w:pStyle w:val="PL"/>
      </w:pPr>
      <w:r w:rsidRPr="00FD0425">
        <w:t>-- Information Element Definitions</w:t>
      </w:r>
    </w:p>
    <w:p w14:paraId="3F493E1E" w14:textId="77777777" w:rsidR="00B2060B" w:rsidRPr="00FD0425" w:rsidRDefault="00B2060B" w:rsidP="00B2060B">
      <w:pPr>
        <w:pStyle w:val="PL"/>
      </w:pPr>
      <w:r w:rsidRPr="00FD0425">
        <w:t>--</w:t>
      </w:r>
    </w:p>
    <w:p w14:paraId="77E0CFE6" w14:textId="77777777" w:rsidR="00B2060B" w:rsidRPr="00FD0425" w:rsidRDefault="00B2060B" w:rsidP="00B2060B">
      <w:pPr>
        <w:pStyle w:val="PL"/>
      </w:pPr>
      <w:r w:rsidRPr="00FD0425">
        <w:t>-- **************************************************************</w:t>
      </w:r>
    </w:p>
    <w:p w14:paraId="299723F3" w14:textId="4260FE85" w:rsidR="00B2060B" w:rsidRDefault="00B2060B" w:rsidP="00782460">
      <w:pPr>
        <w:pStyle w:val="PL"/>
        <w:rPr>
          <w:snapToGrid w:val="0"/>
        </w:rPr>
      </w:pPr>
    </w:p>
    <w:p w14:paraId="1E1112F4" w14:textId="1010DDEE" w:rsidR="00B33FF0" w:rsidRDefault="00B33FF0" w:rsidP="00782460">
      <w:pPr>
        <w:pStyle w:val="PL"/>
        <w:rPr>
          <w:snapToGrid w:val="0"/>
        </w:rPr>
      </w:pPr>
    </w:p>
    <w:p w14:paraId="2A9E75E5" w14:textId="77777777" w:rsidR="00B33FF0" w:rsidRPr="00FD0425" w:rsidRDefault="00B33FF0" w:rsidP="00B33FF0">
      <w:pPr>
        <w:pStyle w:val="PL"/>
        <w:outlineLvl w:val="3"/>
      </w:pPr>
      <w:r w:rsidRPr="00FD0425">
        <w:t>-- U</w:t>
      </w:r>
    </w:p>
    <w:p w14:paraId="721EAB48" w14:textId="1D9DCF5C" w:rsidR="00B33FF0" w:rsidRDefault="00B33FF0" w:rsidP="00782460">
      <w:pPr>
        <w:pStyle w:val="PL"/>
        <w:rPr>
          <w:snapToGrid w:val="0"/>
        </w:rPr>
      </w:pPr>
    </w:p>
    <w:p w14:paraId="15851CA3" w14:textId="77777777" w:rsidR="00B33FF0" w:rsidRDefault="00B33FF0" w:rsidP="00B33FF0">
      <w:pPr>
        <w:pStyle w:val="PL"/>
        <w:rPr>
          <w:noProof w:val="0"/>
          <w:snapToGrid w:val="0"/>
          <w:lang w:eastAsia="zh-CN"/>
        </w:rPr>
      </w:pPr>
      <w:r w:rsidRPr="00FD0425">
        <w:rPr>
          <w:snapToGrid w:val="0"/>
        </w:rPr>
        <w:t>UEContextInfoRetrUECtxtResp</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w:t>
      </w:r>
      <w:proofErr w:type="spellStart"/>
      <w:r w:rsidRPr="00FD0425">
        <w:rPr>
          <w:noProof w:val="0"/>
          <w:snapToGrid w:val="0"/>
          <w:lang w:eastAsia="zh-CN"/>
        </w:rPr>
        <w:t>XNAP</w:t>
      </w:r>
      <w:proofErr w:type="spellEnd"/>
      <w:r w:rsidRPr="00FD0425">
        <w:rPr>
          <w:noProof w:val="0"/>
          <w:snapToGrid w:val="0"/>
          <w:lang w:eastAsia="zh-CN"/>
        </w:rPr>
        <w:t>-PROTOCOL-</w:t>
      </w:r>
      <w:proofErr w:type="gramStart"/>
      <w:r w:rsidRPr="00FD0425">
        <w:rPr>
          <w:noProof w:val="0"/>
          <w:snapToGrid w:val="0"/>
          <w:lang w:eastAsia="zh-CN"/>
        </w:rPr>
        <w:t>EXTENSION ::=</w:t>
      </w:r>
      <w:proofErr w:type="gramEnd"/>
      <w:r w:rsidRPr="00FD0425">
        <w:rPr>
          <w:noProof w:val="0"/>
          <w:snapToGrid w:val="0"/>
          <w:lang w:eastAsia="zh-CN"/>
        </w:rPr>
        <w:t xml:space="preserve"> {</w:t>
      </w:r>
    </w:p>
    <w:p w14:paraId="2EA851A3" w14:textId="77777777" w:rsidR="00B33FF0" w:rsidRPr="00DA6DDA" w:rsidRDefault="00B33FF0" w:rsidP="00B33FF0">
      <w:pPr>
        <w:pStyle w:val="PL"/>
        <w:rPr>
          <w:noProof w:val="0"/>
          <w:snapToGrid w:val="0"/>
          <w:lang w:eastAsia="zh-CN"/>
        </w:rPr>
      </w:pPr>
      <w:r w:rsidRPr="005B601F">
        <w:rPr>
          <w:noProof w:val="0"/>
          <w:snapToGrid w:val="0"/>
          <w:lang w:eastAsia="zh-CN"/>
        </w:rPr>
        <w:tab/>
      </w:r>
      <w:proofErr w:type="gramStart"/>
      <w:r w:rsidRPr="005B601F">
        <w:rPr>
          <w:noProof w:val="0"/>
          <w:snapToGrid w:val="0"/>
          <w:lang w:eastAsia="zh-CN"/>
        </w:rPr>
        <w:t>{ ID</w:t>
      </w:r>
      <w:proofErr w:type="gramEnd"/>
      <w:r w:rsidRPr="005B601F">
        <w:rPr>
          <w:noProof w:val="0"/>
          <w:snapToGrid w:val="0"/>
          <w:lang w:eastAsia="zh-CN"/>
        </w:rPr>
        <w:t xml:space="preserve"> id-</w:t>
      </w:r>
      <w:proofErr w:type="spellStart"/>
      <w:r w:rsidRPr="005B601F">
        <w:rPr>
          <w:noProof w:val="0"/>
          <w:snapToGrid w:val="0"/>
          <w:lang w:eastAsia="zh-CN"/>
        </w:rPr>
        <w:t>FiveGCMobilityRestrictionListContainer</w:t>
      </w:r>
      <w:proofErr w:type="spellEnd"/>
      <w:r w:rsidRPr="005B601F">
        <w:rPr>
          <w:noProof w:val="0"/>
          <w:snapToGrid w:val="0"/>
          <w:lang w:eastAsia="zh-CN"/>
        </w:rPr>
        <w:t xml:space="preserve"> </w:t>
      </w:r>
      <w:r>
        <w:rPr>
          <w:noProof w:val="0"/>
          <w:snapToGrid w:val="0"/>
          <w:lang w:eastAsia="zh-CN"/>
        </w:rPr>
        <w:tab/>
      </w:r>
      <w:r w:rsidRPr="005B601F">
        <w:rPr>
          <w:noProof w:val="0"/>
          <w:snapToGrid w:val="0"/>
          <w:lang w:eastAsia="zh-CN"/>
        </w:rPr>
        <w:t>CRITICALITY ignore</w:t>
      </w:r>
      <w:r w:rsidRPr="005B601F">
        <w:rPr>
          <w:noProof w:val="0"/>
          <w:snapToGrid w:val="0"/>
          <w:lang w:eastAsia="zh-CN"/>
        </w:rPr>
        <w:tab/>
        <w:t xml:space="preserve">EXTENSION </w:t>
      </w:r>
      <w:proofErr w:type="spellStart"/>
      <w:r w:rsidRPr="005B601F">
        <w:rPr>
          <w:noProof w:val="0"/>
          <w:snapToGrid w:val="0"/>
          <w:lang w:eastAsia="zh-CN"/>
        </w:rPr>
        <w:t>FiveGCMobilityRestrictionListContainer</w:t>
      </w:r>
      <w:proofErr w:type="spellEnd"/>
      <w:r w:rsidRPr="005B601F">
        <w:rPr>
          <w:noProof w:val="0"/>
          <w:snapToGrid w:val="0"/>
          <w:lang w:eastAsia="zh-CN"/>
        </w:rPr>
        <w:tab/>
      </w:r>
      <w:r w:rsidRPr="005B601F">
        <w:rPr>
          <w:noProof w:val="0"/>
          <w:snapToGrid w:val="0"/>
          <w:lang w:eastAsia="zh-CN"/>
        </w:rPr>
        <w:tab/>
        <w:t>PRESENCE optional }</w:t>
      </w:r>
      <w:r w:rsidRPr="00DA6DDA">
        <w:rPr>
          <w:noProof w:val="0"/>
          <w:snapToGrid w:val="0"/>
          <w:lang w:eastAsia="zh-CN"/>
        </w:rPr>
        <w:t>|</w:t>
      </w:r>
    </w:p>
    <w:p w14:paraId="0A50AB71" w14:textId="77777777" w:rsidR="00B33FF0" w:rsidRPr="00DA6DDA"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53CDBDA1" w14:textId="77777777" w:rsidR="00B33FF0"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LTEUESidelinkAggregateMaximumBitRate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r>
        <w:rPr>
          <w:rFonts w:hint="eastAsia"/>
          <w:noProof w:val="0"/>
          <w:snapToGrid w:val="0"/>
          <w:lang w:eastAsia="zh-CN"/>
        </w:rPr>
        <w:t>|</w:t>
      </w:r>
    </w:p>
    <w:p w14:paraId="16F0B071" w14:textId="77777777" w:rsidR="00B33FF0" w:rsidRPr="00A55578" w:rsidRDefault="00B33FF0" w:rsidP="00B33FF0">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rFonts w:hint="eastAsia"/>
          <w:noProof w:val="0"/>
          <w:snapToGrid w:val="0"/>
          <w:lang w:eastAsia="zh-CN"/>
        </w:rPr>
        <w:t xml:space="preserve"> </w:t>
      </w:r>
      <w:r w:rsidRPr="00FD0425">
        <w:rPr>
          <w:noProof w:val="0"/>
          <w:snapToGrid w:val="0"/>
          <w:lang w:eastAsia="zh-CN"/>
        </w:rPr>
        <w:t>}</w:t>
      </w:r>
      <w:r w:rsidRPr="00A55578">
        <w:t>|</w:t>
      </w:r>
    </w:p>
    <w:p w14:paraId="2AADA88F" w14:textId="77777777" w:rsidR="00B33FF0" w:rsidRPr="00F60149" w:rsidRDefault="00B33FF0" w:rsidP="00B33FF0">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bookmarkStart w:id="339" w:name="MCCQCTEMPBM_00000360"/>
      <w:r w:rsidRPr="00F60149">
        <w:rPr>
          <w:rFonts w:cs="Courier New"/>
          <w:snapToGrid w:val="0"/>
          <w:szCs w:val="16"/>
          <w:lang w:eastAsia="zh-CN"/>
        </w:rPr>
        <w:t>|</w:t>
      </w:r>
    </w:p>
    <w:p w14:paraId="632830B1" w14:textId="77777777" w:rsidR="00B33FF0" w:rsidRDefault="00B33FF0" w:rsidP="00B33FF0">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r>
      <w:r w:rsidRPr="00F60149">
        <w:rPr>
          <w:rFonts w:cs="Courier New"/>
          <w:noProof w:val="0"/>
          <w:snapToGrid w:val="0"/>
          <w:szCs w:val="16"/>
          <w:lang w:eastAsia="zh-CN"/>
        </w:rPr>
        <w:t>EXTENSION</w:t>
      </w:r>
      <w:r w:rsidRPr="00F60149">
        <w:rPr>
          <w:rFonts w:cs="Courier New"/>
          <w:snapToGrid w:val="0"/>
          <w:szCs w:val="16"/>
          <w:lang w:eastAsia="zh-CN"/>
        </w:rPr>
        <w:t xml:space="preserve">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bookmarkEnd w:id="339"/>
      <w:r>
        <w:rPr>
          <w:rFonts w:hint="eastAsia"/>
          <w:snapToGrid w:val="0"/>
          <w:lang w:eastAsia="zh-CN"/>
        </w:rPr>
        <w:t>|</w:t>
      </w:r>
    </w:p>
    <w:p w14:paraId="17E0DFBA" w14:textId="77777777" w:rsidR="00B33FF0" w:rsidRDefault="00B33FF0" w:rsidP="00B33FF0">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28F3ABDA" w14:textId="77777777" w:rsidR="00B33FF0" w:rsidRDefault="00B33FF0" w:rsidP="00B33FF0">
      <w:pPr>
        <w:pStyle w:val="PL"/>
        <w:rPr>
          <w:noProof w:val="0"/>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noProof w:val="0"/>
          <w:snapToGrid w:val="0"/>
          <w:lang w:eastAsia="zh-CN"/>
        </w:rPr>
        <w:t>|</w:t>
      </w:r>
    </w:p>
    <w:p w14:paraId="27149666" w14:textId="77777777" w:rsidR="00B33FF0" w:rsidRDefault="00B33FF0" w:rsidP="00B33FF0">
      <w:pPr>
        <w:pStyle w:val="PL"/>
        <w:rPr>
          <w:noProof w:val="0"/>
          <w:snapToGrid w:val="0"/>
          <w:lang w:eastAsia="zh-CN"/>
        </w:rPr>
      </w:pPr>
      <w:r>
        <w:rPr>
          <w:rFonts w:hint="eastAsia"/>
          <w:noProof w:val="0"/>
          <w:snapToGrid w:val="0"/>
          <w:lang w:eastAsia="zh-CN"/>
        </w:rPr>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rPr>
        <w:t>PositioningInformation</w:t>
      </w:r>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rFonts w:hint="eastAsia"/>
          <w:noProof w:val="0"/>
          <w:snapToGrid w:val="0"/>
          <w:lang w:eastAsia="zh-CN"/>
        </w:rPr>
        <w:t xml:space="preserve"> }|</w:t>
      </w:r>
    </w:p>
    <w:p w14:paraId="5BDA967A" w14:textId="77777777" w:rsidR="00B33FF0" w:rsidRPr="00DA6DDA"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w:t>
      </w:r>
      <w:proofErr w:type="spellStart"/>
      <w:r w:rsidRPr="00DA6DDA">
        <w:rPr>
          <w:noProof w:val="0"/>
          <w:snapToGrid w:val="0"/>
          <w:lang w:eastAsia="zh-CN"/>
        </w:rPr>
        <w:t>id</w:t>
      </w:r>
      <w:proofErr w:type="spellEnd"/>
      <w:r w:rsidRPr="00DA6DDA">
        <w:rPr>
          <w:noProof w:val="0"/>
          <w:snapToGrid w:val="0"/>
          <w:lang w:eastAsia="zh-CN"/>
        </w:rPr>
        <w:t>-</w:t>
      </w:r>
      <w:r>
        <w:rPr>
          <w:rFonts w:hint="eastAsia"/>
          <w:snapToGrid w:val="0"/>
          <w:lang w:val="en-US" w:eastAsia="zh-CN"/>
        </w:rPr>
        <w:t>NR</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r>
        <w:rPr>
          <w:snapToGrid w:val="0"/>
          <w:lang w:eastAsia="zh-CN"/>
        </w:rPr>
        <w:t>NRUESidelinkAggregate</w:t>
      </w:r>
      <w:r>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6BCBB4D6" w14:textId="77777777" w:rsidR="00B33FF0" w:rsidRDefault="00B33FF0" w:rsidP="00B33FF0">
      <w:pPr>
        <w:pStyle w:val="PL"/>
        <w:rPr>
          <w:noProof w:val="0"/>
          <w:snapToGrid w:val="0"/>
          <w:lang w:eastAsia="zh-CN"/>
        </w:rPr>
      </w:pPr>
      <w:r>
        <w:rPr>
          <w:noProof w:val="0"/>
          <w:snapToGrid w:val="0"/>
          <w:lang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r>
        <w:rPr>
          <w:noProof w:val="0"/>
          <w:snapToGrid w:val="0"/>
          <w:lang w:eastAsia="zh-CN"/>
        </w:rPr>
        <w:t>LTE</w:t>
      </w:r>
      <w:r>
        <w:rPr>
          <w:snapToGrid w:val="0"/>
          <w:lang w:val="en-US" w:eastAsia="zh-CN"/>
        </w:rPr>
        <w:t>A2XUEPC5AggregateMaximumBitRate</w:t>
      </w:r>
      <w:r w:rsidRPr="00DA6DDA">
        <w:rPr>
          <w:noProof w:val="0"/>
          <w:snapToGrid w:val="0"/>
          <w:lang w:eastAsia="zh-CN"/>
        </w:rPr>
        <w:tab/>
      </w:r>
      <w:r>
        <w:rPr>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LTE</w:t>
      </w:r>
      <w:r>
        <w:rPr>
          <w:snapToGrid w:val="0"/>
          <w:lang w:eastAsia="zh-CN"/>
        </w:rPr>
        <w:t>UESidelinkAggregate</w:t>
      </w:r>
      <w:r>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lang w:eastAsia="zh-CN"/>
        </w:rPr>
        <w:t>PRESENCE optional</w:t>
      </w:r>
      <w:r>
        <w:rPr>
          <w:noProof w:val="0"/>
          <w:snapToGrid w:val="0"/>
          <w:lang w:eastAsia="zh-CN"/>
        </w:rPr>
        <w:t xml:space="preserve"> </w:t>
      </w:r>
      <w:r w:rsidRPr="00DA6DDA">
        <w:rPr>
          <w:noProof w:val="0"/>
          <w:snapToGrid w:val="0"/>
          <w:lang w:eastAsia="zh-CN"/>
        </w:rPr>
        <w:t>}|</w:t>
      </w:r>
    </w:p>
    <w:p w14:paraId="09A7A002" w14:textId="77777777" w:rsidR="001310EB" w:rsidRDefault="00B33FF0" w:rsidP="00B33FF0">
      <w:pPr>
        <w:pStyle w:val="PL"/>
        <w:rPr>
          <w:ins w:id="340" w:author="ZTE" w:date="2025-09-30T16:44:00Z"/>
          <w:noProof w:val="0"/>
          <w:snapToGrid w:val="0"/>
          <w:lang w:eastAsia="zh-CN"/>
        </w:rPr>
      </w:pPr>
      <w:r>
        <w:rPr>
          <w:rFonts w:hint="eastAsia"/>
          <w:noProof w:val="0"/>
          <w:snapToGrid w:val="0"/>
          <w:lang w:eastAsia="zh-CN"/>
        </w:rPr>
        <w:lastRenderedPageBreak/>
        <w:tab/>
      </w:r>
      <w:proofErr w:type="gramStart"/>
      <w:r>
        <w:rPr>
          <w:rFonts w:hint="eastAsia"/>
          <w:noProof w:val="0"/>
          <w:snapToGrid w:val="0"/>
          <w:lang w:eastAsia="zh-CN"/>
        </w:rPr>
        <w:t xml:space="preserve">{ </w:t>
      </w:r>
      <w:r w:rsidRPr="00DA6DDA">
        <w:rPr>
          <w:noProof w:val="0"/>
          <w:snapToGrid w:val="0"/>
          <w:lang w:eastAsia="zh-CN"/>
        </w:rPr>
        <w:t>ID</w:t>
      </w:r>
      <w:proofErr w:type="gramEnd"/>
      <w:r w:rsidRPr="00DA6DDA">
        <w:rPr>
          <w:noProof w:val="0"/>
          <w:snapToGrid w:val="0"/>
          <w:lang w:eastAsia="zh-CN"/>
        </w:rPr>
        <w:t xml:space="preserve"> id-</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CRITICALITY ignore</w:t>
      </w:r>
      <w:r w:rsidRPr="00DA6DDA">
        <w:rPr>
          <w:noProof w:val="0"/>
          <w:snapToGrid w:val="0"/>
          <w:lang w:eastAsia="zh-CN"/>
        </w:rPr>
        <w:tab/>
        <w:t xml:space="preserve">EXTENSION </w:t>
      </w:r>
      <w:proofErr w:type="spellStart"/>
      <w:r>
        <w:rPr>
          <w:noProof w:val="0"/>
          <w:snapToGrid w:val="0"/>
          <w:lang w:eastAsia="zh-CN"/>
        </w:rPr>
        <w:t>NRPPa</w:t>
      </w:r>
      <w:r>
        <w:rPr>
          <w:snapToGrid w:val="0"/>
        </w:rPr>
        <w:t>PositioningInformation</w:t>
      </w:r>
      <w:proofErr w:type="spellEnd"/>
      <w:r w:rsidRPr="00DA6DDA">
        <w:rPr>
          <w:noProof w:val="0"/>
          <w:snapToGrid w:val="0"/>
          <w:lang w:eastAsia="zh-CN"/>
        </w:rPr>
        <w:tab/>
      </w:r>
      <w:r>
        <w:rPr>
          <w:noProof w:val="0"/>
          <w:snapToGrid w:val="0"/>
          <w:lang w:eastAsia="zh-CN"/>
        </w:rPr>
        <w:tab/>
      </w:r>
      <w:r>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DA6DDA">
        <w:rPr>
          <w:noProof w:val="0"/>
          <w:snapToGrid w:val="0"/>
          <w:lang w:eastAsia="zh-CN"/>
        </w:rPr>
        <w:t>PRESENCE optional</w:t>
      </w:r>
      <w:r>
        <w:rPr>
          <w:noProof w:val="0"/>
          <w:snapToGrid w:val="0"/>
          <w:lang w:eastAsia="zh-CN"/>
        </w:rPr>
        <w:t xml:space="preserve"> </w:t>
      </w:r>
      <w:r>
        <w:rPr>
          <w:rFonts w:hint="eastAsia"/>
          <w:noProof w:val="0"/>
          <w:snapToGrid w:val="0"/>
          <w:lang w:eastAsia="zh-CN"/>
        </w:rPr>
        <w:t>}</w:t>
      </w:r>
      <w:ins w:id="341" w:author="ZTE" w:date="2025-09-30T16:44:00Z">
        <w:r w:rsidR="001310EB">
          <w:rPr>
            <w:noProof w:val="0"/>
            <w:snapToGrid w:val="0"/>
            <w:lang w:eastAsia="zh-CN"/>
          </w:rPr>
          <w:t>|</w:t>
        </w:r>
      </w:ins>
    </w:p>
    <w:p w14:paraId="00E572E0" w14:textId="05D6B526" w:rsidR="00B33FF0" w:rsidRPr="00FD0425" w:rsidRDefault="001310EB" w:rsidP="001310EB">
      <w:pPr>
        <w:pStyle w:val="PL"/>
        <w:tabs>
          <w:tab w:val="clear" w:pos="8064"/>
        </w:tabs>
        <w:rPr>
          <w:noProof w:val="0"/>
          <w:snapToGrid w:val="0"/>
          <w:lang w:eastAsia="zh-CN"/>
        </w:rPr>
      </w:pPr>
      <w:ins w:id="342" w:author="ZTE" w:date="2025-09-30T16:44:00Z">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sidRPr="001310EB">
          <w:rPr>
            <w:noProof w:val="0"/>
            <w:snapToGrid w:val="0"/>
            <w:lang w:eastAsia="zh-CN"/>
          </w:rPr>
          <w:t>SemipersistentPositioningInformation</w:t>
        </w:r>
        <w:proofErr w:type="spellEnd"/>
        <w:r>
          <w:rPr>
            <w:noProof w:val="0"/>
            <w:snapToGrid w:val="0"/>
            <w:lang w:eastAsia="zh-CN"/>
          </w:rPr>
          <w:tab/>
          <w:t>CRITICALITY ignore</w:t>
        </w:r>
        <w:r>
          <w:rPr>
            <w:noProof w:val="0"/>
            <w:snapToGrid w:val="0"/>
            <w:lang w:eastAsia="zh-CN"/>
          </w:rPr>
          <w:tab/>
          <w:t xml:space="preserve">EXTENSION </w:t>
        </w:r>
      </w:ins>
      <w:ins w:id="343" w:author="ZTE" w:date="2025-09-30T16:45:00Z">
        <w:r w:rsidRPr="00E974A5">
          <w:rPr>
            <w:snapToGrid w:val="0"/>
          </w:rPr>
          <w:t>SemipersistentPositioningInformation</w:t>
        </w:r>
        <w:r>
          <w:rPr>
            <w:snapToGrid w:val="0"/>
          </w:rPr>
          <w:tab/>
        </w:r>
        <w:r>
          <w:rPr>
            <w:snapToGrid w:val="0"/>
          </w:rPr>
          <w:tab/>
        </w:r>
        <w:r>
          <w:rPr>
            <w:snapToGrid w:val="0"/>
          </w:rPr>
          <w:tab/>
          <w:t>PRESENCE optional }</w:t>
        </w:r>
      </w:ins>
      <w:r w:rsidR="00B33FF0" w:rsidRPr="005B601F">
        <w:rPr>
          <w:noProof w:val="0"/>
          <w:snapToGrid w:val="0"/>
          <w:lang w:eastAsia="zh-CN"/>
        </w:rPr>
        <w:t>,</w:t>
      </w:r>
    </w:p>
    <w:p w14:paraId="7D74BC09" w14:textId="77777777" w:rsidR="00B33FF0" w:rsidRPr="00FD0425" w:rsidRDefault="00B33FF0" w:rsidP="00B33FF0">
      <w:pPr>
        <w:pStyle w:val="PL"/>
        <w:rPr>
          <w:noProof w:val="0"/>
          <w:snapToGrid w:val="0"/>
          <w:lang w:eastAsia="zh-CN"/>
        </w:rPr>
      </w:pPr>
      <w:r w:rsidRPr="00FD0425">
        <w:rPr>
          <w:noProof w:val="0"/>
          <w:snapToGrid w:val="0"/>
          <w:lang w:eastAsia="zh-CN"/>
        </w:rPr>
        <w:tab/>
        <w:t>...</w:t>
      </w:r>
    </w:p>
    <w:p w14:paraId="025E9C1C" w14:textId="77777777" w:rsidR="00B33FF0" w:rsidRPr="00FD0425" w:rsidRDefault="00B33FF0" w:rsidP="00B33FF0">
      <w:pPr>
        <w:pStyle w:val="PL"/>
        <w:rPr>
          <w:noProof w:val="0"/>
          <w:snapToGrid w:val="0"/>
          <w:lang w:eastAsia="zh-CN"/>
        </w:rPr>
      </w:pPr>
      <w:r w:rsidRPr="00FD0425">
        <w:rPr>
          <w:noProof w:val="0"/>
          <w:snapToGrid w:val="0"/>
          <w:lang w:eastAsia="zh-CN"/>
        </w:rPr>
        <w:t>}</w:t>
      </w:r>
    </w:p>
    <w:p w14:paraId="4A28CCF8" w14:textId="1A4C2A0D" w:rsidR="00B33FF0" w:rsidRDefault="00B33FF0" w:rsidP="00782460">
      <w:pPr>
        <w:pStyle w:val="PL"/>
        <w:rPr>
          <w:snapToGrid w:val="0"/>
        </w:rPr>
      </w:pPr>
    </w:p>
    <w:p w14:paraId="76F5F409" w14:textId="549FE9C4" w:rsidR="00B33FF0" w:rsidRDefault="00B33FF0" w:rsidP="00782460">
      <w:pPr>
        <w:pStyle w:val="PL"/>
        <w:rPr>
          <w:snapToGrid w:val="0"/>
        </w:rPr>
      </w:pPr>
    </w:p>
    <w:p w14:paraId="15D7DEA5" w14:textId="77777777" w:rsidR="00B33FF0" w:rsidRDefault="00B33FF0" w:rsidP="00782460">
      <w:pPr>
        <w:pStyle w:val="PL"/>
        <w:rPr>
          <w:snapToGrid w:val="0"/>
        </w:rPr>
      </w:pPr>
    </w:p>
    <w:p w14:paraId="2CCF786F" w14:textId="77777777" w:rsidR="00BD5EBF" w:rsidRPr="00FD0425" w:rsidRDefault="00BD5EBF" w:rsidP="00BD5EBF">
      <w:pPr>
        <w:pStyle w:val="PL"/>
        <w:outlineLvl w:val="3"/>
      </w:pPr>
      <w:r w:rsidRPr="00FD0425">
        <w:t>-- S</w:t>
      </w:r>
    </w:p>
    <w:p w14:paraId="7B2C4697" w14:textId="02BBBEA2" w:rsidR="00BD5EBF" w:rsidRDefault="00BD5EBF" w:rsidP="00782460">
      <w:pPr>
        <w:pStyle w:val="PL"/>
        <w:rPr>
          <w:snapToGrid w:val="0"/>
        </w:rPr>
      </w:pPr>
    </w:p>
    <w:p w14:paraId="778D03D9" w14:textId="2866B090" w:rsidR="00BD5EBF" w:rsidDel="00343639" w:rsidRDefault="00BD5EBF" w:rsidP="00782460">
      <w:pPr>
        <w:pStyle w:val="PL"/>
        <w:rPr>
          <w:del w:id="344" w:author="ZTE" w:date="2025-09-30T16:25:00Z"/>
          <w:snapToGrid w:val="0"/>
        </w:rPr>
      </w:pPr>
    </w:p>
    <w:p w14:paraId="65844AD2" w14:textId="1B77D98B" w:rsidR="00343639" w:rsidRPr="00343639" w:rsidRDefault="00343639" w:rsidP="00343639">
      <w:pPr>
        <w:pStyle w:val="PL"/>
        <w:rPr>
          <w:ins w:id="345" w:author="ZTE" w:date="2025-09-30T16:25:00Z"/>
          <w:snapToGrid w:val="0"/>
        </w:rPr>
      </w:pPr>
      <w:ins w:id="346" w:author="ZTE" w:date="2025-09-30T16:25:00Z">
        <w:r w:rsidRPr="00E974A5">
          <w:rPr>
            <w:snapToGrid w:val="0"/>
          </w:rPr>
          <w:t>SemipersistentPositioningInformation</w:t>
        </w:r>
        <w:r w:rsidRPr="00455363">
          <w:t xml:space="preserve"> ::= SEQUENCE {</w:t>
        </w:r>
      </w:ins>
    </w:p>
    <w:p w14:paraId="1F373674" w14:textId="24D231DC" w:rsidR="00343639" w:rsidRPr="00455363" w:rsidRDefault="00343639" w:rsidP="00343639">
      <w:pPr>
        <w:pStyle w:val="PL"/>
        <w:rPr>
          <w:ins w:id="347" w:author="ZTE" w:date="2025-09-30T16:25:00Z"/>
        </w:rPr>
      </w:pPr>
      <w:ins w:id="348" w:author="ZTE" w:date="2025-09-30T16:25:00Z">
        <w:r w:rsidRPr="00455363">
          <w:tab/>
        </w:r>
      </w:ins>
      <w:ins w:id="349" w:author="ZTE" w:date="2025-09-30T16:26:00Z">
        <w:r w:rsidR="0069692E">
          <w:t>sRSTransmissionType</w:t>
        </w:r>
      </w:ins>
      <w:ins w:id="350" w:author="ZTE" w:date="2025-09-30T16:25:00Z">
        <w:r w:rsidRPr="00455363">
          <w:tab/>
        </w:r>
        <w:r w:rsidRPr="00455363">
          <w:tab/>
        </w:r>
        <w:r w:rsidRPr="00455363">
          <w:tab/>
        </w:r>
      </w:ins>
      <w:ins w:id="351" w:author="ZTE" w:date="2025-09-30T16:26:00Z">
        <w:r w:rsidR="00012350">
          <w:tab/>
        </w:r>
        <w:r w:rsidR="00012350">
          <w:tab/>
        </w:r>
        <w:r w:rsidR="00837809">
          <w:t>ENUMERATED (</w:t>
        </w:r>
      </w:ins>
      <w:ins w:id="352" w:author="ZTE" w:date="2025-09-30T16:27:00Z">
        <w:r w:rsidR="00837809">
          <w:t>activate, deactivate, ...)</w:t>
        </w:r>
      </w:ins>
      <w:ins w:id="353" w:author="ZTE" w:date="2025-09-30T16:25:00Z">
        <w:r w:rsidRPr="00455363">
          <w:t>,</w:t>
        </w:r>
      </w:ins>
    </w:p>
    <w:p w14:paraId="2430C3A7" w14:textId="31203953" w:rsidR="00343639" w:rsidRDefault="00343639" w:rsidP="00B45891">
      <w:pPr>
        <w:pStyle w:val="PL"/>
        <w:rPr>
          <w:ins w:id="354" w:author="ZTE" w:date="2025-09-30T16:28:00Z"/>
        </w:rPr>
      </w:pPr>
      <w:ins w:id="355" w:author="ZTE" w:date="2025-09-30T16:25:00Z">
        <w:r w:rsidRPr="00455363">
          <w:tab/>
        </w:r>
      </w:ins>
      <w:ins w:id="356" w:author="ZTE" w:date="2025-09-30T16:27:00Z">
        <w:r w:rsidR="00B02F81">
          <w:rPr>
            <w:lang w:eastAsia="zh-CN"/>
          </w:rPr>
          <w:t>s</w:t>
        </w:r>
        <w:r w:rsidR="00B02F81" w:rsidRPr="00DD4D93">
          <w:rPr>
            <w:lang w:eastAsia="zh-CN"/>
          </w:rPr>
          <w:t>RS</w:t>
        </w:r>
        <w:r w:rsidR="00B02F81">
          <w:rPr>
            <w:lang w:eastAsia="zh-CN"/>
          </w:rPr>
          <w:t>ResourceSetID</w:t>
        </w:r>
      </w:ins>
      <w:ins w:id="357" w:author="ZTE" w:date="2025-09-30T16:25:00Z">
        <w:r w:rsidRPr="00455363">
          <w:tab/>
        </w:r>
        <w:r w:rsidRPr="00455363">
          <w:tab/>
        </w:r>
        <w:r w:rsidRPr="00455363">
          <w:tab/>
        </w:r>
      </w:ins>
      <w:ins w:id="358" w:author="ZTE" w:date="2025-09-30T16:27:00Z">
        <w:r w:rsidR="00B02F81">
          <w:tab/>
        </w:r>
        <w:r w:rsidR="00B02F81">
          <w:tab/>
        </w:r>
        <w:r w:rsidR="00B02F81" w:rsidRPr="00B02F81">
          <w:t>OCTET STRING</w:t>
        </w:r>
      </w:ins>
      <w:ins w:id="359" w:author="ZTE" w:date="2025-09-30T16:25:00Z">
        <w:r w:rsidRPr="00455363">
          <w:t>,</w:t>
        </w:r>
      </w:ins>
    </w:p>
    <w:p w14:paraId="3C43EBF6" w14:textId="530FE273" w:rsidR="006043BB" w:rsidRDefault="006043BB" w:rsidP="00B45891">
      <w:pPr>
        <w:pStyle w:val="PL"/>
        <w:rPr>
          <w:ins w:id="360" w:author="ZTE" w:date="2025-09-30T16:28:00Z"/>
        </w:rPr>
      </w:pPr>
      <w:ins w:id="361" w:author="ZTE" w:date="2025-09-30T16:28:00Z">
        <w:r>
          <w:tab/>
          <w:t>s</w:t>
        </w:r>
        <w:r w:rsidRPr="006043BB">
          <w:t>RSSpatialRelation</w:t>
        </w:r>
        <w:r>
          <w:tab/>
        </w:r>
        <w:r>
          <w:tab/>
        </w:r>
        <w:r>
          <w:tab/>
        </w:r>
        <w:r>
          <w:tab/>
        </w:r>
        <w:r>
          <w:tab/>
        </w:r>
        <w:r w:rsidRPr="006043BB">
          <w:t>OCTET STRING</w:t>
        </w:r>
        <w:r>
          <w:tab/>
        </w:r>
        <w:r>
          <w:tab/>
          <w:t>OPTIONAL,</w:t>
        </w:r>
      </w:ins>
    </w:p>
    <w:p w14:paraId="236F2BF2" w14:textId="4786E6E0" w:rsidR="00C91C46" w:rsidRPr="00455363" w:rsidRDefault="00C91C46" w:rsidP="00B45891">
      <w:pPr>
        <w:pStyle w:val="PL"/>
        <w:rPr>
          <w:ins w:id="362" w:author="ZTE" w:date="2025-09-30T16:25:00Z"/>
        </w:rPr>
      </w:pPr>
      <w:ins w:id="363" w:author="ZTE" w:date="2025-09-30T16:28:00Z">
        <w:r>
          <w:tab/>
          <w:t>s</w:t>
        </w:r>
        <w:r w:rsidRPr="00C91C46">
          <w:t>patialRelationInforperSRSResource</w:t>
        </w:r>
      </w:ins>
      <w:ins w:id="364" w:author="ZTE" w:date="2025-09-30T16:29:00Z">
        <w:r>
          <w:tab/>
          <w:t>OCTET STRING</w:t>
        </w:r>
        <w:r>
          <w:tab/>
        </w:r>
        <w:r>
          <w:tab/>
          <w:t>OPTIONAL</w:t>
        </w:r>
        <w:r w:rsidR="00512208">
          <w:t>,</w:t>
        </w:r>
      </w:ins>
    </w:p>
    <w:p w14:paraId="7DCEAA64" w14:textId="2E5DDE19" w:rsidR="00343639" w:rsidRPr="00430022" w:rsidRDefault="00343639" w:rsidP="00343639">
      <w:pPr>
        <w:pStyle w:val="PL"/>
        <w:rPr>
          <w:ins w:id="365" w:author="ZTE" w:date="2025-09-30T16:25:00Z"/>
          <w:lang w:val="fr-FR"/>
        </w:rPr>
      </w:pPr>
      <w:ins w:id="366" w:author="ZTE" w:date="2025-09-30T16:25:00Z">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w:t>
        </w:r>
        <w:r w:rsidRPr="00343639">
          <w:t xml:space="preserve"> </w:t>
        </w:r>
        <w:r w:rsidRPr="00343639">
          <w:rPr>
            <w:lang w:val="fr-FR"/>
          </w:rPr>
          <w:t>SemipersistentPositioningInformation</w:t>
        </w:r>
        <w:r w:rsidRPr="00430022">
          <w:rPr>
            <w:lang w:val="fr-FR"/>
          </w:rPr>
          <w:t>-ExtIEs} } OPTIONAL,</w:t>
        </w:r>
      </w:ins>
    </w:p>
    <w:p w14:paraId="7C6BBE87" w14:textId="77777777" w:rsidR="00343639" w:rsidRPr="00455363" w:rsidRDefault="00343639" w:rsidP="00343639">
      <w:pPr>
        <w:pStyle w:val="PL"/>
        <w:rPr>
          <w:ins w:id="367" w:author="ZTE" w:date="2025-09-30T16:25:00Z"/>
        </w:rPr>
      </w:pPr>
      <w:ins w:id="368" w:author="ZTE" w:date="2025-09-30T16:25:00Z">
        <w:r w:rsidRPr="00430022">
          <w:rPr>
            <w:lang w:val="fr-FR"/>
          </w:rPr>
          <w:tab/>
        </w:r>
        <w:r w:rsidRPr="00455363">
          <w:t>...</w:t>
        </w:r>
      </w:ins>
    </w:p>
    <w:p w14:paraId="4C793927" w14:textId="77777777" w:rsidR="00343639" w:rsidRPr="00455363" w:rsidRDefault="00343639" w:rsidP="00343639">
      <w:pPr>
        <w:pStyle w:val="PL"/>
        <w:rPr>
          <w:ins w:id="369" w:author="ZTE" w:date="2025-09-30T16:25:00Z"/>
        </w:rPr>
      </w:pPr>
      <w:ins w:id="370" w:author="ZTE" w:date="2025-09-30T16:25:00Z">
        <w:r w:rsidRPr="00455363">
          <w:t>}</w:t>
        </w:r>
      </w:ins>
    </w:p>
    <w:p w14:paraId="61926D99" w14:textId="77777777" w:rsidR="00343639" w:rsidRPr="00455363" w:rsidRDefault="00343639" w:rsidP="00343639">
      <w:pPr>
        <w:pStyle w:val="PL"/>
        <w:rPr>
          <w:ins w:id="371" w:author="ZTE" w:date="2025-09-30T16:25:00Z"/>
        </w:rPr>
      </w:pPr>
    </w:p>
    <w:p w14:paraId="49837E04" w14:textId="61E2DBDB" w:rsidR="00343639" w:rsidRPr="00455363" w:rsidRDefault="00343639" w:rsidP="00343639">
      <w:pPr>
        <w:pStyle w:val="PL"/>
        <w:rPr>
          <w:ins w:id="372" w:author="ZTE" w:date="2025-09-30T16:25:00Z"/>
        </w:rPr>
      </w:pPr>
      <w:ins w:id="373" w:author="ZTE" w:date="2025-09-30T16:25:00Z">
        <w:r w:rsidRPr="00343639">
          <w:t>SemipersistentPositioningInformation</w:t>
        </w:r>
        <w:r w:rsidRPr="00455363">
          <w:t>-ExtIEs XNAP-PROTOCOL-EXTENSION ::= {</w:t>
        </w:r>
      </w:ins>
    </w:p>
    <w:p w14:paraId="54864DD2" w14:textId="77777777" w:rsidR="00343639" w:rsidRPr="00455363" w:rsidRDefault="00343639" w:rsidP="00343639">
      <w:pPr>
        <w:pStyle w:val="PL"/>
        <w:rPr>
          <w:ins w:id="374" w:author="ZTE" w:date="2025-09-30T16:25:00Z"/>
        </w:rPr>
      </w:pPr>
      <w:ins w:id="375" w:author="ZTE" w:date="2025-09-30T16:25:00Z">
        <w:r w:rsidRPr="00455363">
          <w:tab/>
          <w:t>...</w:t>
        </w:r>
      </w:ins>
    </w:p>
    <w:p w14:paraId="3F64607C" w14:textId="77777777" w:rsidR="00343639" w:rsidRPr="00455363" w:rsidRDefault="00343639" w:rsidP="00343639">
      <w:pPr>
        <w:pStyle w:val="PL"/>
        <w:rPr>
          <w:ins w:id="376" w:author="ZTE" w:date="2025-09-30T16:25:00Z"/>
        </w:rPr>
      </w:pPr>
      <w:ins w:id="377" w:author="ZTE" w:date="2025-09-30T16:25:00Z">
        <w:r w:rsidRPr="00455363">
          <w:t>}</w:t>
        </w:r>
      </w:ins>
    </w:p>
    <w:p w14:paraId="74046D8D" w14:textId="77777777" w:rsidR="00343639" w:rsidRDefault="00343639" w:rsidP="00782460">
      <w:pPr>
        <w:pStyle w:val="PL"/>
        <w:rPr>
          <w:snapToGrid w:val="0"/>
        </w:rPr>
      </w:pPr>
    </w:p>
    <w:p w14:paraId="2255F686" w14:textId="77777777" w:rsidR="00A55B70" w:rsidRPr="00FD0425" w:rsidRDefault="00A55B70" w:rsidP="00A55B70">
      <w:pPr>
        <w:pStyle w:val="3"/>
      </w:pPr>
      <w:bookmarkStart w:id="378" w:name="_Toc20955410"/>
      <w:bookmarkStart w:id="379" w:name="_Toc29991618"/>
      <w:bookmarkStart w:id="380" w:name="_Toc36556021"/>
      <w:bookmarkStart w:id="381" w:name="_Toc44497806"/>
      <w:bookmarkStart w:id="382" w:name="_Toc45108193"/>
      <w:bookmarkStart w:id="383" w:name="_Toc45901813"/>
      <w:bookmarkStart w:id="384" w:name="_Toc51850894"/>
      <w:bookmarkStart w:id="385" w:name="_Toc56693898"/>
      <w:bookmarkStart w:id="386" w:name="_Toc64447442"/>
      <w:bookmarkStart w:id="387" w:name="_Toc66286936"/>
      <w:bookmarkStart w:id="388" w:name="_Toc74151634"/>
      <w:bookmarkStart w:id="389" w:name="_Toc88654108"/>
      <w:bookmarkStart w:id="390" w:name="_Toc97904464"/>
      <w:bookmarkStart w:id="391" w:name="_Toc98868602"/>
      <w:bookmarkStart w:id="392" w:name="_Toc105174888"/>
      <w:bookmarkStart w:id="393" w:name="_Toc106109725"/>
      <w:bookmarkStart w:id="394" w:name="_Toc113825547"/>
      <w:bookmarkStart w:id="395" w:name="_Toc200462152"/>
      <w:r w:rsidRPr="00FD0425">
        <w:t>9.3.7</w:t>
      </w:r>
      <w:r w:rsidRPr="00FD0425">
        <w:tab/>
        <w:t>Constant definitions</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6DF2C86" w14:textId="77777777" w:rsidR="00A55B70" w:rsidRPr="00FD0425" w:rsidRDefault="00A55B70" w:rsidP="00A55B70">
      <w:pPr>
        <w:pStyle w:val="PL"/>
        <w:rPr>
          <w:noProof w:val="0"/>
          <w:snapToGrid w:val="0"/>
        </w:rPr>
      </w:pPr>
      <w:r w:rsidRPr="00FD0425">
        <w:rPr>
          <w:noProof w:val="0"/>
          <w:snapToGrid w:val="0"/>
        </w:rPr>
        <w:t xml:space="preserve">-- </w:t>
      </w:r>
      <w:proofErr w:type="spellStart"/>
      <w:r w:rsidRPr="00FD0425">
        <w:rPr>
          <w:noProof w:val="0"/>
          <w:snapToGrid w:val="0"/>
        </w:rPr>
        <w:t>ASN1START</w:t>
      </w:r>
      <w:proofErr w:type="spellEnd"/>
    </w:p>
    <w:p w14:paraId="4ABBF336" w14:textId="77777777" w:rsidR="00A55B70" w:rsidRPr="00FD0425" w:rsidRDefault="00A55B70" w:rsidP="00A55B70">
      <w:pPr>
        <w:pStyle w:val="PL"/>
      </w:pPr>
      <w:r w:rsidRPr="00FD0425">
        <w:t>-- **************************************************************</w:t>
      </w:r>
    </w:p>
    <w:p w14:paraId="276E32FD" w14:textId="77777777" w:rsidR="00A55B70" w:rsidRPr="00FD0425" w:rsidRDefault="00A55B70" w:rsidP="00A55B70">
      <w:pPr>
        <w:pStyle w:val="PL"/>
      </w:pPr>
      <w:r w:rsidRPr="00FD0425">
        <w:t>--</w:t>
      </w:r>
    </w:p>
    <w:p w14:paraId="49A6DB9E" w14:textId="77777777" w:rsidR="00A55B70" w:rsidRPr="00FD0425" w:rsidRDefault="00A55B70" w:rsidP="00A55B70">
      <w:pPr>
        <w:pStyle w:val="PL"/>
      </w:pPr>
      <w:r w:rsidRPr="00FD0425">
        <w:t>-- Constant definitions</w:t>
      </w:r>
    </w:p>
    <w:p w14:paraId="21440FB9" w14:textId="77777777" w:rsidR="00A55B70" w:rsidRPr="00FD0425" w:rsidRDefault="00A55B70" w:rsidP="00A55B70">
      <w:pPr>
        <w:pStyle w:val="PL"/>
      </w:pPr>
      <w:r w:rsidRPr="00FD0425">
        <w:t>--</w:t>
      </w:r>
    </w:p>
    <w:p w14:paraId="4B1BDF15" w14:textId="77777777" w:rsidR="00A55B70" w:rsidRPr="00FD0425" w:rsidRDefault="00A55B70" w:rsidP="00A55B70">
      <w:pPr>
        <w:pStyle w:val="PL"/>
      </w:pPr>
      <w:r w:rsidRPr="00FD0425">
        <w:t>-- **************************************************************</w:t>
      </w:r>
    </w:p>
    <w:p w14:paraId="074A0F49" w14:textId="77777777" w:rsidR="00A55B70" w:rsidRPr="00FD0425" w:rsidRDefault="00A55B70" w:rsidP="00A55B70">
      <w:pPr>
        <w:pStyle w:val="PL"/>
      </w:pPr>
    </w:p>
    <w:p w14:paraId="3F391127" w14:textId="77777777" w:rsidR="00A55B70" w:rsidRPr="00FD0425" w:rsidRDefault="00A55B70" w:rsidP="00A55B70">
      <w:pPr>
        <w:pStyle w:val="PL"/>
      </w:pPr>
      <w:r w:rsidRPr="00FD0425">
        <w:t>XnAP-Constants {</w:t>
      </w:r>
    </w:p>
    <w:p w14:paraId="0B53D066" w14:textId="77777777" w:rsidR="00A55B70" w:rsidRPr="00FD0425" w:rsidRDefault="00A55B70" w:rsidP="00A55B70">
      <w:pPr>
        <w:pStyle w:val="PL"/>
      </w:pPr>
      <w:r w:rsidRPr="00FD0425">
        <w:t>itu-t (0) identified-organization (4) etsi (0) mobileDomain (0)</w:t>
      </w:r>
    </w:p>
    <w:p w14:paraId="296E9A9E" w14:textId="77777777" w:rsidR="00A55B70" w:rsidRPr="00FD0425" w:rsidRDefault="00A55B70" w:rsidP="00A55B70">
      <w:pPr>
        <w:pStyle w:val="PL"/>
      </w:pPr>
      <w:r w:rsidRPr="00FD0425">
        <w:t>ngran-Access (22) modules (3) xnap (2) version1 (1) xnap-Constants (4) }</w:t>
      </w:r>
    </w:p>
    <w:p w14:paraId="132E76C5" w14:textId="77777777" w:rsidR="00A55B70" w:rsidRPr="00FD0425" w:rsidRDefault="00A55B70" w:rsidP="00A55B70">
      <w:pPr>
        <w:pStyle w:val="PL"/>
      </w:pPr>
    </w:p>
    <w:p w14:paraId="788F0F19" w14:textId="77777777" w:rsidR="00A55B70" w:rsidRPr="00FD0425" w:rsidRDefault="00A55B70" w:rsidP="00A55B70">
      <w:pPr>
        <w:pStyle w:val="PL"/>
      </w:pPr>
      <w:r w:rsidRPr="00FD0425">
        <w:t>DEFINITIONS AUTOMATIC TAGS ::=</w:t>
      </w:r>
    </w:p>
    <w:p w14:paraId="23432061" w14:textId="77777777" w:rsidR="00A55B70" w:rsidRPr="00FD0425" w:rsidRDefault="00A55B70" w:rsidP="00A55B70">
      <w:pPr>
        <w:pStyle w:val="PL"/>
      </w:pPr>
    </w:p>
    <w:p w14:paraId="613DEB19" w14:textId="77777777" w:rsidR="00A55B70" w:rsidRPr="00FD0425" w:rsidRDefault="00A55B70" w:rsidP="00A55B70">
      <w:pPr>
        <w:pStyle w:val="PL"/>
      </w:pPr>
      <w:r w:rsidRPr="00FD0425">
        <w:t>BEGIN</w:t>
      </w:r>
    </w:p>
    <w:p w14:paraId="1F711153" w14:textId="77777777" w:rsidR="00A55B70" w:rsidRPr="00FD0425" w:rsidRDefault="00A55B70" w:rsidP="00A55B70">
      <w:pPr>
        <w:pStyle w:val="PL"/>
      </w:pPr>
    </w:p>
    <w:p w14:paraId="4FB25E90" w14:textId="77777777" w:rsidR="00A55B70" w:rsidRPr="00FD0425" w:rsidRDefault="00A55B70" w:rsidP="00A55B70">
      <w:pPr>
        <w:pStyle w:val="PL"/>
      </w:pPr>
      <w:r w:rsidRPr="00FD0425">
        <w:t>IMPORTS</w:t>
      </w:r>
    </w:p>
    <w:p w14:paraId="08E2AA1C" w14:textId="77777777" w:rsidR="00A55B70" w:rsidRPr="00FD0425" w:rsidRDefault="00A55B70" w:rsidP="00A55B70">
      <w:pPr>
        <w:pStyle w:val="PL"/>
      </w:pPr>
      <w:r w:rsidRPr="00FD0425">
        <w:tab/>
        <w:t>ProcedureCode,</w:t>
      </w:r>
    </w:p>
    <w:p w14:paraId="7AA4A7F2" w14:textId="77777777" w:rsidR="00A55B70" w:rsidRPr="00FD0425" w:rsidRDefault="00A55B70" w:rsidP="00A55B70">
      <w:pPr>
        <w:pStyle w:val="PL"/>
      </w:pPr>
      <w:r w:rsidRPr="00FD0425">
        <w:tab/>
        <w:t>ProtocolIE-ID</w:t>
      </w:r>
    </w:p>
    <w:p w14:paraId="19CBDC76" w14:textId="77777777" w:rsidR="00A55B70" w:rsidRPr="00FD0425" w:rsidRDefault="00A55B70" w:rsidP="00A55B70">
      <w:pPr>
        <w:pStyle w:val="PL"/>
      </w:pPr>
      <w:r w:rsidRPr="00FD0425">
        <w:t>FROM XnAP-CommonDataTypes;</w:t>
      </w:r>
    </w:p>
    <w:p w14:paraId="3CD563EC" w14:textId="77777777" w:rsidR="00A55B70" w:rsidRPr="00FD0425" w:rsidRDefault="00A55B70" w:rsidP="00A55B70">
      <w:pPr>
        <w:pStyle w:val="PL"/>
      </w:pPr>
    </w:p>
    <w:p w14:paraId="61673265" w14:textId="77777777" w:rsidR="00A55B70" w:rsidRPr="00FD0425" w:rsidRDefault="00A55B70" w:rsidP="00A55B70">
      <w:pPr>
        <w:pStyle w:val="PL"/>
      </w:pPr>
      <w:r w:rsidRPr="00FD0425">
        <w:t>-- **************************************************************</w:t>
      </w:r>
    </w:p>
    <w:p w14:paraId="4F05287A" w14:textId="77777777" w:rsidR="00A55B70" w:rsidRPr="00FD0425" w:rsidRDefault="00A55B70" w:rsidP="00A55B70">
      <w:pPr>
        <w:pStyle w:val="PL"/>
      </w:pPr>
      <w:r w:rsidRPr="00FD0425">
        <w:t>--</w:t>
      </w:r>
    </w:p>
    <w:p w14:paraId="13EEBDB8" w14:textId="77777777" w:rsidR="00A55B70" w:rsidRPr="00FD0425" w:rsidRDefault="00A55B70" w:rsidP="00A55B70">
      <w:pPr>
        <w:pStyle w:val="PL"/>
        <w:outlineLvl w:val="3"/>
      </w:pPr>
      <w:r w:rsidRPr="00FD0425">
        <w:t>-- Elementary Procedures</w:t>
      </w:r>
    </w:p>
    <w:p w14:paraId="48F0F6D0" w14:textId="77777777" w:rsidR="00A55B70" w:rsidRPr="00FD0425" w:rsidRDefault="00A55B70" w:rsidP="00A55B70">
      <w:pPr>
        <w:pStyle w:val="PL"/>
      </w:pPr>
      <w:r w:rsidRPr="00FD0425">
        <w:t>--</w:t>
      </w:r>
    </w:p>
    <w:p w14:paraId="5F396187" w14:textId="77777777" w:rsidR="00A55B70" w:rsidRPr="00FD0425" w:rsidRDefault="00A55B70" w:rsidP="00A55B70">
      <w:pPr>
        <w:pStyle w:val="PL"/>
      </w:pPr>
      <w:r w:rsidRPr="00FD0425">
        <w:t>-- **************************************************************</w:t>
      </w:r>
    </w:p>
    <w:p w14:paraId="375F5B53" w14:textId="77777777" w:rsidR="00A55B70" w:rsidRPr="00FD0425" w:rsidRDefault="00A55B70" w:rsidP="00A55B70">
      <w:pPr>
        <w:pStyle w:val="PL"/>
      </w:pPr>
    </w:p>
    <w:p w14:paraId="603F4C7A" w14:textId="77777777" w:rsidR="00A55B70" w:rsidRPr="00FD0425" w:rsidRDefault="00A55B70" w:rsidP="00A55B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765CF8A" w14:textId="77777777" w:rsidR="00A55B70" w:rsidRPr="00FD0425" w:rsidRDefault="00A55B70" w:rsidP="00A55B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7D7DE91" w14:textId="77777777" w:rsidR="00A55B70" w:rsidRPr="00FD0425" w:rsidRDefault="00A55B70" w:rsidP="00A55B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4F8216D9" w14:textId="77777777" w:rsidR="00A55B70" w:rsidRPr="00FD0425" w:rsidRDefault="00A55B70" w:rsidP="00A55B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4CB3692F" w14:textId="77777777" w:rsidR="00A55B70" w:rsidRPr="00FD0425" w:rsidRDefault="00A55B70" w:rsidP="00A55B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19D70E90" w14:textId="77777777" w:rsidR="00A55B70" w:rsidRPr="00FD0425" w:rsidRDefault="00A55B70" w:rsidP="00A55B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6A565FA9" w14:textId="77777777" w:rsidR="00A55B70" w:rsidRPr="00FD0425" w:rsidRDefault="00A55B70" w:rsidP="00A55B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EA0BCD3" w14:textId="77777777" w:rsidR="00A55B70" w:rsidRPr="00FD0425" w:rsidRDefault="00A55B70" w:rsidP="00A55B70">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778A9BE" w14:textId="77777777" w:rsidR="00A55B70" w:rsidRPr="00FD0425" w:rsidRDefault="00A55B70" w:rsidP="00A55B70">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B14B59D" w14:textId="77777777" w:rsidR="00A55B70" w:rsidRPr="00FD0425" w:rsidRDefault="00A55B70" w:rsidP="00A55B70">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4882ED6" w14:textId="77777777" w:rsidR="00A55B70" w:rsidRPr="00FD0425" w:rsidRDefault="00A55B70" w:rsidP="00A55B70">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779A9AC" w14:textId="77777777" w:rsidR="00A55B70" w:rsidRPr="00FD0425" w:rsidRDefault="00A55B70" w:rsidP="00A55B70">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16F14D5" w14:textId="77777777" w:rsidR="00A55B70" w:rsidRPr="00FD0425" w:rsidRDefault="00A55B70" w:rsidP="00A55B70">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D7F180E" w14:textId="77777777" w:rsidR="00A55B70" w:rsidRPr="00FD0425" w:rsidRDefault="00A55B70" w:rsidP="00A55B70">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1FCAA17C" w14:textId="77777777" w:rsidR="00A55B70" w:rsidRPr="00FD0425" w:rsidRDefault="00A55B70" w:rsidP="00A55B70">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3BA1E811" w14:textId="77777777" w:rsidR="00A55B70" w:rsidRPr="00FD0425" w:rsidRDefault="00A55B70" w:rsidP="00A55B70">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4D509BBB" w14:textId="77777777" w:rsidR="00A55B70" w:rsidRPr="00FD0425" w:rsidRDefault="00A55B70" w:rsidP="00A55B70">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287340AF" w14:textId="77777777" w:rsidR="00A55B70" w:rsidRPr="00FD0425" w:rsidRDefault="00A55B70" w:rsidP="00A55B70">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688534B1" w14:textId="77777777" w:rsidR="00A55B70" w:rsidRPr="00FD0425" w:rsidRDefault="00A55B70" w:rsidP="00A55B70">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59435034" w14:textId="77777777" w:rsidR="00A55B70" w:rsidRPr="00FD0425" w:rsidRDefault="00A55B70" w:rsidP="00A55B70">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668B5EF" w14:textId="77777777" w:rsidR="00A55B70" w:rsidRPr="00FD0425" w:rsidRDefault="00A55B70" w:rsidP="00A55B70">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7A183988" w14:textId="77777777" w:rsidR="00A55B70" w:rsidRPr="00FD0425" w:rsidRDefault="00A55B70" w:rsidP="00A55B70">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0E6420F4" w14:textId="77777777" w:rsidR="00A55B70" w:rsidRPr="00FD0425" w:rsidRDefault="00A55B70" w:rsidP="00A55B70">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3250DE93" w14:textId="77777777" w:rsidR="00A55B70" w:rsidRPr="00FD0425" w:rsidRDefault="00A55B70" w:rsidP="00A55B70">
      <w:pPr>
        <w:pStyle w:val="PL"/>
        <w:rPr>
          <w:snapToGrid w:val="0"/>
        </w:rPr>
      </w:pPr>
      <w:r w:rsidRPr="00FD0425">
        <w:rPr>
          <w:snapToGrid w:val="0"/>
        </w:rPr>
        <w:lastRenderedPageBreak/>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63776E23" w14:textId="77777777" w:rsidR="00A55B70" w:rsidRPr="00FD0425" w:rsidRDefault="00A55B70" w:rsidP="00A55B70">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77C93284" w14:textId="77777777" w:rsidR="00A55B70" w:rsidRPr="00FD0425" w:rsidRDefault="00A55B70" w:rsidP="00A55B70">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7CA3F12E" w14:textId="77777777" w:rsidR="00A55B70" w:rsidRPr="00FD0425" w:rsidRDefault="00A55B70" w:rsidP="00A55B70">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8685C09" w14:textId="77777777" w:rsidR="00A55B70" w:rsidRPr="00FD0425" w:rsidRDefault="00A55B70" w:rsidP="00A55B70">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169F9585" w14:textId="77777777" w:rsidR="00A55B70" w:rsidRPr="00FD0425" w:rsidRDefault="00A55B70" w:rsidP="00A55B70">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0337D767" w14:textId="77777777" w:rsidR="00A55B70" w:rsidRDefault="00A55B70" w:rsidP="00A55B70">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04F33DB" w14:textId="77777777" w:rsidR="00A55B70" w:rsidRPr="007E6716" w:rsidRDefault="00A55B70" w:rsidP="00A55B70">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9851D32" w14:textId="77777777" w:rsidR="00A55B70" w:rsidRPr="007E6716" w:rsidRDefault="00A55B70" w:rsidP="00A55B70">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2BDE055" w14:textId="77777777" w:rsidR="00A55B70" w:rsidRPr="00705AB5" w:rsidRDefault="00A55B70" w:rsidP="00A55B70">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1953D634" w14:textId="77777777" w:rsidR="00A55B70" w:rsidRDefault="00A55B70" w:rsidP="00A55B70">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404D3AA5" w14:textId="77777777" w:rsidR="00A55B70" w:rsidRDefault="00A55B70" w:rsidP="00A55B70">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DCF96CB" w14:textId="77777777" w:rsidR="00A55B70" w:rsidRDefault="00A55B70" w:rsidP="00A55B70">
      <w:pPr>
        <w:pStyle w:val="PL"/>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4FD8D531" w14:textId="77777777" w:rsidR="00A55B70" w:rsidRDefault="00A55B70" w:rsidP="00A55B70">
      <w:pPr>
        <w:pStyle w:val="PL"/>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C77A4EC" w14:textId="77777777" w:rsidR="00A55B70" w:rsidRPr="00FD0425" w:rsidRDefault="00A55B70" w:rsidP="00A55B70">
      <w:pPr>
        <w:pStyle w:val="PL"/>
        <w:rPr>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4FECFB2" w14:textId="77777777" w:rsidR="00A55B70" w:rsidRDefault="00A55B70" w:rsidP="00A55B70">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5E72B0F6" w14:textId="77777777" w:rsidR="00A55B70" w:rsidRPr="00FD0425" w:rsidRDefault="00A55B70" w:rsidP="00A55B70">
      <w:pPr>
        <w:pStyle w:val="PL"/>
        <w:rPr>
          <w:noProof w:val="0"/>
          <w:snapToGrid w:val="0"/>
        </w:rPr>
      </w:pPr>
      <w:r w:rsidRPr="009010F5">
        <w:rPr>
          <w:noProof w:val="0"/>
          <w:snapToGrid w:val="0"/>
        </w:rPr>
        <w:t>id-</w:t>
      </w:r>
      <w:proofErr w:type="spellStart"/>
      <w:r w:rsidRPr="009010F5">
        <w:rPr>
          <w:noProof w:val="0"/>
          <w:snapToGrid w:val="0"/>
        </w:rPr>
        <w:t>RANMulticastGroupPaging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70FBAA47" w14:textId="77777777" w:rsidR="00A55B70" w:rsidRDefault="00A55B70" w:rsidP="00A55B70">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1C048A1" w14:textId="77777777" w:rsidR="00A55B70" w:rsidRPr="003865BF" w:rsidRDefault="00A55B70" w:rsidP="00A55B70">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48AEEC14" w14:textId="77777777" w:rsidR="00A55B70" w:rsidRPr="00FD0425" w:rsidRDefault="00A55B70" w:rsidP="00A55B70">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79A39FD2" w14:textId="77777777" w:rsidR="00A55B70" w:rsidRPr="00F57544" w:rsidRDefault="00A55B70" w:rsidP="00A55B70">
      <w:pPr>
        <w:pStyle w:val="PL"/>
        <w:snapToGrid w:val="0"/>
        <w:rPr>
          <w:rFonts w:eastAsia="等线" w:cs="Courier New"/>
          <w:snapToGrid w:val="0"/>
          <w:szCs w:val="16"/>
          <w:lang w:eastAsia="zh-CN"/>
        </w:rPr>
      </w:pPr>
      <w:bookmarkStart w:id="396" w:name="MCCQCTEMPBM_00000367"/>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153722FE" w14:textId="77777777" w:rsidR="00A55B70" w:rsidRPr="00F57544" w:rsidRDefault="00A55B70" w:rsidP="00A55B70">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F462CBB" w14:textId="77777777" w:rsidR="00A55B70" w:rsidRPr="00F57544" w:rsidRDefault="00A55B70" w:rsidP="00A55B70">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422F068F" w14:textId="77777777" w:rsidR="00A55B70" w:rsidRPr="00F57544" w:rsidRDefault="00A55B70" w:rsidP="00A55B70">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bookmarkEnd w:id="396"/>
    <w:p w14:paraId="211B62E9" w14:textId="77777777" w:rsidR="00A55B70" w:rsidRPr="00FD0425" w:rsidRDefault="00A55B70" w:rsidP="00A55B70">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2AE38A5" w14:textId="77777777" w:rsidR="00A55B70" w:rsidRPr="00FD0425" w:rsidRDefault="00A55B70" w:rsidP="00A55B70">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0BFEE07" w14:textId="77777777" w:rsidR="00A55B70" w:rsidRDefault="00A55B70" w:rsidP="00A55B70">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3E1B6573" w14:textId="77777777" w:rsidR="00A55B70" w:rsidRPr="00FD0425" w:rsidRDefault="00A55B70" w:rsidP="00A55B70">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3C0FBDA0" w14:textId="77777777" w:rsidR="00A55B70" w:rsidRDefault="00A55B70" w:rsidP="00A55B70">
      <w:pPr>
        <w:pStyle w:val="PL"/>
        <w:rPr>
          <w:snapToGrid w:val="0"/>
        </w:rPr>
      </w:pPr>
      <w:bookmarkStart w:id="397"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42EA7C97" w14:textId="77777777" w:rsidR="00A55B70" w:rsidRDefault="00A55B70" w:rsidP="00A55B70">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397"/>
    <w:p w14:paraId="38BA820D" w14:textId="77777777" w:rsidR="00A55B70" w:rsidRPr="003D5ACF" w:rsidRDefault="00A55B70" w:rsidP="00A55B70">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661BF45A" w14:textId="77777777" w:rsidR="00A55B70" w:rsidRDefault="00A55B70" w:rsidP="00A55B70">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597A1369" w14:textId="77777777" w:rsidR="00A55B70" w:rsidRPr="00234FB6" w:rsidRDefault="00A55B70" w:rsidP="00A55B70">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3B478081" w14:textId="77777777" w:rsidR="00A55B70" w:rsidRPr="00234FB6" w:rsidRDefault="00A55B70" w:rsidP="00A55B70">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4119BB24" w14:textId="77777777" w:rsidR="00A55B70" w:rsidRPr="00234FB6" w:rsidRDefault="00A55B70" w:rsidP="00A55B70">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132D2B99" w14:textId="77777777" w:rsidR="00A55B70" w:rsidRPr="00234FB6" w:rsidRDefault="00A55B70" w:rsidP="00A55B70">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46EE460D" w14:textId="77777777" w:rsidR="00A55B70" w:rsidRPr="00234FB6" w:rsidRDefault="00A55B70" w:rsidP="00A55B70">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3E0246C7" w14:textId="77777777" w:rsidR="00A55B70" w:rsidRPr="003D5ACF" w:rsidRDefault="00A55B70" w:rsidP="00A55B70">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786202E7" w14:textId="77777777" w:rsidR="00A55B70" w:rsidRDefault="00A55B70" w:rsidP="00A55B70">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6316441D" w14:textId="77777777" w:rsidR="00A55B70" w:rsidRPr="00FD0425" w:rsidRDefault="00A55B70" w:rsidP="00A55B70">
      <w:pPr>
        <w:pStyle w:val="PL"/>
        <w:rPr>
          <w:snapToGrid w:val="0"/>
        </w:rPr>
      </w:pPr>
    </w:p>
    <w:p w14:paraId="683FF176" w14:textId="77777777" w:rsidR="00A55B70" w:rsidRPr="00FD0425" w:rsidRDefault="00A55B70" w:rsidP="00A55B70">
      <w:pPr>
        <w:pStyle w:val="PL"/>
      </w:pPr>
    </w:p>
    <w:p w14:paraId="781F2F67" w14:textId="77777777" w:rsidR="00A55B70" w:rsidRPr="00FD0425" w:rsidRDefault="00A55B70" w:rsidP="00A55B70">
      <w:pPr>
        <w:pStyle w:val="PL"/>
        <w:rPr>
          <w:rFonts w:eastAsia="Batang"/>
        </w:rPr>
      </w:pPr>
    </w:p>
    <w:p w14:paraId="5F6A8611" w14:textId="77777777" w:rsidR="00A55B70" w:rsidRPr="00FD0425" w:rsidRDefault="00A55B70" w:rsidP="00A55B70">
      <w:pPr>
        <w:pStyle w:val="PL"/>
      </w:pPr>
      <w:r w:rsidRPr="00FD0425">
        <w:t>-- **************************************************************</w:t>
      </w:r>
    </w:p>
    <w:p w14:paraId="14A61990" w14:textId="77777777" w:rsidR="00A55B70" w:rsidRPr="00FD0425" w:rsidRDefault="00A55B70" w:rsidP="00A55B70">
      <w:pPr>
        <w:pStyle w:val="PL"/>
      </w:pPr>
      <w:r w:rsidRPr="00FD0425">
        <w:t>--</w:t>
      </w:r>
    </w:p>
    <w:p w14:paraId="432F658E" w14:textId="77777777" w:rsidR="00A55B70" w:rsidRPr="00FD0425" w:rsidRDefault="00A55B70" w:rsidP="00A55B70">
      <w:pPr>
        <w:pStyle w:val="PL"/>
        <w:outlineLvl w:val="3"/>
      </w:pPr>
      <w:r w:rsidRPr="00FD0425">
        <w:t>-- Lists</w:t>
      </w:r>
    </w:p>
    <w:p w14:paraId="0C57D3ED" w14:textId="77777777" w:rsidR="00A55B70" w:rsidRPr="00FD0425" w:rsidRDefault="00A55B70" w:rsidP="00A55B70">
      <w:pPr>
        <w:pStyle w:val="PL"/>
      </w:pPr>
      <w:r w:rsidRPr="00FD0425">
        <w:t>--</w:t>
      </w:r>
    </w:p>
    <w:p w14:paraId="2069EEAF" w14:textId="77777777" w:rsidR="00A55B70" w:rsidRPr="00FD0425" w:rsidRDefault="00A55B70" w:rsidP="00A55B70">
      <w:pPr>
        <w:pStyle w:val="PL"/>
      </w:pPr>
      <w:r w:rsidRPr="00FD0425">
        <w:t>-- **************************************************************</w:t>
      </w:r>
    </w:p>
    <w:p w14:paraId="1AF68346" w14:textId="77777777" w:rsidR="00A55B70" w:rsidRPr="00FD0425" w:rsidRDefault="00A55B70" w:rsidP="00A55B70">
      <w:pPr>
        <w:pStyle w:val="PL"/>
      </w:pPr>
    </w:p>
    <w:p w14:paraId="7E16C3C8" w14:textId="77777777" w:rsidR="00A55B70" w:rsidRPr="00FD0425" w:rsidRDefault="00A55B70" w:rsidP="00A55B70">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4A61C811" w14:textId="77777777" w:rsidR="00A55B70" w:rsidRPr="00FD0425" w:rsidRDefault="00A55B70" w:rsidP="00A55B70">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4450A1F" w14:textId="77777777" w:rsidR="00A55B70" w:rsidRPr="00FD0425" w:rsidRDefault="00A55B70" w:rsidP="00A55B70">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07A207DB" w14:textId="77777777" w:rsidR="00A55B70" w:rsidRPr="00FD0425" w:rsidRDefault="00A55B70" w:rsidP="00A55B70">
      <w:pPr>
        <w:pStyle w:val="PL"/>
        <w:rPr>
          <w:noProof w:val="0"/>
          <w:szCs w:val="16"/>
        </w:rPr>
      </w:pPr>
      <w:proofErr w:type="spellStart"/>
      <w:r w:rsidRPr="00FD0425">
        <w:rPr>
          <w:noProof w:val="0"/>
          <w:szCs w:val="16"/>
        </w:rPr>
        <w:t>maxnoofAoIs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64</w:t>
      </w:r>
    </w:p>
    <w:p w14:paraId="6E13FFB3" w14:textId="77777777" w:rsidR="00A55B70" w:rsidRPr="009D59B4" w:rsidRDefault="00A55B70" w:rsidP="00A55B70">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10455723" w14:textId="77777777" w:rsidR="00A55B70" w:rsidRPr="00FD0425" w:rsidRDefault="00A55B70" w:rsidP="00A55B70">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4F2C9CC6" w14:textId="77777777" w:rsidR="00A55B70" w:rsidRPr="00FD0425" w:rsidRDefault="00A55B70" w:rsidP="00A55B70">
      <w:pPr>
        <w:pStyle w:val="PL"/>
        <w:rPr>
          <w:lang w:eastAsia="ja-JP"/>
        </w:rPr>
      </w:pPr>
      <w:proofErr w:type="spellStart"/>
      <w:r w:rsidRPr="00FD0425">
        <w:rPr>
          <w:noProof w:val="0"/>
          <w:snapToGrid w:val="0"/>
        </w:rPr>
        <w:t>maxnoof</w:t>
      </w:r>
      <w:r>
        <w:rPr>
          <w:noProof w:val="0"/>
          <w:snapToGrid w:val="0"/>
        </w:rPr>
        <w:t>CAGs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D874792" w14:textId="77777777" w:rsidR="00A55B70" w:rsidRDefault="00A55B70" w:rsidP="00A55B70">
      <w:pPr>
        <w:pStyle w:val="PL"/>
      </w:pPr>
      <w:proofErr w:type="spellStart"/>
      <w:r>
        <w:rPr>
          <w:noProof w:val="0"/>
          <w:snapToGrid w:val="0"/>
        </w:rPr>
        <w:t>maxnoofCAGsperPLMN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gramStart"/>
      <w:r>
        <w:rPr>
          <w:noProof w:val="0"/>
          <w:snapToGrid w:val="0"/>
        </w:rPr>
        <w:t>INTEGER ::=</w:t>
      </w:r>
      <w:proofErr w:type="gramEnd"/>
      <w:r>
        <w:rPr>
          <w:noProof w:val="0"/>
          <w:snapToGrid w:val="0"/>
        </w:rPr>
        <w:t xml:space="preserve"> 256</w:t>
      </w:r>
    </w:p>
    <w:p w14:paraId="49D19E9B" w14:textId="77777777" w:rsidR="00A55B70" w:rsidRPr="00E5334B" w:rsidRDefault="00A55B70" w:rsidP="00A55B70">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09BE6FD0" w14:textId="77777777" w:rsidR="00A55B70" w:rsidRPr="00FD0425" w:rsidRDefault="00A55B70" w:rsidP="00A55B70">
      <w:pPr>
        <w:pStyle w:val="PL"/>
        <w:rPr>
          <w:noProof w:val="0"/>
          <w:snapToGrid w:val="0"/>
          <w:lang w:eastAsia="zh-CN"/>
        </w:rPr>
      </w:pPr>
      <w:proofErr w:type="spellStart"/>
      <w:r w:rsidRPr="00FD0425">
        <w:rPr>
          <w:noProof w:val="0"/>
          <w:snapToGrid w:val="0"/>
          <w:lang w:eastAsia="zh-CN"/>
        </w:rPr>
        <w:t>maxnoofCellsinAoI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256</w:t>
      </w:r>
    </w:p>
    <w:p w14:paraId="69D42752" w14:textId="77777777" w:rsidR="00A55B70" w:rsidRPr="00FD0425" w:rsidRDefault="00A55B70" w:rsidP="00A55B70">
      <w:pPr>
        <w:pStyle w:val="PL"/>
      </w:pPr>
      <w:proofErr w:type="spellStart"/>
      <w:r w:rsidRPr="00FD0425">
        <w:rPr>
          <w:noProof w:val="0"/>
          <w:szCs w:val="16"/>
        </w:rPr>
        <w:t>maxnoofCellsinUEHistoryInfo</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0AF56DCD" w14:textId="77777777" w:rsidR="00A55B70" w:rsidRPr="00FD0425" w:rsidRDefault="00A55B70" w:rsidP="00A55B70">
      <w:pPr>
        <w:pStyle w:val="PL"/>
      </w:pPr>
      <w:r w:rsidRPr="00FD0425">
        <w:t>maxnoofCellsinNG-RANnode</w:t>
      </w:r>
      <w:r w:rsidRPr="00FD0425">
        <w:tab/>
      </w:r>
      <w:r w:rsidRPr="00FD0425">
        <w:tab/>
      </w:r>
      <w:r w:rsidRPr="00FD0425">
        <w:tab/>
      </w:r>
      <w:r w:rsidRPr="00FD0425">
        <w:tab/>
      </w:r>
      <w:r w:rsidRPr="00FD0425">
        <w:tab/>
        <w:t>INTEGER ::= 16384</w:t>
      </w:r>
    </w:p>
    <w:p w14:paraId="0482125D" w14:textId="77777777" w:rsidR="00A55B70" w:rsidRPr="00FD0425" w:rsidRDefault="00A55B70" w:rsidP="00A55B70">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0D0738CE" w14:textId="77777777" w:rsidR="00A55B70" w:rsidRPr="00FD0425" w:rsidRDefault="00A55B70" w:rsidP="00A55B70">
      <w:pPr>
        <w:pStyle w:val="PL"/>
        <w:rPr>
          <w:noProof w:val="0"/>
        </w:rPr>
      </w:pPr>
      <w:proofErr w:type="spellStart"/>
      <w:r w:rsidRPr="00FD0425">
        <w:rPr>
          <w:noProof w:val="0"/>
          <w:snapToGrid w:val="0"/>
        </w:rPr>
        <w:t>maxnoofCellsUEMovingTrajectory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16</w:t>
      </w:r>
    </w:p>
    <w:p w14:paraId="691AE118" w14:textId="77777777" w:rsidR="00A55B70" w:rsidRPr="00FD0425" w:rsidRDefault="00A55B70" w:rsidP="00A55B70">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473A40A4" w14:textId="77777777" w:rsidR="00A55B70" w:rsidRPr="00FD0425" w:rsidRDefault="00A55B70" w:rsidP="00A55B70">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20CEB523" w14:textId="77777777" w:rsidR="00A55B70" w:rsidRPr="00FD0425" w:rsidRDefault="00A55B70" w:rsidP="00A55B70">
      <w:pPr>
        <w:pStyle w:val="PL"/>
      </w:pPr>
      <w:proofErr w:type="spellStart"/>
      <w:r w:rsidRPr="00FD0425">
        <w:rPr>
          <w:noProof w:val="0"/>
          <w:snapToGrid w:val="0"/>
        </w:rPr>
        <w:t>maxnoofEUTRABPLMNs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3507C639" w14:textId="77777777" w:rsidR="00A55B70" w:rsidRPr="00FD0425" w:rsidRDefault="00A55B70" w:rsidP="00A55B70">
      <w:pPr>
        <w:pStyle w:val="PL"/>
        <w:rPr>
          <w:noProof w:val="0"/>
          <w:snapToGrid w:val="0"/>
        </w:rPr>
      </w:pPr>
      <w:proofErr w:type="spellStart"/>
      <w:r w:rsidRPr="00FD0425">
        <w:rPr>
          <w:noProof w:val="0"/>
          <w:snapToGrid w:val="0"/>
        </w:rPr>
        <w:t>maxnoofEPLMNs</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gramStart"/>
      <w:r w:rsidRPr="00FD0425">
        <w:rPr>
          <w:noProof w:val="0"/>
          <w:snapToGrid w:val="0"/>
        </w:rPr>
        <w:t>INTEGER ::=</w:t>
      </w:r>
      <w:proofErr w:type="gramEnd"/>
      <w:r w:rsidRPr="00FD0425">
        <w:rPr>
          <w:noProof w:val="0"/>
          <w:snapToGrid w:val="0"/>
        </w:rPr>
        <w:t xml:space="preserve"> 15</w:t>
      </w:r>
    </w:p>
    <w:p w14:paraId="064C4FA1" w14:textId="77777777" w:rsidR="00A55B70" w:rsidRPr="00473E54" w:rsidRDefault="00A55B70" w:rsidP="00A55B70">
      <w:pPr>
        <w:pStyle w:val="PL"/>
        <w:rPr>
          <w:noProof w:val="0"/>
          <w:snapToGrid w:val="0"/>
        </w:rPr>
      </w:pPr>
      <w:proofErr w:type="spellStart"/>
      <w:r w:rsidRPr="009354E2">
        <w:rPr>
          <w:noProof w:val="0"/>
          <w:snapToGrid w:val="0"/>
        </w:rPr>
        <w:t>maxnoofExtSliceItems</w:t>
      </w:r>
      <w:proofErr w:type="spellEnd"/>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r>
      <w:proofErr w:type="gramStart"/>
      <w:r w:rsidRPr="00473E54">
        <w:rPr>
          <w:noProof w:val="0"/>
          <w:snapToGrid w:val="0"/>
        </w:rPr>
        <w:t>INTEGER ::=</w:t>
      </w:r>
      <w:proofErr w:type="gramEnd"/>
      <w:r w:rsidRPr="00473E54">
        <w:rPr>
          <w:noProof w:val="0"/>
          <w:snapToGrid w:val="0"/>
        </w:rPr>
        <w:t xml:space="preserve"> </w:t>
      </w:r>
      <w:r>
        <w:rPr>
          <w:noProof w:val="0"/>
          <w:snapToGrid w:val="0"/>
        </w:rPr>
        <w:t>65535</w:t>
      </w:r>
    </w:p>
    <w:p w14:paraId="38977B93" w14:textId="77777777" w:rsidR="00A55B70" w:rsidRPr="00FD0425" w:rsidRDefault="00A55B70" w:rsidP="00A55B70">
      <w:pPr>
        <w:pStyle w:val="PL"/>
        <w:rPr>
          <w:noProof w:val="0"/>
          <w:snapToGrid w:val="0"/>
        </w:rPr>
      </w:pPr>
      <w:proofErr w:type="spellStart"/>
      <w:r w:rsidRPr="00FD0425">
        <w:rPr>
          <w:noProof w:val="0"/>
          <w:snapToGrid w:val="0"/>
          <w:lang w:eastAsia="zh-CN"/>
        </w:rPr>
        <w:t>maxnoof</w:t>
      </w:r>
      <w:r>
        <w:rPr>
          <w:noProof w:val="0"/>
          <w:snapToGrid w:val="0"/>
          <w:lang w:eastAsia="zh-CN"/>
        </w:rPr>
        <w:t>EPLMNsplus1</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gramStart"/>
      <w:r w:rsidRPr="00FD0425">
        <w:rPr>
          <w:noProof w:val="0"/>
          <w:snapToGrid w:val="0"/>
        </w:rPr>
        <w:t>INTEGER ::=</w:t>
      </w:r>
      <w:proofErr w:type="gramEnd"/>
      <w:r w:rsidRPr="00FD0425">
        <w:rPr>
          <w:noProof w:val="0"/>
          <w:snapToGrid w:val="0"/>
        </w:rPr>
        <w:t xml:space="preserve"> 1</w:t>
      </w:r>
      <w:r>
        <w:rPr>
          <w:noProof w:val="0"/>
          <w:snapToGrid w:val="0"/>
        </w:rPr>
        <w:t>6</w:t>
      </w:r>
    </w:p>
    <w:p w14:paraId="266C9710" w14:textId="77777777" w:rsidR="00A55B70" w:rsidRPr="00FD0425" w:rsidRDefault="00A55B70" w:rsidP="00A55B70">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EEC006E" w14:textId="77777777" w:rsidR="00A55B70" w:rsidRPr="009354E2" w:rsidRDefault="00A55B70" w:rsidP="00A55B70">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2ED9379B" w14:textId="77777777" w:rsidR="00A55B70" w:rsidRPr="00FD0425" w:rsidRDefault="00A55B70" w:rsidP="00A55B70">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E36FF43" w14:textId="77777777" w:rsidR="00A55B70" w:rsidRPr="00E5334B" w:rsidRDefault="00A55B70" w:rsidP="00A55B70">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7EEB91E4" w14:textId="77777777" w:rsidR="00A55B70" w:rsidRPr="00FD0425" w:rsidRDefault="00A55B70" w:rsidP="00A55B70">
      <w:pPr>
        <w:pStyle w:val="PL"/>
      </w:pPr>
      <w:r w:rsidRPr="00FD0425">
        <w:t>maxnoofMultiConnectivityMinusOne</w:t>
      </w:r>
      <w:r>
        <w:tab/>
      </w:r>
      <w:r>
        <w:tab/>
      </w:r>
      <w:r>
        <w:tab/>
      </w:r>
      <w:r w:rsidRPr="00FD0425">
        <w:t>INTEGER ::= 3</w:t>
      </w:r>
    </w:p>
    <w:p w14:paraId="2E48CEE4" w14:textId="77777777" w:rsidR="00A55B70" w:rsidRPr="00FD0425" w:rsidRDefault="00A55B70" w:rsidP="00A55B70">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3A35CC6E" w14:textId="77777777" w:rsidR="00A55B70" w:rsidRPr="009354E2" w:rsidRDefault="00A55B70" w:rsidP="00A55B70">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3CF07C5E" w14:textId="77777777" w:rsidR="00A55B70" w:rsidRPr="00E65F9B" w:rsidRDefault="00A55B70" w:rsidP="00A55B70">
      <w:pPr>
        <w:pStyle w:val="PL"/>
        <w:rPr>
          <w:lang w:val="sv-SE"/>
        </w:rPr>
      </w:pPr>
      <w:r w:rsidRPr="00E65F9B">
        <w:rPr>
          <w:noProof w:val="0"/>
          <w:snapToGrid w:val="0"/>
          <w:lang w:val="sv-SE"/>
        </w:rPr>
        <w:t>maxnoofNIDs</w:t>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r>
      <w:r w:rsidRPr="00E65F9B">
        <w:rPr>
          <w:noProof w:val="0"/>
          <w:snapToGrid w:val="0"/>
          <w:lang w:val="sv-SE"/>
        </w:rPr>
        <w:tab/>
        <w:t>INTEGER ::= 12</w:t>
      </w:r>
    </w:p>
    <w:p w14:paraId="70DFE4E8" w14:textId="77777777" w:rsidR="00A55B70" w:rsidRPr="00E65F9B" w:rsidRDefault="00A55B70" w:rsidP="00A55B70">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585D926A" w14:textId="77777777" w:rsidR="00A55B70" w:rsidRPr="00E65F9B" w:rsidRDefault="00A55B70" w:rsidP="00A55B70">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18C6C959" w14:textId="77777777" w:rsidR="00A55B70" w:rsidRPr="00E65F9B" w:rsidRDefault="00A55B70" w:rsidP="00A55B70">
      <w:pPr>
        <w:pStyle w:val="PL"/>
        <w:rPr>
          <w:lang w:val="sv-SE"/>
        </w:rPr>
      </w:pPr>
      <w:r w:rsidRPr="00E65F9B">
        <w:rPr>
          <w:lang w:val="sv-SE"/>
        </w:rPr>
        <w:lastRenderedPageBreak/>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1D2710D5" w14:textId="77777777" w:rsidR="00A55B70" w:rsidRPr="00E65F9B" w:rsidRDefault="00A55B70" w:rsidP="00A55B70">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7EBD8960" w14:textId="77777777" w:rsidR="00A55B70" w:rsidRPr="00E65F9B" w:rsidRDefault="00A55B70" w:rsidP="00A55B70">
      <w:pPr>
        <w:pStyle w:val="PL"/>
        <w:rPr>
          <w:lang w:val="sv-SE"/>
        </w:rPr>
      </w:pPr>
      <w:r w:rsidRPr="00E65F9B">
        <w:rPr>
          <w:noProof w:val="0"/>
          <w:lang w:val="sv-SE"/>
        </w:rPr>
        <w:t>maxnoofQoSFlows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64</w:t>
      </w:r>
    </w:p>
    <w:p w14:paraId="484C2B73" w14:textId="77777777" w:rsidR="00A55B70" w:rsidRPr="00E65F9B" w:rsidRDefault="00A55B70" w:rsidP="00A55B70">
      <w:pPr>
        <w:pStyle w:val="PL"/>
        <w:rPr>
          <w:noProof w:val="0"/>
          <w:lang w:val="sv-SE"/>
        </w:rPr>
      </w:pPr>
      <w:r w:rsidRPr="00E65F9B">
        <w:rPr>
          <w:noProof w:val="0"/>
          <w:lang w:val="sv-SE"/>
        </w:rPr>
        <w:t>maxnoofQoSParaSets</w:t>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r>
      <w:r w:rsidRPr="00E65F9B">
        <w:rPr>
          <w:noProof w:val="0"/>
          <w:lang w:val="sv-SE"/>
        </w:rPr>
        <w:tab/>
        <w:t>INTEGER ::= 8</w:t>
      </w:r>
    </w:p>
    <w:p w14:paraId="2D2BB31F" w14:textId="77777777" w:rsidR="00A55B70" w:rsidRPr="00E65F9B" w:rsidRDefault="00A55B70" w:rsidP="00A55B70">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008365A9" w14:textId="77777777" w:rsidR="00A55B70" w:rsidRPr="00E65F9B" w:rsidRDefault="00A55B70" w:rsidP="00A55B70">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4BDFBD1D" w14:textId="77777777" w:rsidR="00A55B70" w:rsidRPr="00E65F9B" w:rsidRDefault="00A55B70" w:rsidP="00A55B70">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6166EEA1" w14:textId="77777777" w:rsidR="00A55B70" w:rsidRPr="00FD0425" w:rsidRDefault="00A55B70" w:rsidP="00A55B70">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4DD8DC6" w14:textId="77777777" w:rsidR="00A55B70" w:rsidRPr="00FD0425" w:rsidRDefault="00A55B70" w:rsidP="00A55B70">
      <w:pPr>
        <w:pStyle w:val="PL"/>
      </w:pPr>
      <w:r w:rsidRPr="00FD0425">
        <w:t>maxnoofSCellGroupsplus1</w:t>
      </w:r>
      <w:r w:rsidRPr="00FD0425">
        <w:tab/>
      </w:r>
      <w:r w:rsidRPr="00FD0425">
        <w:tab/>
      </w:r>
      <w:r w:rsidRPr="00FD0425">
        <w:tab/>
      </w:r>
      <w:r w:rsidRPr="00FD0425">
        <w:tab/>
      </w:r>
      <w:r w:rsidRPr="00FD0425">
        <w:tab/>
      </w:r>
      <w:r w:rsidRPr="00FD0425">
        <w:tab/>
        <w:t>INTEGER ::= 4</w:t>
      </w:r>
    </w:p>
    <w:p w14:paraId="0294C55E" w14:textId="77777777" w:rsidR="00A55B70" w:rsidRPr="009354E2" w:rsidRDefault="00A55B70" w:rsidP="00A55B70">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206451DC" w14:textId="77777777" w:rsidR="00A55B70" w:rsidRPr="00FD0425" w:rsidRDefault="00A55B70" w:rsidP="00A55B70">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3A52CEE" w14:textId="77777777" w:rsidR="00A55B70" w:rsidRPr="00FD0425" w:rsidRDefault="00A55B70" w:rsidP="00A55B70">
      <w:pPr>
        <w:pStyle w:val="PL"/>
        <w:rPr>
          <w:snapToGrid w:val="0"/>
        </w:rPr>
      </w:pPr>
      <w:proofErr w:type="spellStart"/>
      <w:r w:rsidRPr="00FD0425">
        <w:rPr>
          <w:noProof w:val="0"/>
          <w:snapToGrid w:val="0"/>
        </w:rPr>
        <w:t>maxnoof</w:t>
      </w:r>
      <w:r>
        <w:rPr>
          <w:noProof w:val="0"/>
          <w:snapToGrid w:val="0"/>
        </w:rPr>
        <w:t>SNPNIDs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32B9864C" w14:textId="77777777" w:rsidR="00A55B70" w:rsidRPr="00FD0425" w:rsidRDefault="00A55B70" w:rsidP="00A55B70">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261D14D" w14:textId="77777777" w:rsidR="00A55B70" w:rsidRPr="00FD0425" w:rsidRDefault="00A55B70" w:rsidP="00A55B70">
      <w:pPr>
        <w:pStyle w:val="PL"/>
      </w:pPr>
      <w:proofErr w:type="spellStart"/>
      <w:r w:rsidRPr="00FD0425">
        <w:rPr>
          <w:noProof w:val="0"/>
          <w:szCs w:val="16"/>
        </w:rPr>
        <w:t>maxnoofsupportedTACs</w:t>
      </w:r>
      <w:proofErr w:type="spellEnd"/>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proofErr w:type="gramStart"/>
      <w:r w:rsidRPr="00FD0425">
        <w:rPr>
          <w:noProof w:val="0"/>
          <w:szCs w:val="16"/>
        </w:rPr>
        <w:t>INTEGER ::=</w:t>
      </w:r>
      <w:proofErr w:type="gramEnd"/>
      <w:r w:rsidRPr="00FD0425">
        <w:rPr>
          <w:noProof w:val="0"/>
          <w:szCs w:val="16"/>
        </w:rPr>
        <w:t xml:space="preserve"> 256</w:t>
      </w:r>
    </w:p>
    <w:p w14:paraId="4DA73995" w14:textId="77777777" w:rsidR="00A55B70" w:rsidRPr="00E5334B" w:rsidRDefault="00A55B70" w:rsidP="00A55B70">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2358F554" w14:textId="77777777" w:rsidR="00A55B70" w:rsidRPr="00FD0425" w:rsidRDefault="00A55B70" w:rsidP="00A55B70">
      <w:pPr>
        <w:pStyle w:val="PL"/>
      </w:pPr>
      <w:proofErr w:type="spellStart"/>
      <w:r w:rsidRPr="00FD0425">
        <w:rPr>
          <w:noProof w:val="0"/>
          <w:snapToGrid w:val="0"/>
          <w:lang w:eastAsia="zh-CN"/>
        </w:rPr>
        <w:t>maxnoofTAI</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gramStart"/>
      <w:r w:rsidRPr="00FD0425">
        <w:rPr>
          <w:noProof w:val="0"/>
          <w:snapToGrid w:val="0"/>
          <w:lang w:eastAsia="zh-CN"/>
        </w:rPr>
        <w:t>INTEGER ::=</w:t>
      </w:r>
      <w:proofErr w:type="gramEnd"/>
      <w:r w:rsidRPr="00FD0425">
        <w:rPr>
          <w:noProof w:val="0"/>
          <w:snapToGrid w:val="0"/>
          <w:lang w:eastAsia="zh-CN"/>
        </w:rPr>
        <w:t xml:space="preserve"> 16</w:t>
      </w:r>
    </w:p>
    <w:p w14:paraId="26C85615" w14:textId="77777777" w:rsidR="00A55B70" w:rsidRPr="00FD0425" w:rsidRDefault="00A55B70" w:rsidP="00A55B70">
      <w:pPr>
        <w:pStyle w:val="PL"/>
      </w:pPr>
      <w:proofErr w:type="spellStart"/>
      <w:r w:rsidRPr="00FD0425">
        <w:rPr>
          <w:noProof w:val="0"/>
          <w:snapToGrid w:val="0"/>
          <w:lang w:eastAsia="zh-CN"/>
        </w:rPr>
        <w:t>maxnoofTAIsinAoI</w:t>
      </w:r>
      <w:proofErr w:type="spellEnd"/>
      <w:r w:rsidRPr="00FD0425">
        <w:tab/>
      </w:r>
      <w:r w:rsidRPr="00FD0425">
        <w:tab/>
      </w:r>
      <w:r w:rsidRPr="00FD0425">
        <w:tab/>
      </w:r>
      <w:r w:rsidRPr="00FD0425">
        <w:tab/>
      </w:r>
      <w:r w:rsidRPr="00FD0425">
        <w:tab/>
      </w:r>
      <w:r w:rsidRPr="00FD0425">
        <w:tab/>
      </w:r>
      <w:r w:rsidRPr="00FD0425">
        <w:tab/>
        <w:t>INTEGER ::= 16</w:t>
      </w:r>
    </w:p>
    <w:p w14:paraId="6E9B30CD" w14:textId="77777777" w:rsidR="00A55B70" w:rsidRPr="00FD0425" w:rsidRDefault="00A55B70" w:rsidP="00A55B70">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52AC2C1F" w14:textId="77777777" w:rsidR="00A55B70" w:rsidRPr="00FD0425" w:rsidRDefault="00A55B70" w:rsidP="00A55B70">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322580A6" w14:textId="77777777" w:rsidR="00A55B70" w:rsidRPr="00FD0425" w:rsidRDefault="00A55B70" w:rsidP="00A55B70">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63C51C8C" w14:textId="77777777" w:rsidR="00A55B70" w:rsidRPr="00FD0425" w:rsidRDefault="00A55B70" w:rsidP="00A55B70">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1BE50233" w14:textId="77777777" w:rsidR="00A55B70" w:rsidRPr="00FD0425" w:rsidRDefault="00A55B70" w:rsidP="00A55B70">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3B92221D" w14:textId="77777777" w:rsidR="00A55B70" w:rsidRPr="00FD0425" w:rsidRDefault="00A55B70" w:rsidP="00A55B70">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7033863A" w14:textId="77777777" w:rsidR="00A55B70" w:rsidRPr="00FD0425" w:rsidRDefault="00A55B70" w:rsidP="00A55B70">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03B15B28" w14:textId="77777777" w:rsidR="00A55B70" w:rsidRPr="00FD0425" w:rsidRDefault="00A55B70" w:rsidP="00A55B70">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4602B937" w14:textId="77777777" w:rsidR="00A55B70" w:rsidRDefault="00A55B70" w:rsidP="00A55B70">
      <w:pPr>
        <w:pStyle w:val="PL"/>
      </w:pPr>
      <w:r>
        <w:t>maxnoofCHOcells</w:t>
      </w:r>
      <w:r>
        <w:tab/>
      </w:r>
      <w:r>
        <w:tab/>
      </w:r>
      <w:r>
        <w:tab/>
      </w:r>
      <w:r>
        <w:tab/>
      </w:r>
      <w:r>
        <w:tab/>
      </w:r>
      <w:r>
        <w:tab/>
      </w:r>
      <w:r>
        <w:tab/>
      </w:r>
      <w:r>
        <w:tab/>
        <w:t>INTEGER ::= 8</w:t>
      </w:r>
    </w:p>
    <w:p w14:paraId="718848D8" w14:textId="77777777" w:rsidR="00A55B70" w:rsidRPr="00DA6DDA" w:rsidRDefault="00A55B70" w:rsidP="00A55B70">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145F8CD1" w14:textId="77777777" w:rsidR="00A55B70" w:rsidRPr="00826BC3" w:rsidRDefault="00A55B70" w:rsidP="00A55B70">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30A9FBA1" w14:textId="77777777" w:rsidR="00A55B70" w:rsidRDefault="00A55B70" w:rsidP="00A55B70">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042710D4" w14:textId="77777777" w:rsidR="00A55B70" w:rsidRDefault="00A55B70" w:rsidP="00A55B70">
      <w:pPr>
        <w:pStyle w:val="PL"/>
      </w:pPr>
      <w:r w:rsidRPr="00C16193">
        <w:t>max</w:t>
      </w:r>
      <w:r>
        <w:t>noof</w:t>
      </w:r>
      <w:r w:rsidRPr="00C16193">
        <w:t>NRSCSs</w:t>
      </w:r>
      <w:r>
        <w:tab/>
      </w:r>
      <w:r>
        <w:tab/>
      </w:r>
      <w:r>
        <w:tab/>
      </w:r>
      <w:r>
        <w:tab/>
      </w:r>
      <w:r>
        <w:tab/>
      </w:r>
      <w:r>
        <w:tab/>
      </w:r>
      <w:r>
        <w:tab/>
      </w:r>
      <w:r>
        <w:tab/>
        <w:t>INTEGER ::= 5</w:t>
      </w:r>
    </w:p>
    <w:p w14:paraId="69BD577A" w14:textId="77777777" w:rsidR="00A55B70" w:rsidRDefault="00A55B70" w:rsidP="00A55B70">
      <w:pPr>
        <w:pStyle w:val="PL"/>
      </w:pPr>
      <w:r w:rsidRPr="00203B54">
        <w:t>maxnoofPhysicalResourceBlocks</w:t>
      </w:r>
      <w:r>
        <w:tab/>
      </w:r>
      <w:r>
        <w:tab/>
      </w:r>
      <w:r>
        <w:tab/>
      </w:r>
      <w:r>
        <w:tab/>
        <w:t>INTEGER ::= 275</w:t>
      </w:r>
    </w:p>
    <w:p w14:paraId="1FD1C195" w14:textId="77777777" w:rsidR="00A55B70" w:rsidRPr="003E02F9" w:rsidRDefault="00A55B70" w:rsidP="00A55B70">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4CFC37F0" w14:textId="77777777" w:rsidR="00A55B70" w:rsidRPr="003E02F9" w:rsidRDefault="00A55B70" w:rsidP="00A55B70">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02FABE9E" w14:textId="77777777" w:rsidR="00A55B70" w:rsidRPr="009D59B4" w:rsidRDefault="00A55B70" w:rsidP="00A55B70">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686F715D" w14:textId="77777777" w:rsidR="00A55B70" w:rsidRDefault="00A55B70" w:rsidP="00A55B70">
      <w:pPr>
        <w:pStyle w:val="PL"/>
        <w:rPr>
          <w:noProof w:val="0"/>
          <w:snapToGrid w:val="0"/>
          <w:lang w:val="sv-SE"/>
        </w:rPr>
      </w:pPr>
      <w:r>
        <w:t>maxnoofNonAnchorCarrierFreqConfig</w:t>
      </w:r>
      <w:r>
        <w:tab/>
      </w:r>
      <w:r>
        <w:tab/>
      </w:r>
      <w:r>
        <w:tab/>
        <w:t>INTEGER ::= 15</w:t>
      </w:r>
    </w:p>
    <w:p w14:paraId="165CDEF2" w14:textId="77777777" w:rsidR="00A55B70" w:rsidRDefault="00A55B70" w:rsidP="00A55B70">
      <w:pPr>
        <w:pStyle w:val="PL"/>
      </w:pPr>
      <w:r w:rsidRPr="00A74C53">
        <w:t>maxnoofDataForwardingTunneltoE-UTRAN</w:t>
      </w:r>
      <w:r>
        <w:tab/>
      </w:r>
      <w:r w:rsidRPr="00FD0425">
        <w:tab/>
        <w:t xml:space="preserve">INTEGER ::= </w:t>
      </w:r>
      <w:r>
        <w:t>256</w:t>
      </w:r>
    </w:p>
    <w:p w14:paraId="03E1B273" w14:textId="77777777" w:rsidR="00A55B70" w:rsidRDefault="00A55B70" w:rsidP="00A55B7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048792AA" w14:textId="77777777" w:rsidR="00A55B70" w:rsidRDefault="00A55B70" w:rsidP="00A55B70">
      <w:pPr>
        <w:pStyle w:val="PL"/>
      </w:pPr>
      <w:proofErr w:type="spellStart"/>
      <w:r w:rsidRPr="00D20357">
        <w:rPr>
          <w:noProof w:val="0"/>
          <w:szCs w:val="16"/>
        </w:rPr>
        <w:t>maxnoofUEIDIndicesforMBSPaging</w:t>
      </w:r>
      <w:proofErr w:type="spellEnd"/>
      <w:r w:rsidRPr="00D20357">
        <w:rPr>
          <w:noProof w:val="0"/>
          <w:szCs w:val="16"/>
        </w:rPr>
        <w:tab/>
      </w:r>
      <w:r w:rsidRPr="00D20357">
        <w:rPr>
          <w:noProof w:val="0"/>
          <w:szCs w:val="16"/>
        </w:rPr>
        <w:tab/>
      </w:r>
      <w:r w:rsidRPr="00D20357">
        <w:rPr>
          <w:noProof w:val="0"/>
          <w:szCs w:val="16"/>
        </w:rPr>
        <w:tab/>
      </w:r>
      <w:r w:rsidRPr="00D20357">
        <w:rPr>
          <w:noProof w:val="0"/>
          <w:szCs w:val="16"/>
        </w:rPr>
        <w:tab/>
      </w:r>
      <w:proofErr w:type="gramStart"/>
      <w:r w:rsidRPr="00D20357">
        <w:rPr>
          <w:noProof w:val="0"/>
          <w:szCs w:val="16"/>
        </w:rPr>
        <w:t>INTEGER ::=</w:t>
      </w:r>
      <w:proofErr w:type="gramEnd"/>
      <w:r w:rsidRPr="00D20357">
        <w:rPr>
          <w:noProof w:val="0"/>
          <w:szCs w:val="16"/>
        </w:rPr>
        <w:t xml:space="preserve"> 4096</w:t>
      </w:r>
    </w:p>
    <w:p w14:paraId="60122FAA" w14:textId="77777777" w:rsidR="00A55B70" w:rsidRPr="005E00C3" w:rsidRDefault="00A55B70" w:rsidP="00A55B70">
      <w:pPr>
        <w:pStyle w:val="PL"/>
        <w:rPr>
          <w:rFonts w:cs="Courier New"/>
          <w:noProof w:val="0"/>
          <w:snapToGrid w:val="0"/>
        </w:rPr>
      </w:pPr>
      <w:bookmarkStart w:id="398" w:name="MCCQCTEMPBM_00000368"/>
      <w:proofErr w:type="spellStart"/>
      <w:r w:rsidRPr="005E00C3">
        <w:rPr>
          <w:rFonts w:cs="Courier New"/>
          <w:noProof w:val="0"/>
          <w:snapToGrid w:val="0"/>
        </w:rPr>
        <w:t>maxnoofMBSQoSFlows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34BB7788" w14:textId="77777777" w:rsidR="00A55B70" w:rsidRPr="005E00C3" w:rsidRDefault="00A55B70" w:rsidP="00A55B70">
      <w:pPr>
        <w:pStyle w:val="PL"/>
        <w:rPr>
          <w:rFonts w:cs="Courier New"/>
          <w:noProof w:val="0"/>
          <w:snapToGrid w:val="0"/>
        </w:rPr>
      </w:pPr>
      <w:proofErr w:type="spellStart"/>
      <w:r w:rsidRPr="005E00C3">
        <w:rPr>
          <w:rFonts w:cs="Courier New"/>
          <w:noProof w:val="0"/>
          <w:snapToGrid w:val="0"/>
        </w:rPr>
        <w:t>maxnoofMRBs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16E57007" w14:textId="77777777" w:rsidR="00A55B70" w:rsidRPr="005E00C3" w:rsidRDefault="00A55B70" w:rsidP="00A55B70">
      <w:pPr>
        <w:pStyle w:val="PL"/>
        <w:rPr>
          <w:rFonts w:cs="Courier New"/>
          <w:noProof w:val="0"/>
        </w:rPr>
      </w:pPr>
      <w:proofErr w:type="spellStart"/>
      <w:r w:rsidRPr="005E00C3">
        <w:rPr>
          <w:rFonts w:cs="Courier New"/>
          <w:noProof w:val="0"/>
        </w:rPr>
        <w:t>maxnoofCellsforMBS</w:t>
      </w:r>
      <w:proofErr w:type="spellEnd"/>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7B078B4A" w14:textId="77777777" w:rsidR="00A55B70" w:rsidRPr="005E00C3" w:rsidRDefault="00A55B70" w:rsidP="00A55B70">
      <w:pPr>
        <w:pStyle w:val="PL"/>
        <w:rPr>
          <w:rFonts w:eastAsia="Symbol" w:cs="Courier New"/>
          <w:noProof w:val="0"/>
          <w:snapToGrid w:val="0"/>
        </w:rPr>
      </w:pPr>
      <w:proofErr w:type="spellStart"/>
      <w:r w:rsidRPr="005E00C3">
        <w:rPr>
          <w:rFonts w:eastAsia="Symbol" w:cs="Courier New"/>
          <w:noProof w:val="0"/>
          <w:snapToGrid w:val="0"/>
        </w:rPr>
        <w:t>maxnoofMBSServiceAreaInformation</w:t>
      </w:r>
      <w:proofErr w:type="spellEnd"/>
      <w:r>
        <w:rPr>
          <w:rFonts w:cs="Courier New"/>
        </w:rPr>
        <w:tab/>
      </w:r>
      <w:r w:rsidRPr="005E00C3">
        <w:rPr>
          <w:rFonts w:cs="Courier New"/>
        </w:rPr>
        <w:tab/>
      </w:r>
      <w:r w:rsidRPr="005E00C3">
        <w:rPr>
          <w:rFonts w:cs="Courier New"/>
        </w:rPr>
        <w:tab/>
        <w:t>INTEGER ::= 256</w:t>
      </w:r>
    </w:p>
    <w:p w14:paraId="6B779269" w14:textId="77777777" w:rsidR="00A55B70" w:rsidRPr="005E00C3" w:rsidRDefault="00A55B70" w:rsidP="00A55B70">
      <w:pPr>
        <w:pStyle w:val="PL"/>
        <w:rPr>
          <w:rFonts w:cs="Courier New"/>
        </w:rPr>
      </w:pPr>
      <w:proofErr w:type="spellStart"/>
      <w:r w:rsidRPr="005E00C3">
        <w:rPr>
          <w:rFonts w:cs="Courier New"/>
          <w:noProof w:val="0"/>
        </w:rPr>
        <w:t>maxnoofTAIforMBS</w:t>
      </w:r>
      <w:proofErr w:type="spellEnd"/>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538C226" w14:textId="77777777" w:rsidR="00A55B70" w:rsidRPr="005E00C3" w:rsidRDefault="00A55B70" w:rsidP="00A55B70">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4D7D1D52" w14:textId="77777777" w:rsidR="00A55B70" w:rsidRPr="005E00C3" w:rsidRDefault="00A55B70" w:rsidP="00A55B70">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bookmarkEnd w:id="398"/>
    <w:p w14:paraId="53DAB3BF" w14:textId="77777777" w:rsidR="00A55B70" w:rsidRDefault="00A55B70" w:rsidP="00A55B70">
      <w:pPr>
        <w:pStyle w:val="PL"/>
      </w:pPr>
      <w:r w:rsidRPr="00671591">
        <w:t>maxnoof</w:t>
      </w:r>
      <w:r>
        <w:rPr>
          <w:lang w:eastAsia="zh-CN"/>
        </w:rPr>
        <w:t>SuccessfulHO</w:t>
      </w:r>
      <w:r>
        <w:t>Reports</w:t>
      </w:r>
      <w:r>
        <w:tab/>
      </w:r>
      <w:r>
        <w:tab/>
      </w:r>
      <w:r>
        <w:tab/>
      </w:r>
      <w:r>
        <w:tab/>
      </w:r>
      <w:r>
        <w:tab/>
        <w:t>INTEGER ::= 64</w:t>
      </w:r>
    </w:p>
    <w:p w14:paraId="082E81E1" w14:textId="77777777" w:rsidR="00A55B70" w:rsidRDefault="00A55B70" w:rsidP="00A55B70">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7B393FE5" w14:textId="77777777" w:rsidR="00A55B70" w:rsidRDefault="00A55B70" w:rsidP="00A55B70">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5E552602" w14:textId="77777777" w:rsidR="00A55B70" w:rsidRDefault="00A55B70" w:rsidP="00A55B70">
      <w:pPr>
        <w:pStyle w:val="PL"/>
      </w:pPr>
      <w:r>
        <w:rPr>
          <w:lang w:eastAsia="ja-JP"/>
        </w:rPr>
        <w:t>maxnoofCellsinCHO</w:t>
      </w:r>
      <w:r>
        <w:tab/>
      </w:r>
      <w:r>
        <w:tab/>
      </w:r>
      <w:r>
        <w:tab/>
      </w:r>
      <w:r>
        <w:tab/>
      </w:r>
      <w:r>
        <w:tab/>
      </w:r>
      <w:r>
        <w:tab/>
      </w:r>
      <w:r>
        <w:tab/>
      </w:r>
      <w:r w:rsidRPr="00FD0425">
        <w:t xml:space="preserve">INTEGER ::= </w:t>
      </w:r>
      <w:r>
        <w:t>8</w:t>
      </w:r>
    </w:p>
    <w:p w14:paraId="039FF146" w14:textId="77777777" w:rsidR="00A55B70" w:rsidRPr="00172370" w:rsidRDefault="00A55B70" w:rsidP="00A55B70">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29F7B60A" w14:textId="77777777" w:rsidR="00A55B70" w:rsidRPr="00F155FB" w:rsidRDefault="00A55B70" w:rsidP="00A55B70">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1F0F6C89" w14:textId="77777777" w:rsidR="00A55B70" w:rsidRPr="00F155FB" w:rsidRDefault="00A55B70" w:rsidP="00A55B70">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2DC38183" w14:textId="77777777" w:rsidR="00A55B70" w:rsidRPr="00F155FB" w:rsidRDefault="00A55B70" w:rsidP="00A55B70">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404C4BD7" w14:textId="77777777" w:rsidR="00A55B70" w:rsidRPr="00F57544" w:rsidRDefault="00A55B70" w:rsidP="00A55B70">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4A065B5C" w14:textId="77777777" w:rsidR="00A55B70" w:rsidRPr="00F57544" w:rsidRDefault="00A55B70" w:rsidP="00A55B70">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70EBB39B" w14:textId="77777777" w:rsidR="00A55B70" w:rsidRPr="00F57544" w:rsidRDefault="00A55B70" w:rsidP="00A55B70">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1D5643B0" w14:textId="77777777" w:rsidR="00A55B70" w:rsidRPr="00791720" w:rsidRDefault="00A55B70" w:rsidP="00A55B70">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16F6C84" w14:textId="77777777" w:rsidR="00A55B70" w:rsidRPr="00791720" w:rsidRDefault="00A55B70" w:rsidP="00A55B70">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AA2B28E" w14:textId="77777777" w:rsidR="00A55B70" w:rsidRPr="00791720" w:rsidRDefault="00A55B70" w:rsidP="00A55B70">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EA8F10A" w14:textId="77777777" w:rsidR="00A55B70" w:rsidRPr="00791720" w:rsidRDefault="00A55B70" w:rsidP="00A55B70">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233E56C" w14:textId="77777777" w:rsidR="00A55B70" w:rsidRPr="00791720" w:rsidRDefault="00A55B70" w:rsidP="00A55B70">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5BF54370" w14:textId="77777777" w:rsidR="00A55B70" w:rsidRPr="00791720" w:rsidRDefault="00A55B70" w:rsidP="00A55B70">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6B290C68" w14:textId="77777777" w:rsidR="00A55B70" w:rsidRPr="00791720" w:rsidRDefault="00A55B70" w:rsidP="00A55B70">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20CDE120" w14:textId="77777777" w:rsidR="00A55B70" w:rsidRDefault="00A55B70" w:rsidP="00A55B70">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5425F78" w14:textId="77777777" w:rsidR="00A55B70" w:rsidRPr="00F155FB" w:rsidRDefault="00A55B70" w:rsidP="00A55B70">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2E554614" w14:textId="77777777" w:rsidR="00A55B70" w:rsidRPr="009148ED" w:rsidRDefault="00A55B70" w:rsidP="00A55B70">
      <w:pPr>
        <w:pStyle w:val="PL"/>
        <w:rPr>
          <w:noProof w:val="0"/>
          <w:snapToGrid w:val="0"/>
        </w:rPr>
      </w:pPr>
      <w:proofErr w:type="spellStart"/>
      <w:r w:rsidRPr="009148ED">
        <w:rPr>
          <w:noProof w:val="0"/>
          <w:snapToGrid w:val="0"/>
        </w:rPr>
        <w:t>maxnoofUEAppLayerMeas</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w:t>
      </w:r>
      <w:r>
        <w:rPr>
          <w:noProof w:val="0"/>
          <w:snapToGrid w:val="0"/>
        </w:rPr>
        <w:t>16</w:t>
      </w:r>
    </w:p>
    <w:p w14:paraId="186E2BAF" w14:textId="77777777" w:rsidR="00A55B70" w:rsidRPr="009148ED" w:rsidRDefault="00A55B70" w:rsidP="00A55B70">
      <w:pPr>
        <w:pStyle w:val="PL"/>
        <w:rPr>
          <w:noProof w:val="0"/>
          <w:snapToGrid w:val="0"/>
        </w:rPr>
      </w:pPr>
      <w:proofErr w:type="spellStart"/>
      <w:r w:rsidRPr="009148ED">
        <w:rPr>
          <w:noProof w:val="0"/>
          <w:snapToGrid w:val="0"/>
        </w:rPr>
        <w:t>maxnoofSNSSAIforQMC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558E97D0" w14:textId="77777777" w:rsidR="00A55B70" w:rsidRPr="009148ED" w:rsidRDefault="00A55B70" w:rsidP="00A55B70">
      <w:pPr>
        <w:pStyle w:val="PL"/>
        <w:rPr>
          <w:noProof w:val="0"/>
          <w:snapToGrid w:val="0"/>
        </w:rPr>
      </w:pPr>
      <w:proofErr w:type="spellStart"/>
      <w:r w:rsidRPr="009148ED">
        <w:rPr>
          <w:noProof w:val="0"/>
          <w:snapToGrid w:val="0"/>
        </w:rPr>
        <w:t>maxnoofCellIDforQMC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32</w:t>
      </w:r>
    </w:p>
    <w:p w14:paraId="5A62EC17" w14:textId="77777777" w:rsidR="00A55B70" w:rsidRPr="009148ED" w:rsidRDefault="00A55B70" w:rsidP="00A55B70">
      <w:pPr>
        <w:pStyle w:val="PL"/>
        <w:rPr>
          <w:noProof w:val="0"/>
          <w:snapToGrid w:val="0"/>
        </w:rPr>
      </w:pPr>
      <w:proofErr w:type="spellStart"/>
      <w:r w:rsidRPr="009148ED">
        <w:rPr>
          <w:noProof w:val="0"/>
          <w:snapToGrid w:val="0"/>
        </w:rPr>
        <w:t>maxnoofPLMNforQMC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16</w:t>
      </w:r>
    </w:p>
    <w:p w14:paraId="20080CEB" w14:textId="77777777" w:rsidR="00A55B70" w:rsidRPr="00A639F1" w:rsidRDefault="00A55B70" w:rsidP="00A55B70">
      <w:pPr>
        <w:pStyle w:val="PL"/>
        <w:rPr>
          <w:noProof w:val="0"/>
          <w:snapToGrid w:val="0"/>
        </w:rPr>
      </w:pPr>
      <w:proofErr w:type="spellStart"/>
      <w:r w:rsidRPr="009148ED">
        <w:rPr>
          <w:noProof w:val="0"/>
          <w:snapToGrid w:val="0"/>
        </w:rPr>
        <w:t>maxnoofTAforQMC</w:t>
      </w:r>
      <w:proofErr w:type="spellEnd"/>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proofErr w:type="gramStart"/>
      <w:r w:rsidRPr="009148ED">
        <w:rPr>
          <w:noProof w:val="0"/>
          <w:snapToGrid w:val="0"/>
        </w:rPr>
        <w:t>INTEGER ::=</w:t>
      </w:r>
      <w:proofErr w:type="gramEnd"/>
      <w:r w:rsidRPr="009148ED">
        <w:rPr>
          <w:noProof w:val="0"/>
          <w:snapToGrid w:val="0"/>
        </w:rPr>
        <w:t xml:space="preserve"> 8</w:t>
      </w:r>
    </w:p>
    <w:p w14:paraId="6FE44FB0" w14:textId="77777777" w:rsidR="00A55B70" w:rsidRPr="00791720" w:rsidRDefault="00A55B70" w:rsidP="00A55B70">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4D1F53F" w14:textId="77777777" w:rsidR="00A55B70" w:rsidRPr="00791720" w:rsidRDefault="00A55B70" w:rsidP="00A55B70">
      <w:pPr>
        <w:pStyle w:val="PL"/>
      </w:pPr>
      <w:r w:rsidRPr="00791720">
        <w:t>maxnoofCSIRSconfigurations</w:t>
      </w:r>
      <w:r w:rsidRPr="00791720">
        <w:tab/>
      </w:r>
      <w:r w:rsidRPr="00791720">
        <w:tab/>
      </w:r>
      <w:r w:rsidRPr="00791720">
        <w:tab/>
      </w:r>
      <w:r w:rsidRPr="00791720">
        <w:tab/>
      </w:r>
      <w:r w:rsidRPr="00791720">
        <w:tab/>
        <w:t>INTEGER ::= 96</w:t>
      </w:r>
    </w:p>
    <w:p w14:paraId="25BA315A" w14:textId="77777777" w:rsidR="00A55B70" w:rsidRPr="00791720" w:rsidRDefault="00A55B70" w:rsidP="00A55B70">
      <w:pPr>
        <w:pStyle w:val="PL"/>
      </w:pPr>
      <w:r w:rsidRPr="00791720">
        <w:t>maxnoofCSIRSneighbourCells</w:t>
      </w:r>
      <w:r w:rsidRPr="00791720">
        <w:tab/>
      </w:r>
      <w:r w:rsidRPr="00791720">
        <w:tab/>
      </w:r>
      <w:r w:rsidRPr="00791720">
        <w:tab/>
      </w:r>
      <w:r w:rsidRPr="00791720">
        <w:tab/>
      </w:r>
      <w:r w:rsidRPr="00791720">
        <w:tab/>
        <w:t>INTEGER ::= 16</w:t>
      </w:r>
    </w:p>
    <w:p w14:paraId="73041DC3" w14:textId="77777777" w:rsidR="00A55B70" w:rsidRPr="00791720" w:rsidRDefault="00A55B70" w:rsidP="00A55B70">
      <w:pPr>
        <w:pStyle w:val="PL"/>
      </w:pPr>
      <w:r w:rsidRPr="00791720">
        <w:t>maxnoofCSIRSneighbourCellsInMTC</w:t>
      </w:r>
      <w:r w:rsidRPr="00791720">
        <w:tab/>
      </w:r>
      <w:r w:rsidRPr="00791720">
        <w:tab/>
      </w:r>
      <w:r w:rsidRPr="00791720">
        <w:tab/>
      </w:r>
      <w:r w:rsidRPr="00791720">
        <w:tab/>
        <w:t>INTEGER ::= 16</w:t>
      </w:r>
    </w:p>
    <w:p w14:paraId="7FF6BA65" w14:textId="77777777" w:rsidR="00A55B70" w:rsidRPr="003A1147" w:rsidRDefault="00A55B70" w:rsidP="00A55B70">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3759BEEF" w14:textId="77777777" w:rsidR="00A55B70" w:rsidRPr="00E65F9B" w:rsidRDefault="00A55B70" w:rsidP="00A55B70">
      <w:pPr>
        <w:pStyle w:val="PL"/>
        <w:rPr>
          <w:lang w:val="de-AT"/>
        </w:rPr>
      </w:pPr>
      <w:r w:rsidRPr="00E65F9B">
        <w:rPr>
          <w:lang w:val="de-AT"/>
        </w:rPr>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08FEB59D" w14:textId="77777777" w:rsidR="00A55B70" w:rsidRPr="00E65F9B" w:rsidRDefault="00A55B70" w:rsidP="00A55B70">
      <w:pPr>
        <w:pStyle w:val="PL"/>
        <w:rPr>
          <w:rFonts w:eastAsia="等线"/>
          <w:lang w:val="de-AT"/>
        </w:rPr>
      </w:pPr>
      <w:r w:rsidRPr="00E65F9B">
        <w:rPr>
          <w:rFonts w:eastAsia="等线"/>
          <w:lang w:val="de-AT"/>
        </w:rPr>
        <w:t>maxnoofSMBR</w:t>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r>
      <w:r w:rsidRPr="00E65F9B">
        <w:rPr>
          <w:rFonts w:eastAsia="等线"/>
          <w:lang w:val="de-AT"/>
        </w:rPr>
        <w:tab/>
        <w:t>INTEGER ::= 8</w:t>
      </w:r>
    </w:p>
    <w:p w14:paraId="2E89F2E5" w14:textId="77777777" w:rsidR="00A55B70" w:rsidRPr="00E65F9B" w:rsidRDefault="00A55B70" w:rsidP="00A55B70">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7D381121" w14:textId="77777777" w:rsidR="00A55B70" w:rsidRDefault="00A55B70" w:rsidP="00A55B70">
      <w:pPr>
        <w:pStyle w:val="PL"/>
        <w:rPr>
          <w:rFonts w:eastAsia="等线"/>
        </w:rPr>
      </w:pPr>
      <w:r w:rsidRPr="003F00B2">
        <w:lastRenderedPageBreak/>
        <w:t>maxnoofTargetSNsMinusOne</w:t>
      </w:r>
      <w:r>
        <w:tab/>
      </w:r>
      <w:r>
        <w:tab/>
      </w:r>
      <w:r>
        <w:tab/>
      </w:r>
      <w:r>
        <w:tab/>
      </w:r>
      <w:r>
        <w:tab/>
      </w:r>
      <w:r w:rsidRPr="00F155FB">
        <w:rPr>
          <w:rFonts w:eastAsia="等线"/>
        </w:rPr>
        <w:t xml:space="preserve">INTEGER ::= </w:t>
      </w:r>
      <w:r>
        <w:rPr>
          <w:rFonts w:eastAsia="等线"/>
        </w:rPr>
        <w:t>7</w:t>
      </w:r>
    </w:p>
    <w:p w14:paraId="6AF62C4D" w14:textId="77777777" w:rsidR="00A55B70" w:rsidRDefault="00A55B70" w:rsidP="00A55B70">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010E75FF" w14:textId="77777777" w:rsidR="00A55B70" w:rsidRDefault="00A55B70" w:rsidP="00A55B70">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2D15A08" w14:textId="77777777" w:rsidR="00A55B70" w:rsidRDefault="00A55B70" w:rsidP="00A55B70">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5477A6B2" w14:textId="77777777" w:rsidR="00A55B70" w:rsidRDefault="00A55B70" w:rsidP="00A55B70">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0D42CC14" w14:textId="77777777" w:rsidR="00A55B70" w:rsidRDefault="00A55B70" w:rsidP="00A55B70">
      <w:pPr>
        <w:pStyle w:val="PL"/>
        <w:rPr>
          <w:rFonts w:eastAsia="等线" w:cs="Courier New"/>
          <w:snapToGrid w:val="0"/>
        </w:rPr>
      </w:pPr>
      <w:bookmarkStart w:id="399" w:name="MCCQCTEMPBM_00000369"/>
      <w:r w:rsidRPr="00653BFE">
        <w:rPr>
          <w:rFonts w:eastAsia="等线" w:cs="Courier New"/>
          <w:snapToGrid w:val="0"/>
        </w:rPr>
        <w:t>maxnoof</w:t>
      </w:r>
      <w:r>
        <w:rPr>
          <w:rFonts w:eastAsia="等线" w:cs="Courier New"/>
          <w:snapToGrid w:val="0"/>
        </w:rPr>
        <w:t>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8</w:t>
      </w:r>
    </w:p>
    <w:p w14:paraId="569BC91F" w14:textId="77777777" w:rsidR="00A55B70" w:rsidRPr="005065FC" w:rsidRDefault="00A55B70" w:rsidP="00A55B70">
      <w:pPr>
        <w:pStyle w:val="PL"/>
        <w:rPr>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sidRPr="00653BFE">
        <w:rPr>
          <w:rFonts w:eastAsia="等线" w:cs="Courier New"/>
          <w:snapToGrid w:val="0"/>
        </w:rPr>
        <w:t>INTEGER ::= 2</w:t>
      </w:r>
      <w:bookmarkEnd w:id="399"/>
    </w:p>
    <w:p w14:paraId="317F8A65" w14:textId="77777777" w:rsidR="00A55B70" w:rsidRPr="00137E0C" w:rsidRDefault="00A55B70" w:rsidP="00A55B70">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4ED2042" w14:textId="77777777" w:rsidR="00A55B70" w:rsidRDefault="00A55B70" w:rsidP="00A55B70">
      <w:pPr>
        <w:pStyle w:val="PL"/>
        <w:rPr>
          <w:szCs w:val="16"/>
        </w:rPr>
      </w:pPr>
      <w:bookmarkStart w:id="400"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17FB361B" w14:textId="77777777" w:rsidR="00A55B70" w:rsidRDefault="00A55B70" w:rsidP="00A55B70">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1B577125" w14:textId="77777777" w:rsidR="00A55B70" w:rsidRDefault="00A55B70" w:rsidP="00A55B70">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049C48ED" w14:textId="77777777" w:rsidR="00A55B70" w:rsidRDefault="00A55B70" w:rsidP="00A55B70">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7AA64D36" w14:textId="77777777" w:rsidR="00A55B70" w:rsidRDefault="00A55B70" w:rsidP="00A55B70">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58ED1BC2" w14:textId="77777777" w:rsidR="00A55B70" w:rsidRDefault="00A55B70" w:rsidP="00A55B70">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1B4EC728" w14:textId="77777777" w:rsidR="00A55B70" w:rsidRDefault="00A55B70" w:rsidP="00A55B70">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383B0FAA" w14:textId="77777777" w:rsidR="00A55B70" w:rsidRDefault="00A55B70" w:rsidP="00A55B70">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4CD4C732" w14:textId="77777777" w:rsidR="00A55B70" w:rsidRDefault="00A55B70" w:rsidP="00A55B70">
      <w:pPr>
        <w:pStyle w:val="PL"/>
      </w:pPr>
      <w:r w:rsidRPr="00405E12">
        <w:t>maxnoofSecurityConfigurations</w:t>
      </w:r>
      <w:r w:rsidRPr="00405E12">
        <w:tab/>
      </w:r>
      <w:r w:rsidRPr="00405E12">
        <w:tab/>
      </w:r>
      <w:r w:rsidRPr="00405E12">
        <w:tab/>
      </w:r>
      <w:r w:rsidRPr="00405E12">
        <w:tab/>
        <w:t>INTEGER ::= 8</w:t>
      </w:r>
    </w:p>
    <w:p w14:paraId="19EAAC39" w14:textId="77777777" w:rsidR="00A55B70" w:rsidRDefault="00A55B70" w:rsidP="00A55B70">
      <w:pPr>
        <w:pStyle w:val="PL"/>
        <w:rPr>
          <w:noProof w:val="0"/>
          <w:snapToGrid w:val="0"/>
          <w:lang w:val="sv-SE"/>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proofErr w:type="gramStart"/>
      <w:r w:rsidRPr="00DA6DDA">
        <w:rPr>
          <w:noProof w:val="0"/>
          <w:snapToGrid w:val="0"/>
          <w:lang w:val="sv-SE"/>
        </w:rPr>
        <w:t>INTEGER ::=</w:t>
      </w:r>
      <w:proofErr w:type="gramEnd"/>
      <w:r w:rsidRPr="00DA6DDA">
        <w:rPr>
          <w:noProof w:val="0"/>
          <w:snapToGrid w:val="0"/>
          <w:lang w:val="sv-SE"/>
        </w:rPr>
        <w:t xml:space="preserve"> </w:t>
      </w:r>
      <w:r>
        <w:rPr>
          <w:rFonts w:hint="eastAsia"/>
          <w:noProof w:val="0"/>
          <w:snapToGrid w:val="0"/>
          <w:lang w:val="sv-SE" w:eastAsia="zh-CN"/>
        </w:rPr>
        <w:t>2048</w:t>
      </w:r>
    </w:p>
    <w:p w14:paraId="5ADDBF20" w14:textId="77777777" w:rsidR="00A55B70" w:rsidRPr="00C20F3B" w:rsidRDefault="00A55B70" w:rsidP="00A55B70">
      <w:pPr>
        <w:pStyle w:val="PL"/>
        <w:rPr>
          <w:noProof w:val="0"/>
          <w:snapToGrid w:val="0"/>
          <w:lang w:val="sv-SE"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07FA2637" w14:textId="77777777" w:rsidR="00A55B70" w:rsidRPr="00C20F3B" w:rsidRDefault="00A55B70" w:rsidP="00A55B70">
      <w:pPr>
        <w:pStyle w:val="PL"/>
        <w:rPr>
          <w:noProof w:val="0"/>
          <w:snapToGrid w:val="0"/>
          <w:lang w:val="sv-SE"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2298BB90" w14:textId="77777777" w:rsidR="00A55B70" w:rsidRPr="00E65F9B" w:rsidRDefault="00A55B70" w:rsidP="00A55B70">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586043E6" w14:textId="77777777" w:rsidR="00A55B70" w:rsidRPr="003D122F" w:rsidRDefault="00A55B70" w:rsidP="00A55B70">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0019BE6D" w14:textId="77777777" w:rsidR="00A55B70" w:rsidRPr="003D122F" w:rsidRDefault="00A55B70" w:rsidP="00A55B70">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76AB1657" w14:textId="77777777" w:rsidR="00A55B70" w:rsidRPr="00E65F9B" w:rsidRDefault="00A55B70" w:rsidP="00A55B70">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1C84F109" w14:textId="77777777" w:rsidR="00A55B70" w:rsidRDefault="00A55B70" w:rsidP="00A55B70">
      <w:pPr>
        <w:pStyle w:val="PL"/>
        <w:rPr>
          <w:snapToGrid w:val="0"/>
        </w:rPr>
      </w:pPr>
      <w:r w:rsidRPr="00C20F3B">
        <w:t>maxnoofCSIResourceConfigurationsPlus1</w:t>
      </w:r>
      <w:r w:rsidRPr="00C20F3B">
        <w:tab/>
      </w:r>
      <w:r>
        <w:tab/>
      </w:r>
      <w:r w:rsidRPr="00C20F3B">
        <w:rPr>
          <w:snapToGrid w:val="0"/>
        </w:rPr>
        <w:t>INTEGER ::= 112</w:t>
      </w:r>
    </w:p>
    <w:p w14:paraId="331F96E6" w14:textId="77777777" w:rsidR="00A55B70" w:rsidRDefault="00A55B70" w:rsidP="00A55B70">
      <w:pPr>
        <w:pStyle w:val="PL"/>
        <w:rPr>
          <w:snapToGrid w:val="0"/>
          <w:lang w:val="sv-SE" w:eastAsia="zh-CN"/>
        </w:rPr>
      </w:pPr>
      <w:r>
        <w:rPr>
          <w:rFonts w:cs="Arial"/>
          <w:bCs/>
          <w:szCs w:val="18"/>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rPr>
        <w:t xml:space="preserve">INTEGER ::= </w:t>
      </w:r>
      <w:r>
        <w:rPr>
          <w:snapToGrid w:val="0"/>
          <w:lang w:val="sv-SE" w:eastAsia="zh-CN"/>
        </w:rPr>
        <w:t>64</w:t>
      </w:r>
    </w:p>
    <w:p w14:paraId="5DECCAF9" w14:textId="77777777" w:rsidR="00A55B70" w:rsidRDefault="00A55B70" w:rsidP="00A55B70">
      <w:pPr>
        <w:pStyle w:val="PL"/>
        <w:rPr>
          <w:noProof w:val="0"/>
          <w:snapToGrid w:val="0"/>
          <w:lang w:val="sv-SE"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60338EFE" w14:textId="77777777" w:rsidR="00A55B70" w:rsidRPr="00E65F9B" w:rsidRDefault="00A55B70" w:rsidP="00A55B70">
      <w:pPr>
        <w:pStyle w:val="PL"/>
        <w:rPr>
          <w:rFonts w:eastAsia="Malgun Gothic"/>
        </w:rPr>
      </w:pPr>
      <w:r>
        <w:t>maxnoofFailedSliceMeasObjects</w:t>
      </w:r>
      <w:r>
        <w:tab/>
      </w:r>
      <w:r>
        <w:tab/>
      </w:r>
      <w:r>
        <w:tab/>
      </w:r>
      <w:r>
        <w:tab/>
        <w:t>INTEGER ::= 124</w:t>
      </w:r>
    </w:p>
    <w:p w14:paraId="35018CA0" w14:textId="77777777" w:rsidR="00A55B70" w:rsidRPr="00351811" w:rsidRDefault="00A55B70" w:rsidP="00A55B70">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177CB49D" w14:textId="77777777" w:rsidR="00A55B70" w:rsidRDefault="00A55B70" w:rsidP="00A55B70">
      <w:pPr>
        <w:pStyle w:val="PL"/>
        <w:rPr>
          <w:noProof w:val="0"/>
          <w:snapToGrid w:val="0"/>
          <w:lang w:val="sv-SE"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2629A063" w14:textId="77777777" w:rsidR="00A55B70" w:rsidRDefault="00A55B70" w:rsidP="00A55B70">
      <w:pPr>
        <w:pStyle w:val="PL"/>
        <w:rPr>
          <w:snapToGrid w:val="0"/>
          <w:lang w:val="sv-SE" w:eastAsia="zh-CN"/>
        </w:rPr>
      </w:pPr>
      <w:r w:rsidRPr="00AA662F">
        <w:rPr>
          <w:snapToGrid w:val="0"/>
          <w:lang w:val="sv-SE" w:eastAsia="zh-CN"/>
        </w:rPr>
        <w:t>maxnoofLTMCellsPlusOne</w:t>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9</w:t>
      </w:r>
    </w:p>
    <w:p w14:paraId="25FAB608" w14:textId="77777777" w:rsidR="00A55B70" w:rsidRDefault="00A55B70" w:rsidP="00A55B70">
      <w:pPr>
        <w:pStyle w:val="PL"/>
        <w:rPr>
          <w:snapToGrid w:val="0"/>
          <w:lang w:val="sv-SE" w:eastAsia="zh-CN"/>
        </w:rPr>
      </w:pPr>
      <w:r w:rsidRPr="00AA662F">
        <w:rPr>
          <w:snapToGrid w:val="0"/>
          <w:lang w:val="sv-SE" w:eastAsia="zh-CN"/>
        </w:rPr>
        <w:t>maxnoofSCGSecurityConfigurations</w:t>
      </w:r>
      <w:r>
        <w:rPr>
          <w:snapToGrid w:val="0"/>
          <w:lang w:val="sv-SE" w:eastAsia="zh-CN"/>
        </w:rPr>
        <w:tab/>
      </w:r>
      <w:r>
        <w:rPr>
          <w:snapToGrid w:val="0"/>
          <w:lang w:val="sv-SE" w:eastAsia="zh-CN"/>
        </w:rPr>
        <w:tab/>
      </w:r>
      <w:r>
        <w:rPr>
          <w:snapToGrid w:val="0"/>
          <w:lang w:val="sv-SE" w:eastAsia="zh-CN"/>
        </w:rPr>
        <w:tab/>
      </w:r>
      <w:r w:rsidRPr="00846B1F">
        <w:rPr>
          <w:snapToGrid w:val="0"/>
          <w:lang w:val="sv-SE"/>
        </w:rPr>
        <w:t xml:space="preserve">INTEGER ::= </w:t>
      </w:r>
      <w:r>
        <w:rPr>
          <w:snapToGrid w:val="0"/>
          <w:lang w:val="sv-SE" w:eastAsia="zh-CN"/>
        </w:rPr>
        <w:t>8</w:t>
      </w:r>
    </w:p>
    <w:p w14:paraId="1E261000" w14:textId="77777777" w:rsidR="00A55B70" w:rsidRDefault="00A55B70" w:rsidP="00A55B70">
      <w:pPr>
        <w:pStyle w:val="PL"/>
        <w:rPr>
          <w:lang w:val="en-US" w:eastAsia="zh-CN"/>
        </w:rPr>
      </w:pPr>
    </w:p>
    <w:p w14:paraId="3540813B" w14:textId="77777777" w:rsidR="00A55B70" w:rsidRPr="00717A28" w:rsidRDefault="00A55B70" w:rsidP="00A55B70">
      <w:pPr>
        <w:pStyle w:val="PL"/>
        <w:rPr>
          <w:lang w:val="en-US"/>
        </w:rPr>
      </w:pPr>
    </w:p>
    <w:bookmarkEnd w:id="400"/>
    <w:p w14:paraId="06AA74E0" w14:textId="77777777" w:rsidR="00A55B70" w:rsidRPr="005065FC" w:rsidRDefault="00A55B70" w:rsidP="00A55B70">
      <w:pPr>
        <w:pStyle w:val="PL"/>
        <w:rPr>
          <w:snapToGrid w:val="0"/>
        </w:rPr>
      </w:pPr>
    </w:p>
    <w:p w14:paraId="545270F1" w14:textId="77777777" w:rsidR="00A55B70" w:rsidRPr="00FD0425" w:rsidRDefault="00A55B70" w:rsidP="00A55B70">
      <w:pPr>
        <w:pStyle w:val="PL"/>
      </w:pPr>
    </w:p>
    <w:p w14:paraId="79C3B6E6" w14:textId="77777777" w:rsidR="00A55B70" w:rsidRPr="00FD0425" w:rsidRDefault="00A55B70" w:rsidP="00A55B70">
      <w:pPr>
        <w:pStyle w:val="PL"/>
      </w:pPr>
      <w:r w:rsidRPr="00FD0425">
        <w:t>-- **************************************************************</w:t>
      </w:r>
    </w:p>
    <w:p w14:paraId="644C7E3A" w14:textId="77777777" w:rsidR="00A55B70" w:rsidRPr="00FD0425" w:rsidRDefault="00A55B70" w:rsidP="00A55B70">
      <w:pPr>
        <w:pStyle w:val="PL"/>
      </w:pPr>
      <w:r w:rsidRPr="00FD0425">
        <w:t>--</w:t>
      </w:r>
    </w:p>
    <w:p w14:paraId="65936DD4" w14:textId="77777777" w:rsidR="00A55B70" w:rsidRPr="00FD0425" w:rsidRDefault="00A55B70" w:rsidP="00A55B70">
      <w:pPr>
        <w:pStyle w:val="PL"/>
        <w:outlineLvl w:val="3"/>
      </w:pPr>
      <w:r w:rsidRPr="00FD0425">
        <w:t>-- IEs</w:t>
      </w:r>
    </w:p>
    <w:p w14:paraId="63E95A65" w14:textId="77777777" w:rsidR="00A55B70" w:rsidRPr="00FD0425" w:rsidRDefault="00A55B70" w:rsidP="00A55B70">
      <w:pPr>
        <w:pStyle w:val="PL"/>
      </w:pPr>
      <w:r w:rsidRPr="00FD0425">
        <w:t>--</w:t>
      </w:r>
    </w:p>
    <w:p w14:paraId="0A3DC29D" w14:textId="77777777" w:rsidR="00A55B70" w:rsidRPr="00FD0425" w:rsidRDefault="00A55B70" w:rsidP="00A55B70">
      <w:pPr>
        <w:pStyle w:val="PL"/>
      </w:pPr>
      <w:r w:rsidRPr="00FD0425">
        <w:t>-- **************************************************************</w:t>
      </w:r>
    </w:p>
    <w:p w14:paraId="7E5FC66A" w14:textId="77777777" w:rsidR="00A55B70" w:rsidRPr="00FD0425" w:rsidRDefault="00A55B70" w:rsidP="00A55B70">
      <w:pPr>
        <w:pStyle w:val="PL"/>
      </w:pPr>
    </w:p>
    <w:p w14:paraId="3B4BD85A" w14:textId="77777777" w:rsidR="00A55B70" w:rsidRPr="00D75DE0" w:rsidRDefault="00A55B70" w:rsidP="00A55B70">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67B7DAAC" w14:textId="77777777" w:rsidR="00A55B70" w:rsidRPr="00D75DE0" w:rsidRDefault="00A55B70" w:rsidP="00A55B70">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134CDA7E" w14:textId="77777777" w:rsidR="00A55B70" w:rsidRPr="00D75DE0" w:rsidRDefault="00A55B70" w:rsidP="00A55B70">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666DDBB" w14:textId="77777777" w:rsidR="00A55B70" w:rsidRPr="00D75DE0" w:rsidRDefault="00A55B70" w:rsidP="00A55B70">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33550D20" w14:textId="77777777" w:rsidR="00A55B70" w:rsidRPr="00D75DE0" w:rsidRDefault="00A55B70" w:rsidP="00A55B70">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0E55552" w14:textId="77777777" w:rsidR="00A55B70" w:rsidRPr="00D75DE0" w:rsidRDefault="00A55B70" w:rsidP="00A55B70">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59071CAE" w14:textId="77777777" w:rsidR="00A55B70" w:rsidRPr="00D75DE0" w:rsidRDefault="00A55B70" w:rsidP="00A55B70">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00E41CA7" w14:textId="77777777" w:rsidR="00A55B70" w:rsidRPr="00634140" w:rsidRDefault="00A55B70" w:rsidP="00A55B70">
      <w:pPr>
        <w:pStyle w:val="PL"/>
        <w:rPr>
          <w:lang w:val="fr-FR"/>
        </w:rPr>
      </w:pPr>
      <w:r w:rsidRPr="00634140">
        <w:rPr>
          <w:lang w:val="fr-FR"/>
        </w:rPr>
        <w:t>id-Cause</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7</w:t>
      </w:r>
    </w:p>
    <w:p w14:paraId="4A2BD330" w14:textId="77777777" w:rsidR="00A55B70" w:rsidRPr="00634140" w:rsidRDefault="00A55B70" w:rsidP="00A55B70">
      <w:pPr>
        <w:pStyle w:val="PL"/>
        <w:rPr>
          <w:snapToGrid w:val="0"/>
          <w:lang w:val="fr-FR"/>
        </w:rPr>
      </w:pPr>
      <w:r w:rsidRPr="00634140">
        <w:rPr>
          <w:snapToGrid w:val="0"/>
          <w:lang w:val="fr-FR"/>
        </w:rPr>
        <w:t>id-cellAssistanceInfo-NR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8</w:t>
      </w:r>
    </w:p>
    <w:p w14:paraId="0E51ABD6" w14:textId="77777777" w:rsidR="00A55B70" w:rsidRPr="00634140" w:rsidRDefault="00A55B70" w:rsidP="00A55B70">
      <w:pPr>
        <w:pStyle w:val="PL"/>
        <w:rPr>
          <w:snapToGrid w:val="0"/>
          <w:lang w:val="fr-FR"/>
        </w:rPr>
      </w:pPr>
      <w:r w:rsidRPr="00634140">
        <w:rPr>
          <w:snapToGrid w:val="0"/>
          <w:lang w:val="fr-FR"/>
        </w:rPr>
        <w:t>id-ConfigurationUpdateInitiatingNodeChoice</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t>ProtocolIE-ID ::= 9</w:t>
      </w:r>
    </w:p>
    <w:p w14:paraId="6E39F60C" w14:textId="77777777" w:rsidR="00A55B70" w:rsidRPr="00634140" w:rsidRDefault="00A55B70" w:rsidP="00A55B70">
      <w:pPr>
        <w:pStyle w:val="PL"/>
        <w:rPr>
          <w:snapToGrid w:val="0"/>
          <w:lang w:val="fr-FR"/>
        </w:rPr>
      </w:pPr>
      <w:r w:rsidRPr="00634140">
        <w:rPr>
          <w:snapToGrid w:val="0"/>
          <w:lang w:val="fr-FR"/>
        </w:rPr>
        <w:t>id-CriticalityDiagnostics</w:t>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r>
      <w:r w:rsidRPr="00634140">
        <w:rPr>
          <w:lang w:val="fr-FR"/>
        </w:rPr>
        <w:tab/>
        <w:t>ProtocolIE-ID ::= 10</w:t>
      </w:r>
    </w:p>
    <w:p w14:paraId="40A12B3C" w14:textId="77777777" w:rsidR="00A55B70" w:rsidRPr="00634140" w:rsidRDefault="00A55B70" w:rsidP="00A55B70">
      <w:pPr>
        <w:pStyle w:val="PL"/>
        <w:rPr>
          <w:snapToGrid w:val="0"/>
          <w:lang w:val="fr-FR"/>
        </w:rPr>
      </w:pPr>
      <w:r w:rsidRPr="00634140">
        <w:rPr>
          <w:snapToGrid w:val="0"/>
          <w:lang w:val="fr-FR"/>
        </w:rPr>
        <w:t>id-XnUAddressInfoperPDUSession-List</w:t>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noProof w:val="0"/>
          <w:snapToGrid w:val="0"/>
          <w:lang w:val="fr-FR"/>
        </w:rPr>
        <w:tab/>
      </w:r>
      <w:r w:rsidRPr="00634140">
        <w:rPr>
          <w:snapToGrid w:val="0"/>
          <w:lang w:val="fr-FR"/>
        </w:rPr>
        <w:t>ProtocolIE-ID ::= 11</w:t>
      </w:r>
    </w:p>
    <w:p w14:paraId="020486D3" w14:textId="77777777" w:rsidR="00A55B70" w:rsidRPr="00634140" w:rsidRDefault="00A55B70" w:rsidP="00A55B70">
      <w:pPr>
        <w:pStyle w:val="PL"/>
        <w:rPr>
          <w:lang w:val="fr-FR"/>
        </w:rPr>
      </w:pPr>
      <w:r w:rsidRPr="00634140">
        <w:rPr>
          <w:lang w:val="fr-FR"/>
        </w:rPr>
        <w:t>id-</w:t>
      </w:r>
      <w:r w:rsidRPr="00634140">
        <w:rPr>
          <w:snapToGrid w:val="0"/>
          <w:lang w:val="fr-FR"/>
        </w:rPr>
        <w:t>DRBsSubjectToStatusTransfer-List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12</w:t>
      </w:r>
    </w:p>
    <w:p w14:paraId="02B500F5" w14:textId="77777777" w:rsidR="00A55B70" w:rsidRPr="00634140" w:rsidRDefault="00A55B70" w:rsidP="00A55B70">
      <w:pPr>
        <w:pStyle w:val="PL"/>
        <w:rPr>
          <w:snapToGrid w:val="0"/>
          <w:lang w:val="fr-FR"/>
        </w:rPr>
      </w:pPr>
      <w:r w:rsidRPr="00634140">
        <w:rPr>
          <w:snapToGrid w:val="0"/>
          <w:lang w:val="fr-FR"/>
        </w:rPr>
        <w:t>id-ExpectedUEBehaviour</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lang w:val="fr-FR"/>
        </w:rPr>
        <w:t>ProtocolIE-ID ::= 13</w:t>
      </w:r>
    </w:p>
    <w:p w14:paraId="74F2623D" w14:textId="77777777" w:rsidR="00A55B70" w:rsidRPr="00D75DE0" w:rsidRDefault="00A55B70" w:rsidP="00A55B70">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11AFA795" w14:textId="77777777" w:rsidR="00A55B70" w:rsidRPr="00D75DE0" w:rsidRDefault="00A55B70" w:rsidP="00A55B70">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1ABCC0D8" w14:textId="77777777" w:rsidR="00A55B70" w:rsidRPr="00D75DE0" w:rsidRDefault="00A55B70" w:rsidP="00A55B70">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63EDD68" w14:textId="77777777" w:rsidR="00A55B70" w:rsidRPr="00D75DE0" w:rsidRDefault="00A55B70" w:rsidP="00A55B70">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44C0CECD" w14:textId="77777777" w:rsidR="00A55B70" w:rsidRPr="00D75DE0" w:rsidRDefault="00A55B70" w:rsidP="00A55B70">
      <w:pPr>
        <w:pStyle w:val="PL"/>
        <w:rPr>
          <w:snapToGrid w:val="0"/>
        </w:rPr>
      </w:pPr>
      <w:r w:rsidRPr="00D75DE0">
        <w:rPr>
          <w:snapToGrid w:val="0"/>
        </w:rPr>
        <w:lastRenderedPageBreak/>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33CA5727" w14:textId="77777777" w:rsidR="00A55B70" w:rsidRPr="00D75DE0" w:rsidRDefault="00A55B70" w:rsidP="00A55B70">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747E5459" w14:textId="77777777" w:rsidR="00A55B70" w:rsidRPr="00FD0425" w:rsidRDefault="00A55B70" w:rsidP="00A55B70">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2D76CABA" w14:textId="77777777" w:rsidR="00A55B70" w:rsidRPr="00FD0425" w:rsidRDefault="00A55B70" w:rsidP="00A55B70">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14C06BB" w14:textId="77777777" w:rsidR="00A55B70" w:rsidRPr="00FD0425" w:rsidRDefault="00A55B70" w:rsidP="00A55B70">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1CAB0083" w14:textId="77777777" w:rsidR="00A55B70" w:rsidRPr="00FD0425" w:rsidRDefault="00A55B70" w:rsidP="00A55B70">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73F6D7D" w14:textId="77777777" w:rsidR="00A55B70" w:rsidRPr="00FD0425" w:rsidRDefault="00A55B70" w:rsidP="00A55B70">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075854B1" w14:textId="77777777" w:rsidR="00A55B70" w:rsidRPr="00FD0425" w:rsidRDefault="00A55B70" w:rsidP="00A55B70">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62B5BC93" w14:textId="77777777" w:rsidR="00A55B70" w:rsidRPr="00FD0425" w:rsidRDefault="00A55B70" w:rsidP="00A55B70">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71104F08" w14:textId="77777777" w:rsidR="00A55B70" w:rsidRPr="00FD0425" w:rsidRDefault="00A55B70" w:rsidP="00A55B70">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9B4DADF" w14:textId="77777777" w:rsidR="00A55B70" w:rsidRPr="00FD0425" w:rsidRDefault="00A55B70" w:rsidP="00A55B70">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A3D6551" w14:textId="77777777" w:rsidR="00A55B70" w:rsidRPr="00FD0425" w:rsidRDefault="00A55B70" w:rsidP="00A55B70">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064B921" w14:textId="77777777" w:rsidR="00A55B70" w:rsidRPr="00FD0425" w:rsidRDefault="00A55B70" w:rsidP="00A55B70">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231F05A0" w14:textId="77777777" w:rsidR="00A55B70" w:rsidRPr="00FD0425" w:rsidRDefault="00A55B70" w:rsidP="00A55B70">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8278E68" w14:textId="77777777" w:rsidR="00A55B70" w:rsidRPr="00FD0425" w:rsidRDefault="00A55B70" w:rsidP="00A55B70">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08F3055" w14:textId="77777777" w:rsidR="00A55B70" w:rsidRPr="00FD0425" w:rsidRDefault="00A55B70" w:rsidP="00A55B70">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03DECCB" w14:textId="77777777" w:rsidR="00A55B70" w:rsidRPr="00FD0425" w:rsidRDefault="00A55B70" w:rsidP="00A55B70">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2B1FF43" w14:textId="77777777" w:rsidR="00A55B70" w:rsidRPr="00FD0425" w:rsidRDefault="00A55B70" w:rsidP="00A55B70">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19A8D2D" w14:textId="77777777" w:rsidR="00A55B70" w:rsidRPr="00FD0425" w:rsidRDefault="00A55B70" w:rsidP="00A55B70">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126B709" w14:textId="77777777" w:rsidR="00A55B70" w:rsidRPr="00FD0425" w:rsidRDefault="00A55B70" w:rsidP="00A55B70">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548BD3E" w14:textId="77777777" w:rsidR="00A55B70" w:rsidRPr="00FD0425" w:rsidRDefault="00A55B70" w:rsidP="00A55B70">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0290DFCD" w14:textId="77777777" w:rsidR="00A55B70" w:rsidRPr="00FD0425" w:rsidRDefault="00A55B70" w:rsidP="00A55B70">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AE65AB9" w14:textId="77777777" w:rsidR="00A55B70" w:rsidRPr="00FD0425" w:rsidRDefault="00A55B70" w:rsidP="00A55B70">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423314DF" w14:textId="77777777" w:rsidR="00A55B70" w:rsidRPr="00FD0425" w:rsidRDefault="00A55B70" w:rsidP="00A55B70">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CB4792F" w14:textId="77777777" w:rsidR="00A55B70" w:rsidRPr="00FD0425" w:rsidRDefault="00A55B70" w:rsidP="00A55B70">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299C3E2" w14:textId="77777777" w:rsidR="00A55B70" w:rsidRPr="00FD0425" w:rsidRDefault="00A55B70" w:rsidP="00A55B70">
      <w:pPr>
        <w:pStyle w:val="PL"/>
        <w:rPr>
          <w:snapToGrid w:val="0"/>
        </w:rPr>
      </w:pPr>
      <w:bookmarkStart w:id="401"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FFC9DB4" w14:textId="77777777" w:rsidR="00A55B70" w:rsidRPr="00FD0425" w:rsidRDefault="00A55B70" w:rsidP="00A55B70">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693ACBBE" w14:textId="77777777" w:rsidR="00A55B70" w:rsidRPr="00FD0425" w:rsidRDefault="00A55B70" w:rsidP="00A55B70">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0FA7318F" w14:textId="77777777" w:rsidR="00A55B70" w:rsidRPr="00FD0425" w:rsidRDefault="00A55B70" w:rsidP="00A55B70">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C250641" w14:textId="77777777" w:rsidR="00A55B70" w:rsidRPr="00FD0425" w:rsidRDefault="00A55B70" w:rsidP="00A55B70">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36DB425" w14:textId="77777777" w:rsidR="00A55B70" w:rsidRPr="00FD0425" w:rsidRDefault="00A55B70" w:rsidP="00A55B70">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32A4C2B0" w14:textId="77777777" w:rsidR="00A55B70" w:rsidRPr="00FD0425" w:rsidRDefault="00A55B70" w:rsidP="00A55B70">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5CDAC35" w14:textId="77777777" w:rsidR="00A55B70" w:rsidRPr="00FD0425" w:rsidRDefault="00A55B70" w:rsidP="00A55B70">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6E545806" w14:textId="77777777" w:rsidR="00A55B70" w:rsidRPr="00FD0425" w:rsidRDefault="00A55B70" w:rsidP="00A55B70">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401"/>
    <w:p w14:paraId="34C1D83D" w14:textId="77777777" w:rsidR="00A55B70" w:rsidRPr="00FD0425" w:rsidRDefault="00A55B70" w:rsidP="00A55B70">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0B9171F5" w14:textId="77777777" w:rsidR="00A55B70" w:rsidRPr="00FD0425" w:rsidRDefault="00A55B70" w:rsidP="00A55B70">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65CD76A7" w14:textId="77777777" w:rsidR="00A55B70" w:rsidRPr="00FD0425" w:rsidRDefault="00A55B70" w:rsidP="00A55B70">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164DDCC8" w14:textId="77777777" w:rsidR="00A55B70" w:rsidRPr="00FD0425" w:rsidRDefault="00A55B70" w:rsidP="00A55B70">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441B9EA7" w14:textId="77777777" w:rsidR="00A55B70" w:rsidRPr="00FD0425" w:rsidRDefault="00A55B70" w:rsidP="00A55B70">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72A236C5" w14:textId="77777777" w:rsidR="00A55B70" w:rsidRPr="00FD0425" w:rsidRDefault="00A55B70" w:rsidP="00A55B70">
      <w:pPr>
        <w:pStyle w:val="PL"/>
        <w:rPr>
          <w:snapToGrid w:val="0"/>
        </w:rPr>
      </w:pPr>
      <w:r w:rsidRPr="00FD0425">
        <w:lastRenderedPageBreak/>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541C160E" w14:textId="77777777" w:rsidR="00A55B70" w:rsidRPr="00FD0425" w:rsidRDefault="00A55B70" w:rsidP="00A55B70">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548705E7" w14:textId="77777777" w:rsidR="00A55B70" w:rsidRPr="00FD0425" w:rsidRDefault="00A55B70" w:rsidP="00A55B70">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AFA618F" w14:textId="77777777" w:rsidR="00A55B70" w:rsidRPr="00FD0425" w:rsidRDefault="00A55B70" w:rsidP="00A55B70">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27D8157" w14:textId="77777777" w:rsidR="00A55B70" w:rsidRPr="00FD0425" w:rsidRDefault="00A55B70" w:rsidP="00A55B70">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3D7D101" w14:textId="77777777" w:rsidR="00A55B70" w:rsidRPr="00FD0425" w:rsidRDefault="00A55B70" w:rsidP="00A55B70">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7979EA80" w14:textId="77777777" w:rsidR="00A55B70" w:rsidRPr="00FD0425" w:rsidRDefault="00A55B70" w:rsidP="00A55B70">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55263A38" w14:textId="77777777" w:rsidR="00A55B70" w:rsidRPr="00FD0425" w:rsidRDefault="00A55B70" w:rsidP="00A55B70">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6944ACA" w14:textId="77777777" w:rsidR="00A55B70" w:rsidRPr="00FD0425" w:rsidRDefault="00A55B70" w:rsidP="00A55B70">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7205F60E" w14:textId="77777777" w:rsidR="00A55B70" w:rsidRPr="00FD0425" w:rsidRDefault="00A55B70" w:rsidP="00A55B70">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9BD6CA5" w14:textId="77777777" w:rsidR="00A55B70" w:rsidRPr="00FD0425" w:rsidRDefault="00A55B70" w:rsidP="00A55B70">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2FDF5FF" w14:textId="77777777" w:rsidR="00A55B70" w:rsidRPr="00FD0425" w:rsidRDefault="00A55B70" w:rsidP="00A55B70">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3D2FB60" w14:textId="77777777" w:rsidR="00A55B70" w:rsidRPr="00FD0425" w:rsidRDefault="00A55B70" w:rsidP="00A55B70">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50024D25" w14:textId="77777777" w:rsidR="00A55B70" w:rsidRPr="00FD0425" w:rsidRDefault="00A55B70" w:rsidP="00A55B70">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35651EC" w14:textId="77777777" w:rsidR="00A55B70" w:rsidRPr="00FD0425" w:rsidRDefault="00A55B70" w:rsidP="00A55B70">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2191772B" w14:textId="77777777" w:rsidR="00A55B70" w:rsidRPr="00FD0425" w:rsidRDefault="00A55B70" w:rsidP="00A55B70">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64957B72" w14:textId="77777777" w:rsidR="00A55B70" w:rsidRPr="00FD0425" w:rsidRDefault="00A55B70" w:rsidP="00A55B70">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55ADA18D" w14:textId="77777777" w:rsidR="00A55B70" w:rsidRPr="00FD0425" w:rsidRDefault="00A55B70" w:rsidP="00A55B70">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11B6F99" w14:textId="77777777" w:rsidR="00A55B70" w:rsidRPr="00FD0425" w:rsidRDefault="00A55B70" w:rsidP="00A55B70">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1494FE1A" w14:textId="77777777" w:rsidR="00A55B70" w:rsidRPr="00FD0425" w:rsidRDefault="00A55B70" w:rsidP="00A55B70">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32E4E3CB" w14:textId="77777777" w:rsidR="00A55B70" w:rsidRPr="00FD0425" w:rsidRDefault="00A55B70" w:rsidP="00A55B70">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203B881" w14:textId="77777777" w:rsidR="00A55B70" w:rsidRPr="00FD0425" w:rsidRDefault="00A55B70" w:rsidP="00A55B70">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33C9EF37" w14:textId="77777777" w:rsidR="00A55B70" w:rsidRPr="00FD0425" w:rsidRDefault="00A55B70" w:rsidP="00A55B70">
      <w:pPr>
        <w:pStyle w:val="PL"/>
      </w:pPr>
      <w:bookmarkStart w:id="402"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4EAD19B" w14:textId="77777777" w:rsidR="00A55B70" w:rsidRPr="00FD0425" w:rsidRDefault="00A55B70" w:rsidP="00A55B70">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1F78077B" w14:textId="77777777" w:rsidR="00A55B70" w:rsidRPr="00FD0425" w:rsidRDefault="00A55B70" w:rsidP="00A55B70">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AC3C582" w14:textId="77777777" w:rsidR="00A55B70" w:rsidRPr="00FD0425" w:rsidRDefault="00A55B70" w:rsidP="00A55B70">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237D058A" w14:textId="77777777" w:rsidR="00A55B70" w:rsidRPr="00FD0425" w:rsidRDefault="00A55B70" w:rsidP="00A55B70">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0E4A3589" w14:textId="77777777" w:rsidR="00A55B70" w:rsidRPr="00FD0425" w:rsidRDefault="00A55B70" w:rsidP="00A55B70">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4FF4774D" w14:textId="77777777" w:rsidR="00A55B70" w:rsidRPr="00FD0425" w:rsidRDefault="00A55B70" w:rsidP="00A55B70">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70919717" w14:textId="77777777" w:rsidR="00A55B70" w:rsidRPr="00FD0425" w:rsidRDefault="00A55B70" w:rsidP="00A55B70">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1C5E508F" w14:textId="77777777" w:rsidR="00A55B70" w:rsidRPr="00FD0425" w:rsidRDefault="00A55B70" w:rsidP="00A55B70">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9453385" w14:textId="77777777" w:rsidR="00A55B70" w:rsidRPr="00FD0425" w:rsidRDefault="00A55B70" w:rsidP="00A55B70">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1ED670A7" w14:textId="77777777" w:rsidR="00A55B70" w:rsidRPr="00FD0425" w:rsidRDefault="00A55B70" w:rsidP="00A55B70">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3AC6965" w14:textId="77777777" w:rsidR="00A55B70" w:rsidRPr="00FD0425" w:rsidRDefault="00A55B70" w:rsidP="00A55B70">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402"/>
    <w:p w14:paraId="28542069" w14:textId="77777777" w:rsidR="00A55B70" w:rsidRPr="00FD0425" w:rsidRDefault="00A55B70" w:rsidP="00A55B70">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E6C1205" w14:textId="77777777" w:rsidR="00A55B70" w:rsidRPr="00FD0425" w:rsidRDefault="00A55B70" w:rsidP="00A55B70">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52FC144B" w14:textId="77777777" w:rsidR="00A55B70" w:rsidRPr="00FD0425" w:rsidRDefault="00A55B70" w:rsidP="00A55B70">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BA37037" w14:textId="77777777" w:rsidR="00A55B70" w:rsidRPr="00FD0425" w:rsidRDefault="00A55B70" w:rsidP="00A55B70">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3814C832" w14:textId="77777777" w:rsidR="00A55B70" w:rsidRPr="00FD0425" w:rsidRDefault="00A55B70" w:rsidP="00A55B70">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1050F451" w14:textId="77777777" w:rsidR="00A55B70" w:rsidRPr="00FD0425" w:rsidRDefault="00A55B70" w:rsidP="00A55B70">
      <w:pPr>
        <w:pStyle w:val="PL"/>
      </w:pPr>
      <w:r w:rsidRPr="00FD0425">
        <w:rPr>
          <w:snapToGrid w:val="0"/>
        </w:rPr>
        <w:lastRenderedPageBreak/>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0CB98C37" w14:textId="77777777" w:rsidR="00A55B70" w:rsidRPr="00FD0425" w:rsidRDefault="00A55B70" w:rsidP="00A55B70">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544C3B7" w14:textId="77777777" w:rsidR="00A55B70" w:rsidRPr="00FD0425" w:rsidRDefault="00A55B70" w:rsidP="00A55B70">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7A1523FC" w14:textId="77777777" w:rsidR="00A55B70" w:rsidRPr="00FD0425" w:rsidRDefault="00A55B70" w:rsidP="00A55B70">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81278F4" w14:textId="77777777" w:rsidR="00A55B70" w:rsidRPr="00FD0425" w:rsidRDefault="00A55B70" w:rsidP="00A55B70">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7B6EC9A" w14:textId="77777777" w:rsidR="00A55B70" w:rsidRPr="00FD0425" w:rsidRDefault="00A55B70" w:rsidP="00A55B70">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F9FA01E" w14:textId="77777777" w:rsidR="00A55B70" w:rsidRPr="00FD0425" w:rsidRDefault="00A55B70" w:rsidP="00A55B70">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09CE8661" w14:textId="77777777" w:rsidR="00A55B70" w:rsidRPr="00FD0425" w:rsidRDefault="00A55B70" w:rsidP="00A55B70">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5305E4CB" w14:textId="77777777" w:rsidR="00A55B70" w:rsidRPr="00FD0425" w:rsidRDefault="00A55B70" w:rsidP="00A55B70">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24272A5F" w14:textId="77777777" w:rsidR="00A55B70" w:rsidRPr="00FD0425" w:rsidRDefault="00A55B70" w:rsidP="00A55B70">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D914433" w14:textId="77777777" w:rsidR="00A55B70" w:rsidRPr="00FD0425" w:rsidRDefault="00A55B70" w:rsidP="00A55B70">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18F20929" w14:textId="77777777" w:rsidR="00A55B70" w:rsidRPr="00FD0425" w:rsidRDefault="00A55B70" w:rsidP="00A55B70">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85618F4" w14:textId="77777777" w:rsidR="00A55B70" w:rsidRPr="00FD0425" w:rsidRDefault="00A55B70" w:rsidP="00A55B70">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A07FED1" w14:textId="77777777" w:rsidR="00A55B70" w:rsidRPr="00FD0425" w:rsidRDefault="00A55B70" w:rsidP="00A55B70">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5FC757EA" w14:textId="77777777" w:rsidR="00A55B70" w:rsidRPr="00FD0425" w:rsidRDefault="00A55B70" w:rsidP="00A55B70">
      <w:pPr>
        <w:pStyle w:val="PL"/>
      </w:pPr>
      <w:bookmarkStart w:id="403" w:name="MCCQCTEMPBM_00000370"/>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bookmarkEnd w:id="403"/>
      <w:r w:rsidRPr="00FD0425">
        <w:t>ProtocolIE-ID ::= 111</w:t>
      </w:r>
    </w:p>
    <w:p w14:paraId="7D848A7D" w14:textId="77777777" w:rsidR="00A55B70" w:rsidRPr="00FD0425" w:rsidRDefault="00A55B70" w:rsidP="00A55B70">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60C1DF7C" w14:textId="77777777" w:rsidR="00A55B70" w:rsidRPr="00FD0425" w:rsidRDefault="00A55B70" w:rsidP="00A55B70">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8A77E7A" w14:textId="77777777" w:rsidR="00A55B70" w:rsidRPr="0026645E" w:rsidRDefault="00A55B70" w:rsidP="00A55B70">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CABCD6A" w14:textId="77777777" w:rsidR="00A55B70" w:rsidRPr="00FD0425" w:rsidRDefault="00A55B70" w:rsidP="00A55B70">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5F40CBD" w14:textId="77777777" w:rsidR="00A55B70" w:rsidRPr="00FD0425" w:rsidRDefault="00A55B70" w:rsidP="00A55B70">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E996F18" w14:textId="77777777" w:rsidR="00A55B70" w:rsidRPr="00FD0425" w:rsidRDefault="00A55B70" w:rsidP="00A55B70">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F47F403" w14:textId="77777777" w:rsidR="00A55B70" w:rsidRPr="00FD0425" w:rsidRDefault="00A55B70" w:rsidP="00A55B70">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66690083" w14:textId="77777777" w:rsidR="00A55B70" w:rsidRPr="00FD0425" w:rsidRDefault="00A55B70" w:rsidP="00A55B70">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545913B" w14:textId="77777777" w:rsidR="00A55B70" w:rsidRPr="00FD0425" w:rsidRDefault="00A55B70" w:rsidP="00A55B70">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8E17700" w14:textId="77777777" w:rsidR="00A55B70" w:rsidRPr="00FD0425" w:rsidRDefault="00A55B70" w:rsidP="00A55B70">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C9F0A6D" w14:textId="77777777" w:rsidR="00A55B70" w:rsidRPr="00FD0425" w:rsidRDefault="00A55B70" w:rsidP="00A55B70">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3C5FBFC1" w14:textId="77777777" w:rsidR="00A55B70" w:rsidRPr="00FD0425" w:rsidRDefault="00A55B70" w:rsidP="00A55B70">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404C25E1" w14:textId="77777777" w:rsidR="00A55B70" w:rsidRPr="00FD0425" w:rsidRDefault="00A55B70" w:rsidP="00A55B70">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44560F9D" w14:textId="77777777" w:rsidR="00A55B70" w:rsidRPr="00FD0425" w:rsidRDefault="00A55B70" w:rsidP="00A55B70">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34A1E2F0" w14:textId="77777777" w:rsidR="00A55B70" w:rsidRPr="00E65F9B" w:rsidRDefault="00A55B70" w:rsidP="00A55B70">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418BD00D" w14:textId="77777777" w:rsidR="00A55B70" w:rsidRPr="00FD0425" w:rsidRDefault="00A55B70" w:rsidP="00A55B70">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2BB96BC6" w14:textId="77777777" w:rsidR="00A55B70" w:rsidRPr="00FD0425" w:rsidRDefault="00A55B70" w:rsidP="00A55B70">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36857BC" w14:textId="77777777" w:rsidR="00A55B70" w:rsidRPr="00FD0425" w:rsidRDefault="00A55B70" w:rsidP="00A55B70">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4FA81BD" w14:textId="77777777" w:rsidR="00A55B70" w:rsidRPr="00FD0425" w:rsidRDefault="00A55B70" w:rsidP="00A55B70">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29502393" w14:textId="77777777" w:rsidR="00A55B70" w:rsidRPr="00FD0425" w:rsidRDefault="00A55B70" w:rsidP="00A55B70">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0271982C" w14:textId="77777777" w:rsidR="00A55B70" w:rsidRPr="00FD0425" w:rsidRDefault="00A55B70" w:rsidP="00A55B70">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5AE77453" w14:textId="77777777" w:rsidR="00A55B70" w:rsidRPr="00FD0425" w:rsidRDefault="00A55B70" w:rsidP="00A55B70">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7C6671A9" w14:textId="77777777" w:rsidR="00A55B70" w:rsidRPr="00FD0425" w:rsidRDefault="00A55B70" w:rsidP="00A55B70">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01236B9E" w14:textId="77777777" w:rsidR="00A55B70" w:rsidRPr="00FD0425" w:rsidRDefault="00A55B70" w:rsidP="00A55B70">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46E42C65" w14:textId="77777777" w:rsidR="00A55B70" w:rsidRPr="00FD0425" w:rsidRDefault="00A55B70" w:rsidP="00A55B70">
      <w:pPr>
        <w:pStyle w:val="PL"/>
        <w:rPr>
          <w:snapToGrid w:val="0"/>
        </w:rPr>
      </w:pPr>
      <w:r w:rsidRPr="00FD0425">
        <w:rPr>
          <w:snapToGrid w:val="0"/>
        </w:rPr>
        <w:lastRenderedPageBreak/>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3A87E7AC" w14:textId="77777777" w:rsidR="00A55B70" w:rsidRPr="00BE6FC6" w:rsidRDefault="00A55B70" w:rsidP="00A55B70">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0ACF93A5" w14:textId="77777777" w:rsidR="00A55B70" w:rsidRPr="00FD0425" w:rsidRDefault="00A55B70" w:rsidP="00A55B70">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585FD278" w14:textId="77777777" w:rsidR="00A55B70" w:rsidRPr="00FD0425" w:rsidRDefault="00A55B70" w:rsidP="00A55B70">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6F1A21E7" w14:textId="77777777" w:rsidR="00A55B70" w:rsidRPr="00FD0425" w:rsidRDefault="00A55B70" w:rsidP="00A55B70">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89392BA" w14:textId="77777777" w:rsidR="00A55B70" w:rsidRPr="00FD0425" w:rsidRDefault="00A55B70" w:rsidP="00A55B70">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070D47F" w14:textId="77777777" w:rsidR="00A55B70" w:rsidRPr="00FD0425" w:rsidRDefault="00A55B70" w:rsidP="00A55B70">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7394C754" w14:textId="77777777" w:rsidR="00A55B70" w:rsidRPr="00FD0425" w:rsidRDefault="00A55B70" w:rsidP="00A55B70">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2DAFCE63" w14:textId="77777777" w:rsidR="00A55B70" w:rsidRPr="0026645E" w:rsidRDefault="00A55B70" w:rsidP="00A55B70">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C8D82F5" w14:textId="77777777" w:rsidR="00A55B70" w:rsidRPr="00FD0425" w:rsidRDefault="00A55B70" w:rsidP="00A55B70">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6BE5C66B" w14:textId="77777777" w:rsidR="00A55B70" w:rsidRPr="00FD0425" w:rsidRDefault="00A55B70" w:rsidP="00A55B70">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8F9F9C5" w14:textId="77777777" w:rsidR="00A55B70" w:rsidRPr="00FD0425" w:rsidRDefault="00A55B70" w:rsidP="00A55B70">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404" w:name="_Hlk29912457"/>
      <w:r w:rsidRPr="00FD0425">
        <w:rPr>
          <w:snapToGrid w:val="0"/>
        </w:rPr>
        <w:t>ProtocolIE-ID</w:t>
      </w:r>
      <w:bookmarkEnd w:id="404"/>
      <w:r w:rsidRPr="00FD0425">
        <w:rPr>
          <w:snapToGrid w:val="0"/>
        </w:rPr>
        <w:t xml:space="preserve"> ::= 1</w:t>
      </w:r>
      <w:r>
        <w:rPr>
          <w:snapToGrid w:val="0"/>
        </w:rPr>
        <w:t>47</w:t>
      </w:r>
    </w:p>
    <w:p w14:paraId="58EFE0FE" w14:textId="77777777" w:rsidR="00A55B70" w:rsidRPr="00FD0425" w:rsidRDefault="00A55B70" w:rsidP="00A55B70">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059755BB" w14:textId="77777777" w:rsidR="00A55B70" w:rsidRPr="00FD0425" w:rsidRDefault="00A55B70" w:rsidP="00A55B70">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19C0982A" w14:textId="77777777" w:rsidR="00A55B70" w:rsidRPr="00FD0425" w:rsidRDefault="00A55B70" w:rsidP="00A55B70">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0C9A43B3" w14:textId="77777777" w:rsidR="00A55B70" w:rsidRPr="00FD0425" w:rsidRDefault="00A55B70" w:rsidP="00A55B70">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523E599" w14:textId="77777777" w:rsidR="00A55B70" w:rsidRDefault="00A55B70" w:rsidP="00A55B70">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1D2BE192" w14:textId="77777777" w:rsidR="00A55B70" w:rsidRDefault="00A55B70" w:rsidP="00A55B70">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3779605A" w14:textId="77777777" w:rsidR="00A55B70" w:rsidRDefault="00A55B70" w:rsidP="00A55B70">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46722D05" w14:textId="77777777" w:rsidR="00A55B70" w:rsidRDefault="00A55B70" w:rsidP="00A55B70">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2535E7DE" w14:textId="77777777" w:rsidR="00A55B70" w:rsidRPr="006663B1" w:rsidRDefault="00A55B70" w:rsidP="00A55B70">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200CFB54" w14:textId="77777777" w:rsidR="00A55B70" w:rsidRPr="00FD0425" w:rsidRDefault="00A55B70" w:rsidP="00A55B70">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2D128A87" w14:textId="77777777" w:rsidR="00A55B70" w:rsidRPr="0026645E" w:rsidRDefault="00A55B70" w:rsidP="00A55B70">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3B591BAF" w14:textId="77777777" w:rsidR="00A55B70" w:rsidRDefault="00A55B70" w:rsidP="00A55B70">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6487DCB7" w14:textId="77777777" w:rsidR="00A55B70" w:rsidRDefault="00A55B70" w:rsidP="00A55B70">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B2B5802" w14:textId="77777777" w:rsidR="00A55B70" w:rsidRDefault="00A55B70" w:rsidP="00A55B70">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8DC2469" w14:textId="77777777" w:rsidR="00A55B70" w:rsidRDefault="00A55B70" w:rsidP="00A55B70">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06DA843" w14:textId="77777777" w:rsidR="00A55B70" w:rsidRDefault="00A55B70" w:rsidP="00A55B70">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59DCDD31" w14:textId="77777777" w:rsidR="00A55B70" w:rsidRDefault="00A55B70" w:rsidP="00A55B70">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91E8C40" w14:textId="77777777" w:rsidR="00A55B70" w:rsidRDefault="00A55B70" w:rsidP="00A55B70">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73F738DB" w14:textId="77777777" w:rsidR="00A55B70" w:rsidRDefault="00A55B70" w:rsidP="00A55B70">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6E4D1FF1" w14:textId="77777777" w:rsidR="00A55B70" w:rsidRDefault="00A55B70" w:rsidP="00A55B70">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FCF6075" w14:textId="77777777" w:rsidR="00A55B70" w:rsidRPr="00FD0425" w:rsidRDefault="00A55B70" w:rsidP="00A55B70">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1B41E60" w14:textId="77777777" w:rsidR="00A55B70" w:rsidRPr="009354E2" w:rsidRDefault="00A55B70" w:rsidP="00A55B70">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25FE39B8" w14:textId="77777777" w:rsidR="00A55B70" w:rsidRPr="009354E2" w:rsidRDefault="00A55B70" w:rsidP="00A55B70">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24F9109A" w14:textId="77777777" w:rsidR="00A55B70" w:rsidRPr="009354E2" w:rsidRDefault="00A55B70" w:rsidP="00A55B70">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01FEA5BD" w14:textId="77777777" w:rsidR="00A55B70" w:rsidRPr="009354E2" w:rsidRDefault="00A55B70" w:rsidP="00A55B70">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2128E335" w14:textId="77777777" w:rsidR="00A55B70" w:rsidRPr="009354E2" w:rsidRDefault="00A55B70" w:rsidP="00A55B70">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38A12DCA" w14:textId="77777777" w:rsidR="00A55B70" w:rsidRPr="00EA0821" w:rsidRDefault="00A55B70" w:rsidP="00A55B70">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1A667E72" w14:textId="77777777" w:rsidR="00A55B70" w:rsidRPr="00EA0821" w:rsidRDefault="00A55B70" w:rsidP="00A55B70">
      <w:pPr>
        <w:pStyle w:val="PL"/>
      </w:pPr>
      <w:r w:rsidRPr="00EA0821">
        <w:lastRenderedPageBreak/>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90D89A5" w14:textId="77777777" w:rsidR="00A55B70" w:rsidRPr="00826BC3" w:rsidRDefault="00A55B70" w:rsidP="00A55B70">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47665B8D" w14:textId="77777777" w:rsidR="00A55B70" w:rsidRPr="00705AB5" w:rsidRDefault="00A55B70" w:rsidP="00A55B70">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3CD31D8B" w14:textId="77777777" w:rsidR="00A55B70" w:rsidRPr="00826BC3" w:rsidRDefault="00A55B70" w:rsidP="00A55B70">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A2137DD" w14:textId="77777777" w:rsidR="00A55B70" w:rsidRPr="00826BC3" w:rsidRDefault="00A55B70" w:rsidP="00A55B70">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3768CF02" w14:textId="77777777" w:rsidR="00A55B70" w:rsidRPr="00826BC3" w:rsidRDefault="00A55B70" w:rsidP="00A55B70">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4ADA62A2"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706B1B3" w14:textId="77777777" w:rsidR="00A55B70" w:rsidRPr="00826BC3" w:rsidRDefault="00A55B70" w:rsidP="00A55B70">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6DBF97F" w14:textId="77777777" w:rsidR="00A55B70" w:rsidRPr="00826BC3" w:rsidRDefault="00A55B70" w:rsidP="00A55B70">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FFF2BF8"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B4690BA" w14:textId="77777777" w:rsidR="00A55B70" w:rsidRPr="00826BC3" w:rsidRDefault="00A55B70" w:rsidP="00A55B70">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D2AFBEB" w14:textId="77777777" w:rsidR="00A55B70" w:rsidRPr="00826BC3" w:rsidRDefault="00A55B70" w:rsidP="00A55B70">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250F6A19" w14:textId="77777777" w:rsidR="00A55B70" w:rsidRPr="00826BC3" w:rsidRDefault="00A55B70" w:rsidP="00A55B70">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5B660125" w14:textId="77777777" w:rsidR="00A55B70" w:rsidRPr="00826BC3" w:rsidRDefault="00A55B70" w:rsidP="00A55B70">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7346CDE4" w14:textId="77777777" w:rsidR="00A55B70" w:rsidRPr="00826BC3" w:rsidRDefault="00A55B70" w:rsidP="00A55B70">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7E55A1C7" w14:textId="77777777" w:rsidR="00A55B70" w:rsidRPr="00826BC3" w:rsidRDefault="00A55B70" w:rsidP="00A55B70">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62C5C89" w14:textId="77777777" w:rsidR="00A55B70" w:rsidRPr="00826BC3" w:rsidRDefault="00A55B70" w:rsidP="00A55B70">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EE6B661" w14:textId="77777777" w:rsidR="00A55B70" w:rsidRPr="00826BC3" w:rsidRDefault="00A55B70" w:rsidP="00A55B70">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53EF936F" w14:textId="77777777" w:rsidR="00A55B70" w:rsidRPr="00826BC3" w:rsidRDefault="00A55B70" w:rsidP="00A55B70">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28F7EE41" w14:textId="77777777" w:rsidR="00A55B70" w:rsidRPr="00826BC3" w:rsidRDefault="00A55B70" w:rsidP="00A55B70">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A7C00CA" w14:textId="77777777" w:rsidR="00A55B70" w:rsidRPr="00826BC3" w:rsidRDefault="00A55B70" w:rsidP="00A55B70">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23722AC" w14:textId="77777777" w:rsidR="00A55B70" w:rsidRPr="00826BC3" w:rsidRDefault="00A55B70" w:rsidP="00A55B70">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6839D96E" w14:textId="77777777" w:rsidR="00A55B70" w:rsidRPr="00826BC3" w:rsidRDefault="00A55B70" w:rsidP="00A55B70">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0E572C9A" w14:textId="77777777" w:rsidR="00A55B70" w:rsidRPr="00826BC3" w:rsidRDefault="00A55B70" w:rsidP="00A55B70">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156C90A" w14:textId="77777777" w:rsidR="00A55B70" w:rsidRPr="00826BC3" w:rsidRDefault="00A55B70" w:rsidP="00A55B70">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396B6E35" w14:textId="77777777" w:rsidR="00A55B70" w:rsidRPr="0026645E" w:rsidRDefault="00A55B70" w:rsidP="00A55B70">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696FBE78" w14:textId="77777777" w:rsidR="00A55B70" w:rsidRPr="0026645E" w:rsidRDefault="00A55B70" w:rsidP="00A55B70">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EEAEBEA" w14:textId="77777777" w:rsidR="00A55B70" w:rsidRPr="0026645E" w:rsidRDefault="00A55B70" w:rsidP="00A55B70">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569668C" w14:textId="77777777" w:rsidR="00A55B70" w:rsidRPr="00826BC3" w:rsidRDefault="00A55B70" w:rsidP="00A55B70">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78FCA20" w14:textId="77777777" w:rsidR="00A55B70" w:rsidRPr="00826BC3" w:rsidRDefault="00A55B70" w:rsidP="00A55B70">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3249E91F" w14:textId="77777777" w:rsidR="00A55B70" w:rsidRPr="00826BC3" w:rsidRDefault="00A55B70" w:rsidP="00A55B70">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58810647" w14:textId="77777777" w:rsidR="00A55B70" w:rsidRPr="0026645E" w:rsidRDefault="00A55B70" w:rsidP="00A55B70">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68DABE96" w14:textId="77777777" w:rsidR="00A55B70" w:rsidRPr="00BF4347" w:rsidRDefault="00A55B70" w:rsidP="00A55B70">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ACE76CE" w14:textId="77777777" w:rsidR="00A55B70" w:rsidRPr="00BF4347" w:rsidRDefault="00A55B70" w:rsidP="00A55B70">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4DB08F68" w14:textId="77777777" w:rsidR="00A55B70" w:rsidRPr="002955C7" w:rsidRDefault="00A55B70" w:rsidP="00A55B70">
      <w:pPr>
        <w:pStyle w:val="PL"/>
      </w:pPr>
      <w:bookmarkStart w:id="405"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405"/>
    <w:p w14:paraId="097A6911" w14:textId="77777777" w:rsidR="00A55B70" w:rsidRPr="002955C7" w:rsidRDefault="00A55B70" w:rsidP="00A55B70">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81D7450" w14:textId="77777777" w:rsidR="00A55B70" w:rsidRPr="002955C7" w:rsidRDefault="00A55B70" w:rsidP="00A55B70">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D03F14F" w14:textId="77777777" w:rsidR="00A55B70" w:rsidRPr="002955C7" w:rsidRDefault="00A55B70" w:rsidP="00A55B70">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B4D5224" w14:textId="77777777" w:rsidR="00A55B70" w:rsidRPr="002955C7" w:rsidRDefault="00A55B70" w:rsidP="00A55B70">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6055253D" w14:textId="77777777" w:rsidR="00A55B70" w:rsidRDefault="00A55B70" w:rsidP="00A55B70">
      <w:pPr>
        <w:pStyle w:val="PL"/>
      </w:pPr>
      <w:r w:rsidRPr="002955C7">
        <w:rPr>
          <w:snapToGrid w:val="0"/>
        </w:rPr>
        <w:lastRenderedPageBreak/>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D82803C" w14:textId="77777777" w:rsidR="00A55B70" w:rsidRPr="002955C7" w:rsidRDefault="00A55B70" w:rsidP="00A55B70">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27E46ED" w14:textId="77777777" w:rsidR="00A55B70" w:rsidRPr="002955C7" w:rsidRDefault="00A55B70" w:rsidP="00A55B70">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5173D6BA" w14:textId="77777777" w:rsidR="00A55B70" w:rsidRPr="009354E2" w:rsidRDefault="00A55B70" w:rsidP="00A55B70">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401753C" w14:textId="77777777" w:rsidR="00A55B70" w:rsidRPr="009354E2" w:rsidRDefault="00A55B70" w:rsidP="00A55B70">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26FB6C92" w14:textId="77777777" w:rsidR="00A55B70" w:rsidRPr="009354E2" w:rsidRDefault="00A55B70" w:rsidP="00A55B70">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1680D47D" w14:textId="77777777" w:rsidR="00A55B70" w:rsidRPr="0046022C" w:rsidRDefault="00A55B70" w:rsidP="00A55B70">
      <w:pPr>
        <w:pStyle w:val="PL"/>
        <w:rPr>
          <w:noProof w:val="0"/>
          <w:snapToGrid w:val="0"/>
          <w:lang w:eastAsia="zh-CN"/>
        </w:rPr>
      </w:pPr>
      <w:r w:rsidRPr="00FD0425">
        <w:rPr>
          <w:noProof w:val="0"/>
          <w:snapToGrid w:val="0"/>
          <w:lang w:eastAsia="zh-CN"/>
        </w:rPr>
        <w:t>id-</w:t>
      </w:r>
      <w:proofErr w:type="spellStart"/>
      <w:r>
        <w:rPr>
          <w:noProof w:val="0"/>
          <w:snapToGrid w:val="0"/>
          <w:lang w:eastAsia="zh-CN"/>
        </w:rPr>
        <w:t>NPN</w:t>
      </w:r>
      <w:proofErr w:type="spellEnd"/>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76482C5" w14:textId="77777777" w:rsidR="00A55B70" w:rsidRPr="0046022C" w:rsidRDefault="00A55B70" w:rsidP="00A55B70">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5F9A4B9" w14:textId="77777777" w:rsidR="00A55B70" w:rsidRPr="0046022C" w:rsidRDefault="00A55B70" w:rsidP="00A55B70">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53108ED" w14:textId="77777777" w:rsidR="00A55B70" w:rsidRPr="00FD0425" w:rsidRDefault="00A55B70" w:rsidP="00A55B70">
      <w:pPr>
        <w:pStyle w:val="PL"/>
        <w:rPr>
          <w:snapToGrid w:val="0"/>
        </w:rPr>
      </w:pPr>
      <w:r w:rsidRPr="002009B0">
        <w:rPr>
          <w:noProof w:val="0"/>
          <w:snapToGrid w:val="0"/>
        </w:rPr>
        <w:t>id-</w:t>
      </w:r>
      <w:proofErr w:type="spellStart"/>
      <w:r w:rsidRPr="008D5E13">
        <w:rPr>
          <w:noProof w:val="0"/>
          <w:snapToGrid w:val="0"/>
        </w:rPr>
        <w:t>NPN</w:t>
      </w:r>
      <w:proofErr w:type="spellEnd"/>
      <w:r w:rsidRPr="008D5E13">
        <w:rPr>
          <w:noProof w:val="0"/>
          <w:snapToGrid w:val="0"/>
        </w:rPr>
        <w:t>-Support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65303D05" w14:textId="77777777" w:rsidR="00A55B70" w:rsidRPr="00D51DB1" w:rsidRDefault="00A55B70" w:rsidP="00A55B70">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06A1C941" w14:textId="77777777" w:rsidR="00A55B70" w:rsidRPr="006E2E98" w:rsidRDefault="00A55B70" w:rsidP="00A55B70">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406" w:name="_Hlk31885127"/>
      <w:r w:rsidRPr="006E2E98">
        <w:rPr>
          <w:snapToGrid w:val="0"/>
          <w:lang w:val="it-IT"/>
        </w:rPr>
        <w:t>ProtocolIE-ID</w:t>
      </w:r>
      <w:bookmarkEnd w:id="406"/>
      <w:r w:rsidRPr="006E2E98">
        <w:rPr>
          <w:snapToGrid w:val="0"/>
          <w:lang w:val="it-IT"/>
        </w:rPr>
        <w:t xml:space="preserve"> ::= </w:t>
      </w:r>
      <w:r>
        <w:rPr>
          <w:snapToGrid w:val="0"/>
          <w:lang w:val="it-IT"/>
        </w:rPr>
        <w:t>225</w:t>
      </w:r>
    </w:p>
    <w:p w14:paraId="07B26D54" w14:textId="77777777" w:rsidR="00A55B70" w:rsidRPr="009354E2" w:rsidRDefault="00A55B70" w:rsidP="00A55B70">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318D128" w14:textId="77777777" w:rsidR="00A55B70" w:rsidRPr="009354E2" w:rsidRDefault="00A55B70" w:rsidP="00A55B70">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A1CDAB9" w14:textId="77777777" w:rsidR="00A55B70" w:rsidRPr="009354E2" w:rsidRDefault="00A55B70" w:rsidP="00A55B70">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FFFDA53" w14:textId="77777777" w:rsidR="00A55B70" w:rsidRPr="00B22C47" w:rsidRDefault="00A55B70" w:rsidP="00A55B70">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25678A4E" w14:textId="77777777" w:rsidR="00A55B70" w:rsidRDefault="00A55B70" w:rsidP="00A55B70">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031983F" w14:textId="77777777" w:rsidR="00A55B70" w:rsidRPr="00473E54" w:rsidRDefault="00A55B70" w:rsidP="00A55B70">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9AA6E6B" w14:textId="77777777" w:rsidR="00A55B70" w:rsidRDefault="00A55B70" w:rsidP="00A55B70">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A5AEE49" w14:textId="77777777" w:rsidR="00A55B70" w:rsidRDefault="00A55B70" w:rsidP="00A55B7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0D746A8C" w14:textId="77777777" w:rsidR="00A55B70" w:rsidRDefault="00A55B70" w:rsidP="00A55B70">
      <w:pPr>
        <w:pStyle w:val="PL"/>
        <w:rPr>
          <w:snapToGrid w:val="0"/>
        </w:rPr>
      </w:pPr>
      <w:r>
        <w:rPr>
          <w:snapToGrid w:val="0"/>
        </w:rPr>
        <w:t>id-</w:t>
      </w:r>
      <w:r w:rsidRPr="00283AA6">
        <w:rPr>
          <w:noProof w:val="0"/>
          <w:snapToGrid w:val="0"/>
        </w:rPr>
        <w:t>secondary-SN-UL-</w:t>
      </w:r>
      <w:proofErr w:type="spellStart"/>
      <w:r w:rsidRPr="00283AA6">
        <w:rPr>
          <w:noProof w:val="0"/>
          <w:snapToGrid w:val="0"/>
        </w:rPr>
        <w:t>PDCP</w:t>
      </w:r>
      <w:proofErr w:type="spellEnd"/>
      <w:r w:rsidRPr="00283AA6">
        <w:rPr>
          <w:noProof w:val="0"/>
          <w:snapToGrid w:val="0"/>
        </w:rPr>
        <w:t>-UP-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628326F" w14:textId="77777777" w:rsidR="00A55B70" w:rsidRPr="0026645E" w:rsidRDefault="00A55B70" w:rsidP="00A55B70">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F23A14C" w14:textId="77777777" w:rsidR="00A55B70" w:rsidRPr="0026645E" w:rsidRDefault="00A55B70" w:rsidP="00A55B70">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64EF9355" w14:textId="77777777" w:rsidR="00A55B70" w:rsidRDefault="00A55B70" w:rsidP="00A55B70">
      <w:pPr>
        <w:pStyle w:val="PL"/>
        <w:rPr>
          <w:snapToGrid w:val="0"/>
        </w:rPr>
      </w:pPr>
      <w:bookmarkStart w:id="407"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407"/>
      <w:r>
        <w:rPr>
          <w:snapToGrid w:val="0"/>
        </w:rPr>
        <w:t>ProtocolIE-ID ::= 237</w:t>
      </w:r>
    </w:p>
    <w:p w14:paraId="55F422F5" w14:textId="77777777" w:rsidR="00A55B70" w:rsidRPr="00C46A6D" w:rsidRDefault="00A55B70" w:rsidP="00A55B70">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1EDED3E" w14:textId="77777777" w:rsidR="00A55B70" w:rsidRPr="00794D6A" w:rsidRDefault="00A55B70" w:rsidP="00A55B70">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6FB32E00" w14:textId="77777777" w:rsidR="00A55B70" w:rsidRDefault="00A55B70" w:rsidP="00A55B70">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47F8A4F8" w14:textId="77777777" w:rsidR="00A55B70" w:rsidRDefault="00A55B70" w:rsidP="00A55B70">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8DD9862" w14:textId="77777777" w:rsidR="00A55B70" w:rsidRPr="009354E2" w:rsidRDefault="00A55B70" w:rsidP="00A55B70">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582BBCB8" w14:textId="77777777" w:rsidR="00A55B70" w:rsidRDefault="00A55B70" w:rsidP="00A55B70">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20F3C5DF" w14:textId="77777777" w:rsidR="00A55B70" w:rsidRDefault="00A55B70" w:rsidP="00A55B70">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42FACC7C" w14:textId="77777777" w:rsidR="00A55B70" w:rsidRPr="00AF6156" w:rsidRDefault="00A55B70" w:rsidP="00A55B70">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2A838E09" w14:textId="77777777" w:rsidR="00A55B70" w:rsidRDefault="00A55B70" w:rsidP="00A55B70">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13ECB2B5" w14:textId="77777777" w:rsidR="00A55B70" w:rsidRPr="00EF4A0E" w:rsidRDefault="00A55B70" w:rsidP="00A55B70">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7A908F82" w14:textId="77777777" w:rsidR="00A55B70" w:rsidRDefault="00A55B70" w:rsidP="00A55B70">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6DE728E" w14:textId="77777777" w:rsidR="00A55B70" w:rsidRPr="00283AA6" w:rsidRDefault="00A55B70" w:rsidP="00A55B70">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6EDD5CAB" w14:textId="77777777" w:rsidR="00A55B70" w:rsidRDefault="00A55B70" w:rsidP="00A55B70">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3D38F6F8" w14:textId="77777777" w:rsidR="00A55B70" w:rsidRDefault="00A55B70" w:rsidP="00A55B70">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D6762D5" w14:textId="77777777" w:rsidR="00A55B70" w:rsidRPr="00F20CA7" w:rsidRDefault="00A55B70" w:rsidP="00A55B70">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12475DF2" w14:textId="77777777" w:rsidR="00A55B70" w:rsidRPr="00D01798" w:rsidRDefault="00A55B70" w:rsidP="00A55B70">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6EBDB37" w14:textId="77777777" w:rsidR="00A55B70" w:rsidRDefault="00A55B70" w:rsidP="00A55B70">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31459FB4" w14:textId="77777777" w:rsidR="00A55B70" w:rsidRDefault="00A55B70" w:rsidP="00A55B70">
      <w:pPr>
        <w:pStyle w:val="PL"/>
        <w:rPr>
          <w:snapToGrid w:val="0"/>
        </w:rPr>
      </w:pPr>
      <w:bookmarkStart w:id="408" w:name="MCCQCTEMPBM_00000372"/>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408"/>
      <w:r w:rsidRPr="009B06A7">
        <w:rPr>
          <w:snapToGrid w:val="0"/>
        </w:rPr>
        <w:t xml:space="preserve">ProtocolIE-ID ::= </w:t>
      </w:r>
      <w:r>
        <w:rPr>
          <w:snapToGrid w:val="0"/>
        </w:rPr>
        <w:t>255</w:t>
      </w:r>
    </w:p>
    <w:p w14:paraId="570C843F" w14:textId="77777777" w:rsidR="00A55B70" w:rsidRPr="00B22C47" w:rsidRDefault="00A55B70" w:rsidP="00A55B70">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163A4626" w14:textId="77777777" w:rsidR="00A55B70" w:rsidRDefault="00A55B70" w:rsidP="00A55B70">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54A1CA70" w14:textId="77777777" w:rsidR="00A55B70" w:rsidRPr="00686D6E" w:rsidRDefault="00A55B70" w:rsidP="00A55B70">
      <w:pPr>
        <w:pStyle w:val="PL"/>
        <w:rPr>
          <w:snapToGrid w:val="0"/>
        </w:rPr>
      </w:pPr>
      <w:r w:rsidRPr="00283AA6">
        <w:t>id-</w:t>
      </w:r>
      <w:r>
        <w:rPr>
          <w:snapToGrid w:val="0"/>
        </w:rPr>
        <w:t>S</w:t>
      </w:r>
      <w:proofErr w:type="spellStart"/>
      <w:r w:rsidRPr="00283AA6">
        <w:rPr>
          <w:noProof w:val="0"/>
          <w:snapToGrid w:val="0"/>
        </w:rPr>
        <w:t>ecurityIndication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DE01216" w14:textId="77777777" w:rsidR="00A55B70" w:rsidRPr="00686D6E" w:rsidRDefault="00A55B70" w:rsidP="00A55B70">
      <w:pPr>
        <w:pStyle w:val="PL"/>
        <w:rPr>
          <w:noProof w:val="0"/>
          <w:snapToGrid w:val="0"/>
          <w:lang w:eastAsia="zh-CN"/>
        </w:rPr>
      </w:pPr>
      <w:r w:rsidRPr="00686D6E">
        <w:rPr>
          <w:noProof w:val="0"/>
          <w:snapToGrid w:val="0"/>
          <w:lang w:eastAsia="zh-CN"/>
        </w:rPr>
        <w:t>id-</w:t>
      </w:r>
      <w:proofErr w:type="spellStart"/>
      <w:r w:rsidRPr="00686D6E">
        <w:rPr>
          <w:noProof w:val="0"/>
          <w:snapToGrid w:val="0"/>
          <w:lang w:eastAsia="zh-CN"/>
        </w:rPr>
        <w:t>RRCConnReestab</w:t>
      </w:r>
      <w:proofErr w:type="spellEnd"/>
      <w:r w:rsidRPr="00686D6E">
        <w:rPr>
          <w:noProof w:val="0"/>
          <w:snapToGrid w:val="0"/>
          <w:lang w:eastAsia="zh-CN"/>
        </w:rPr>
        <w:t>-Indicator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7822C94E" w14:textId="77777777" w:rsidR="00A55B70" w:rsidRPr="00686D6E" w:rsidRDefault="00A55B70" w:rsidP="00A55B70">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6991A414" w14:textId="77777777" w:rsidR="00A55B70" w:rsidRPr="00686D6E" w:rsidRDefault="00A55B70" w:rsidP="00A55B70">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13507F17" w14:textId="77777777" w:rsidR="00A55B70" w:rsidRPr="00686D6E" w:rsidRDefault="00A55B70" w:rsidP="00A55B70">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12285772" w14:textId="77777777" w:rsidR="00A55B70" w:rsidRPr="00686D6E" w:rsidRDefault="00A55B70" w:rsidP="00A55B70">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30AF6BD5" w14:textId="77777777" w:rsidR="00A55B70" w:rsidRPr="00686D6E" w:rsidRDefault="00A55B70" w:rsidP="00A55B70">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54C8A5CA" w14:textId="77777777" w:rsidR="00A55B70" w:rsidRPr="00686D6E" w:rsidRDefault="00A55B70" w:rsidP="00A55B70">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308D274D" w14:textId="77777777" w:rsidR="00A55B70" w:rsidRPr="00686D6E" w:rsidRDefault="00A55B70" w:rsidP="00A55B70">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3229848C" w14:textId="77777777" w:rsidR="00A55B70" w:rsidRPr="00686D6E" w:rsidRDefault="00A55B70" w:rsidP="00A55B70">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7DCEC4F3" w14:textId="77777777" w:rsidR="00A55B70" w:rsidRPr="00686D6E" w:rsidRDefault="00A55B70" w:rsidP="00A55B70">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0066932B" w14:textId="77777777" w:rsidR="00A55B70" w:rsidRPr="00686D6E" w:rsidRDefault="00A55B70" w:rsidP="00A55B70">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7A2899E1" w14:textId="77777777" w:rsidR="00A55B70" w:rsidRPr="00686D6E" w:rsidRDefault="00A55B70" w:rsidP="00A55B70">
      <w:pPr>
        <w:pStyle w:val="PL"/>
        <w:tabs>
          <w:tab w:val="left" w:pos="4556"/>
        </w:tabs>
        <w:rPr>
          <w:noProof w:val="0"/>
          <w:snapToGrid w:val="0"/>
        </w:rPr>
      </w:pPr>
      <w:r w:rsidRPr="00686D6E">
        <w:rPr>
          <w:noProof w:val="0"/>
          <w:snapToGrid w:val="0"/>
        </w:rPr>
        <w:t>id-</w:t>
      </w:r>
      <w:proofErr w:type="spellStart"/>
      <w:r w:rsidRPr="00686D6E">
        <w:rPr>
          <w:noProof w:val="0"/>
          <w:snapToGrid w:val="0"/>
        </w:rPr>
        <w:t>UEIdentityIndexList</w:t>
      </w:r>
      <w:proofErr w:type="spellEnd"/>
      <w:r w:rsidRPr="00686D6E">
        <w:rPr>
          <w:noProof w:val="0"/>
          <w:snapToGrid w:val="0"/>
        </w:rPr>
        <w:t>-</w:t>
      </w:r>
      <w:proofErr w:type="spellStart"/>
      <w:r w:rsidRPr="00686D6E">
        <w:rPr>
          <w:noProof w:val="0"/>
          <w:snapToGrid w:val="0"/>
        </w:rPr>
        <w:t>MBSGroupPaging</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270</w:t>
      </w:r>
    </w:p>
    <w:p w14:paraId="02A454F7" w14:textId="77777777" w:rsidR="00A55B70" w:rsidRPr="00686D6E" w:rsidRDefault="00A55B70" w:rsidP="00A55B70">
      <w:pPr>
        <w:pStyle w:val="PL"/>
        <w:rPr>
          <w:snapToGrid w:val="0"/>
          <w:lang w:val="it-IT"/>
        </w:rPr>
      </w:pPr>
      <w:r w:rsidRPr="00686D6E">
        <w:rPr>
          <w:noProof w:val="0"/>
          <w:snapToGrid w:val="0"/>
        </w:rPr>
        <w:t>id-</w:t>
      </w:r>
      <w:proofErr w:type="spellStart"/>
      <w:r w:rsidRPr="00686D6E">
        <w:rPr>
          <w:noProof w:val="0"/>
          <w:snapToGrid w:val="0"/>
        </w:rPr>
        <w:t>MulticastRANPagingArea</w:t>
      </w:r>
      <w:proofErr w:type="spellEnd"/>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noProof w:val="0"/>
          <w:snapToGrid w:val="0"/>
        </w:rPr>
        <w:tab/>
      </w:r>
      <w:r w:rsidRPr="00686D6E">
        <w:rPr>
          <w:snapToGrid w:val="0"/>
          <w:lang w:val="it-IT"/>
        </w:rPr>
        <w:t>ProtocolIE-ID ::= 271</w:t>
      </w:r>
    </w:p>
    <w:p w14:paraId="755C2BC5" w14:textId="77777777" w:rsidR="00A55B70" w:rsidRPr="00686D6E" w:rsidRDefault="00A55B70" w:rsidP="00A55B70">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6C080C91" w14:textId="77777777" w:rsidR="00A55B70" w:rsidRPr="00686D6E" w:rsidRDefault="00A55B70" w:rsidP="00A55B70">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0BD70C18" w14:textId="77777777" w:rsidR="00A55B70" w:rsidRPr="00686D6E" w:rsidRDefault="00A55B70" w:rsidP="00A55B70">
      <w:pPr>
        <w:pStyle w:val="PL"/>
        <w:rPr>
          <w:lang w:val="it-IT"/>
        </w:rPr>
      </w:pPr>
      <w:r w:rsidRPr="00686D6E">
        <w:rPr>
          <w:lang w:val="it-IT"/>
        </w:rPr>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53F79A1B" w14:textId="77777777" w:rsidR="00A55B70" w:rsidRPr="00686D6E" w:rsidRDefault="00A55B70" w:rsidP="00A55B70">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5CDFF026" w14:textId="77777777" w:rsidR="00A55B70" w:rsidRPr="00686D6E" w:rsidRDefault="00A55B70" w:rsidP="00A55B70">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160CC2B1" w14:textId="77777777" w:rsidR="00A55B70" w:rsidRPr="00686D6E" w:rsidRDefault="00A55B70" w:rsidP="00A55B70">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0295AE76" w14:textId="77777777" w:rsidR="00A55B70" w:rsidRPr="00686D6E" w:rsidRDefault="00A55B70" w:rsidP="00A55B70">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43529426" w14:textId="77777777" w:rsidR="00A55B70" w:rsidRPr="00686D6E" w:rsidRDefault="00A55B70" w:rsidP="00A55B70">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noProof w:val="0"/>
          <w:snapToGrid w:val="0"/>
          <w:lang w:val="it-IT"/>
        </w:rPr>
        <w:tab/>
      </w:r>
      <w:r w:rsidRPr="00686D6E">
        <w:rPr>
          <w:snapToGrid w:val="0"/>
          <w:lang w:val="it-IT"/>
        </w:rPr>
        <w:t>ProtocolIE-ID ::= 279</w:t>
      </w:r>
    </w:p>
    <w:p w14:paraId="520A40E2" w14:textId="77777777" w:rsidR="00A55B70" w:rsidRPr="00686D6E" w:rsidRDefault="00A55B70" w:rsidP="00A55B70">
      <w:pPr>
        <w:pStyle w:val="PL"/>
        <w:rPr>
          <w:snapToGrid w:val="0"/>
          <w:lang w:val="sv-SE"/>
        </w:rPr>
      </w:pPr>
      <w:r w:rsidRPr="00686D6E">
        <w:rPr>
          <w:noProof w:val="0"/>
          <w:snapToGrid w:val="0"/>
          <w:lang w:val="sv-SE"/>
        </w:rPr>
        <w:t>id-</w:t>
      </w:r>
      <w:r w:rsidRPr="00686D6E">
        <w:rPr>
          <w:snapToGrid w:val="0"/>
          <w:lang w:val="sv-SE"/>
        </w:rPr>
        <w:t>SSBOffsets-List</w:t>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r>
      <w:r w:rsidRPr="00686D6E">
        <w:rPr>
          <w:snapToGrid w:val="0"/>
          <w:lang w:val="sv-SE"/>
        </w:rPr>
        <w:tab/>
        <w:t>ProtocolIE-ID ::= 280</w:t>
      </w:r>
    </w:p>
    <w:p w14:paraId="6E680F17" w14:textId="77777777" w:rsidR="00A55B70" w:rsidRPr="00686D6E" w:rsidRDefault="00A55B70" w:rsidP="00A55B70">
      <w:pPr>
        <w:pStyle w:val="PL"/>
        <w:rPr>
          <w:snapToGrid w:val="0"/>
          <w:lang w:val="it-IT"/>
        </w:rPr>
      </w:pPr>
      <w:r w:rsidRPr="00686D6E">
        <w:rPr>
          <w:noProof w:val="0"/>
          <w:snapToGrid w:val="0"/>
          <w:lang w:val="sv-SE"/>
        </w:rPr>
        <w:t>id-NG-RANnode2SSBOffsetModificationRange</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snapToGrid w:val="0"/>
          <w:lang w:val="sv-SE"/>
        </w:rPr>
        <w:t>ProtocolIE-ID ::= 281</w:t>
      </w:r>
    </w:p>
    <w:p w14:paraId="2917E243" w14:textId="77777777" w:rsidR="00A55B70" w:rsidRPr="00686D6E" w:rsidRDefault="00A55B70" w:rsidP="00A55B70">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144FF664" w14:textId="77777777" w:rsidR="00A55B70" w:rsidRPr="00686D6E" w:rsidRDefault="00A55B70" w:rsidP="00A55B70">
      <w:pPr>
        <w:pStyle w:val="PL"/>
        <w:rPr>
          <w:noProof w:val="0"/>
          <w:snapToGrid w:val="0"/>
          <w:lang w:val="sv-SE"/>
        </w:rPr>
      </w:pPr>
      <w:r w:rsidRPr="00686D6E">
        <w:rPr>
          <w:noProof w:val="0"/>
          <w:snapToGrid w:val="0"/>
          <w:lang w:val="sv-SE"/>
        </w:rPr>
        <w:t>id-NR-U-Channel-List</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283</w:t>
      </w:r>
    </w:p>
    <w:p w14:paraId="5AAC09D5" w14:textId="77777777" w:rsidR="00A55B70" w:rsidRPr="00686D6E" w:rsidRDefault="00A55B70" w:rsidP="00A55B70">
      <w:pPr>
        <w:pStyle w:val="PL"/>
        <w:rPr>
          <w:snapToGrid w:val="0"/>
          <w:lang w:val="it-IT" w:eastAsia="zh-CN"/>
        </w:rPr>
      </w:pPr>
      <w:r w:rsidRPr="00686D6E">
        <w:rPr>
          <w:noProof w:val="0"/>
          <w:snapToGrid w:val="0"/>
          <w:lang w:val="it-IT" w:eastAsia="zh-CN"/>
        </w:rPr>
        <w:t>id-</w:t>
      </w:r>
      <w:r w:rsidRPr="00686D6E">
        <w:rPr>
          <w:rFonts w:eastAsia="Malgun Gothic"/>
          <w:snapToGrid w:val="0"/>
          <w:lang w:val="it-IT"/>
        </w:rPr>
        <w:t>Source</w:t>
      </w:r>
      <w:r w:rsidRPr="00686D6E">
        <w:rPr>
          <w:noProof w:val="0"/>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1502105D" w14:textId="77777777" w:rsidR="00A55B70" w:rsidRPr="00686D6E" w:rsidRDefault="00A55B70" w:rsidP="00A55B70">
      <w:pPr>
        <w:pStyle w:val="PL"/>
        <w:rPr>
          <w:snapToGrid w:val="0"/>
          <w:lang w:val="it-IT"/>
        </w:rPr>
      </w:pPr>
      <w:r w:rsidRPr="00686D6E">
        <w:rPr>
          <w:noProof w:val="0"/>
          <w:snapToGrid w:val="0"/>
          <w:lang w:val="it-IT" w:eastAsia="zh-CN"/>
        </w:rPr>
        <w:t>id-FailedPSCellCGI</w:t>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noProof w:val="0"/>
          <w:snapToGrid w:val="0"/>
          <w:lang w:val="it-IT" w:eastAsia="zh-CN"/>
        </w:rPr>
        <w:tab/>
      </w:r>
      <w:r w:rsidRPr="00686D6E">
        <w:rPr>
          <w:snapToGrid w:val="0"/>
          <w:lang w:val="it-IT"/>
        </w:rPr>
        <w:t>ProtocolIE-ID ::= 285</w:t>
      </w:r>
    </w:p>
    <w:p w14:paraId="0B3A8D6A" w14:textId="77777777" w:rsidR="00A55B70" w:rsidRPr="00686D6E" w:rsidRDefault="00A55B70" w:rsidP="00A55B70">
      <w:pPr>
        <w:pStyle w:val="PL"/>
        <w:rPr>
          <w:snapToGrid w:val="0"/>
          <w:lang w:val="it-IT"/>
        </w:rPr>
      </w:pPr>
      <w:r w:rsidRPr="00686D6E">
        <w:rPr>
          <w:noProof w:val="0"/>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604FD5E0" w14:textId="77777777" w:rsidR="00A55B70" w:rsidRPr="00686D6E" w:rsidRDefault="00A55B70" w:rsidP="00A55B70">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71CCDF51" w14:textId="77777777" w:rsidR="00A55B70" w:rsidRPr="00686D6E" w:rsidRDefault="00A55B70" w:rsidP="00A55B70">
      <w:pPr>
        <w:pStyle w:val="PL"/>
        <w:rPr>
          <w:noProof w:val="0"/>
          <w:snapToGrid w:val="0"/>
          <w:lang w:val="sv-SE"/>
        </w:rPr>
      </w:pPr>
      <w:r w:rsidRPr="00686D6E">
        <w:rPr>
          <w:noProof w:val="0"/>
          <w:snapToGrid w:val="0"/>
          <w:lang w:val="sv-SE"/>
        </w:rPr>
        <w:t>id-SourcePSCellID</w:t>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r>
      <w:r w:rsidRPr="00686D6E">
        <w:rPr>
          <w:noProof w:val="0"/>
          <w:snapToGrid w:val="0"/>
          <w:lang w:val="sv-SE"/>
        </w:rPr>
        <w:tab/>
        <w:t>ProtocolIE-ID ::= 288</w:t>
      </w:r>
    </w:p>
    <w:p w14:paraId="5BA02AAC" w14:textId="77777777" w:rsidR="00A55B70" w:rsidRPr="00686D6E" w:rsidRDefault="00A55B70" w:rsidP="00A55B70">
      <w:pPr>
        <w:pStyle w:val="PL"/>
        <w:rPr>
          <w:snapToGrid w:val="0"/>
          <w:lang w:val="it-IT" w:eastAsia="zh-CN"/>
        </w:rPr>
      </w:pPr>
      <w:r w:rsidRPr="00686D6E">
        <w:rPr>
          <w:noProof w:val="0"/>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2A91F941" w14:textId="77777777" w:rsidR="00A55B70" w:rsidRPr="00686D6E" w:rsidRDefault="00A55B70" w:rsidP="00A55B70">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3D13F440" w14:textId="77777777" w:rsidR="00A55B70" w:rsidRPr="00686D6E" w:rsidRDefault="00A55B70" w:rsidP="00A55B70">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418E1996" w14:textId="77777777" w:rsidR="00A55B70" w:rsidRPr="00686D6E" w:rsidRDefault="00A55B70" w:rsidP="00A55B70">
      <w:pPr>
        <w:pStyle w:val="PL"/>
        <w:rPr>
          <w:snapToGrid w:val="0"/>
          <w:lang w:val="it-IT"/>
        </w:rPr>
      </w:pPr>
      <w:r w:rsidRPr="00686D6E">
        <w:rPr>
          <w:snapToGrid w:val="0"/>
          <w:lang w:val="it-IT"/>
        </w:rPr>
        <w:lastRenderedPageBreak/>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03785D46" w14:textId="77777777" w:rsidR="00A55B70" w:rsidRPr="00686D6E" w:rsidRDefault="00A55B70" w:rsidP="00A55B70">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3B9EE85F" w14:textId="77777777" w:rsidR="00A55B70" w:rsidRPr="00686D6E" w:rsidRDefault="00A55B70" w:rsidP="00A55B70">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5A456937" w14:textId="77777777" w:rsidR="00A55B70" w:rsidRPr="00686D6E" w:rsidRDefault="00A55B70" w:rsidP="00A55B70">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33E2419E" w14:textId="77777777" w:rsidR="00A55B70" w:rsidRPr="00686D6E" w:rsidRDefault="00A55B70" w:rsidP="00A55B70">
      <w:pPr>
        <w:pStyle w:val="PL"/>
        <w:snapToGrid w:val="0"/>
        <w:rPr>
          <w:rFonts w:cs="Courier New"/>
          <w:snapToGrid w:val="0"/>
          <w:szCs w:val="16"/>
          <w:lang w:val="fr-FR"/>
        </w:rPr>
      </w:pPr>
      <w:bookmarkStart w:id="409" w:name="MCCQCTEMPBM_00000373"/>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09FC0DB0" w14:textId="77777777" w:rsidR="00A55B70" w:rsidRPr="00686D6E" w:rsidRDefault="00A55B70" w:rsidP="00A55B70">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25A5D0C3" w14:textId="77777777" w:rsidR="00A55B70" w:rsidRPr="00686D6E" w:rsidRDefault="00A55B70" w:rsidP="00A55B70">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654688AD"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5DF64BC2"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4CC5356E"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449FA2A4"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3B2F33B6"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proofErr w:type="spellStart"/>
      <w:r w:rsidRPr="00686D6E">
        <w:rPr>
          <w:rFonts w:cs="Courier New"/>
          <w:snapToGrid w:val="0"/>
          <w:szCs w:val="16"/>
        </w:rPr>
        <w:t>TrafficToBeReleaseInformation</w:t>
      </w:r>
      <w:proofErr w:type="spellEnd"/>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1CDFA78F"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4B2BD5A4"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6BAFD35C"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534C6802"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353EEAAC"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49BD8913" w14:textId="77777777" w:rsidR="00A55B70" w:rsidRPr="00686D6E" w:rsidRDefault="00A55B70" w:rsidP="00A55B70">
      <w:pPr>
        <w:pStyle w:val="PL"/>
        <w:rPr>
          <w:rFonts w:cs="Courier New"/>
          <w:snapToGrid w:val="0"/>
          <w:szCs w:val="16"/>
          <w:lang w:val="en-US" w:eastAsia="zh-CN"/>
        </w:rPr>
      </w:pPr>
      <w:r w:rsidRPr="00686D6E">
        <w:rPr>
          <w:rFonts w:cs="Courier New"/>
          <w:noProof w:val="0"/>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07406769"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4CCBE1E3"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44A5AAE4" w14:textId="77777777" w:rsidR="00A55B70" w:rsidRPr="00686D6E" w:rsidRDefault="00A55B70" w:rsidP="00A55B70">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2299B61C" w14:textId="77777777" w:rsidR="00A55B70" w:rsidRPr="00686D6E" w:rsidRDefault="00A55B70" w:rsidP="00A55B70">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7DEC1C5F" w14:textId="77777777" w:rsidR="00A55B70" w:rsidRPr="00686D6E" w:rsidRDefault="00A55B70" w:rsidP="00A55B70">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bookmarkEnd w:id="409"/>
    <w:p w14:paraId="66095E4C" w14:textId="77777777" w:rsidR="00A55B70" w:rsidRPr="00686D6E" w:rsidRDefault="00A55B70" w:rsidP="00A55B70">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10737822" w14:textId="77777777" w:rsidR="00A55B70" w:rsidRPr="00686D6E" w:rsidRDefault="00A55B70" w:rsidP="00A55B70">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38D460C2" w14:textId="77777777" w:rsidR="00A55B70" w:rsidRPr="00686D6E" w:rsidRDefault="00A55B70" w:rsidP="00A55B70">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4690B2FD" w14:textId="77777777" w:rsidR="00A55B70" w:rsidRPr="00686D6E" w:rsidRDefault="00A55B70" w:rsidP="00A55B70">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382F7CD0" w14:textId="77777777" w:rsidR="00A55B70" w:rsidRPr="00686D6E" w:rsidRDefault="00A55B70" w:rsidP="00A55B70">
      <w:pPr>
        <w:pStyle w:val="PL"/>
        <w:rPr>
          <w:rFonts w:cs="Courier New"/>
          <w:noProof w:val="0"/>
          <w:snapToGrid w:val="0"/>
          <w:szCs w:val="16"/>
          <w:lang w:val="it-IT"/>
        </w:rPr>
      </w:pPr>
      <w:bookmarkStart w:id="410" w:name="MCCQCTEMPBM_00000374"/>
      <w:r w:rsidRPr="00686D6E">
        <w:rPr>
          <w:rFonts w:cs="Courier New"/>
          <w:noProof w:val="0"/>
          <w:snapToGrid w:val="0"/>
          <w:szCs w:val="16"/>
          <w:lang w:val="it-IT"/>
        </w:rPr>
        <w:t>id-DL-GNB-DU-Cell-Resource-Configuration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319</w:t>
      </w:r>
    </w:p>
    <w:p w14:paraId="10D3F66E" w14:textId="77777777" w:rsidR="00A55B70" w:rsidRPr="00686D6E" w:rsidRDefault="00A55B70" w:rsidP="00A55B70">
      <w:pPr>
        <w:pStyle w:val="PL"/>
        <w:rPr>
          <w:rFonts w:cs="Courier New"/>
          <w:noProof w:val="0"/>
          <w:snapToGrid w:val="0"/>
          <w:szCs w:val="16"/>
          <w:lang w:val="it-IT"/>
        </w:rPr>
      </w:pPr>
      <w:r w:rsidRPr="00686D6E">
        <w:rPr>
          <w:rFonts w:cs="Courier New"/>
          <w:noProof w:val="0"/>
          <w:snapToGrid w:val="0"/>
          <w:szCs w:val="16"/>
          <w:lang w:val="it-IT"/>
        </w:rPr>
        <w:t>id-permutation</w:t>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r>
      <w:r w:rsidRPr="00686D6E">
        <w:rPr>
          <w:rFonts w:cs="Courier New"/>
          <w:noProof w:val="0"/>
          <w:snapToGrid w:val="0"/>
          <w:szCs w:val="16"/>
          <w:lang w:val="it-IT"/>
        </w:rPr>
        <w:tab/>
        <w:t>ProtocolIE-ID ::= 320</w:t>
      </w:r>
    </w:p>
    <w:p w14:paraId="2EA19CA6" w14:textId="77777777" w:rsidR="00A55B70" w:rsidRPr="00686D6E" w:rsidRDefault="00A55B70" w:rsidP="00A55B70">
      <w:pPr>
        <w:pStyle w:val="PL"/>
        <w:rPr>
          <w:rFonts w:cs="Courier New"/>
          <w:noProof w:val="0"/>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0903591C" w14:textId="77777777" w:rsidR="00A55B70" w:rsidRPr="00686D6E" w:rsidRDefault="00A55B70" w:rsidP="00A55B70">
      <w:pPr>
        <w:pStyle w:val="PL"/>
        <w:rPr>
          <w:snapToGrid w:val="0"/>
          <w:lang w:val="it-IT"/>
        </w:rPr>
      </w:pPr>
      <w:bookmarkStart w:id="411" w:name="_Hlk94696977"/>
      <w:bookmarkEnd w:id="410"/>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607E419D" w14:textId="77777777" w:rsidR="00A55B70" w:rsidRPr="00686D6E" w:rsidRDefault="00A55B70" w:rsidP="00A55B70">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bookmarkEnd w:id="411"/>
    <w:p w14:paraId="66A817F2" w14:textId="77777777" w:rsidR="00A55B70" w:rsidRPr="00686D6E" w:rsidRDefault="00A55B70" w:rsidP="00A55B70">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59AB9F0A" w14:textId="77777777" w:rsidR="00A55B70" w:rsidRPr="00686D6E" w:rsidRDefault="00A55B70" w:rsidP="00A55B70">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280133B4" w14:textId="77777777" w:rsidR="00A55B70" w:rsidRPr="00686D6E" w:rsidRDefault="00A55B70" w:rsidP="00A55B70">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5129378A" w14:textId="77777777" w:rsidR="00A55B70" w:rsidRPr="00686D6E" w:rsidRDefault="00A55B70" w:rsidP="00A55B70">
      <w:pPr>
        <w:pStyle w:val="PL"/>
        <w:rPr>
          <w:snapToGrid w:val="0"/>
          <w:lang w:val="it-IT"/>
        </w:rPr>
      </w:pPr>
      <w:r w:rsidRPr="00686D6E">
        <w:rPr>
          <w:snapToGrid w:val="0"/>
          <w:lang w:val="it-IT"/>
        </w:rPr>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354476FC" w14:textId="77777777" w:rsidR="00A55B70" w:rsidRPr="00686D6E" w:rsidRDefault="00A55B70" w:rsidP="00A55B70">
      <w:pPr>
        <w:pStyle w:val="PL"/>
        <w:rPr>
          <w:lang w:val="it-IT"/>
        </w:rPr>
      </w:pPr>
      <w:r w:rsidRPr="00686D6E">
        <w:rPr>
          <w:rFonts w:eastAsia="等线"/>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1E9570D3" w14:textId="77777777" w:rsidR="00A55B70" w:rsidRPr="00686D6E" w:rsidRDefault="00A55B70" w:rsidP="00A55B70">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661608DF" w14:textId="77777777" w:rsidR="00A55B70" w:rsidRPr="00686D6E" w:rsidRDefault="00A55B70" w:rsidP="00A55B70">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765F3205" w14:textId="77777777" w:rsidR="00A55B70" w:rsidRPr="00686D6E" w:rsidRDefault="00A55B70" w:rsidP="00A55B70">
      <w:pPr>
        <w:pStyle w:val="PL"/>
        <w:rPr>
          <w:lang w:val="it-IT"/>
        </w:rPr>
      </w:pPr>
      <w:r w:rsidRPr="00686D6E">
        <w:rPr>
          <w:lang w:val="it-IT"/>
        </w:rPr>
        <w:lastRenderedPageBreak/>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3D0ECFF2" w14:textId="77777777" w:rsidR="00A55B70" w:rsidRPr="00686D6E" w:rsidRDefault="00A55B70" w:rsidP="00A55B70">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7C4C4091" w14:textId="77777777" w:rsidR="00A55B70" w:rsidRPr="00686D6E" w:rsidRDefault="00A55B70" w:rsidP="00A55B70">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1455E9B9" w14:textId="77777777" w:rsidR="00A55B70" w:rsidRPr="00686D6E" w:rsidRDefault="00A55B70" w:rsidP="00A55B70">
      <w:pPr>
        <w:pStyle w:val="PL"/>
        <w:rPr>
          <w:rFonts w:eastAsia="等线"/>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3EF4192D" w14:textId="77777777" w:rsidR="00A55B70" w:rsidRPr="00686D6E" w:rsidRDefault="00A55B70" w:rsidP="00A55B70">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3576AB50" w14:textId="77777777" w:rsidR="00A55B70" w:rsidRPr="00686D6E" w:rsidRDefault="00A55B70" w:rsidP="00A55B70">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2496FF58" w14:textId="77777777" w:rsidR="00A55B70" w:rsidRPr="00686D6E" w:rsidRDefault="00A55B70" w:rsidP="00A55B70">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4FCEA04B" w14:textId="77777777" w:rsidR="00A55B70" w:rsidRPr="00686D6E" w:rsidRDefault="00A55B70" w:rsidP="00A55B70">
      <w:pPr>
        <w:pStyle w:val="PL"/>
        <w:rPr>
          <w:snapToGrid w:val="0"/>
        </w:rPr>
      </w:pPr>
      <w:bookmarkStart w:id="412" w:name="_Hlk105506138"/>
      <w:r w:rsidRPr="00686D6E">
        <w:rPr>
          <w:snapToGrid w:val="0"/>
        </w:rPr>
        <w:t>id-ProtocolIE-ID338</w:t>
      </w:r>
      <w:r w:rsidRPr="00686D6E">
        <w:rPr>
          <w:rFonts w:eastAsia="等线"/>
          <w:snapToGrid w:val="0"/>
        </w:rPr>
        <w:t>-NotToBeUsed</w:t>
      </w:r>
      <w:bookmarkEnd w:id="412"/>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rFonts w:eastAsia="等线"/>
          <w:snapToGrid w:val="0"/>
        </w:rPr>
        <w:tab/>
      </w:r>
      <w:r w:rsidRPr="00686D6E">
        <w:rPr>
          <w:snapToGrid w:val="0"/>
        </w:rPr>
        <w:t>ProtocolIE-ID ::= 338</w:t>
      </w:r>
    </w:p>
    <w:p w14:paraId="44E84878" w14:textId="77777777" w:rsidR="00A55B70" w:rsidRPr="00686D6E" w:rsidRDefault="00A55B70" w:rsidP="00A55B70">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1E30FAAA" w14:textId="77777777" w:rsidR="00A55B70" w:rsidRPr="00686D6E" w:rsidRDefault="00A55B70" w:rsidP="00A55B70">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580D01C8" w14:textId="77777777" w:rsidR="00A55B70" w:rsidRPr="00686D6E" w:rsidRDefault="00A55B70" w:rsidP="00A55B70">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060A2E13" w14:textId="77777777" w:rsidR="00A55B70" w:rsidRPr="00686D6E" w:rsidRDefault="00A55B70" w:rsidP="00A55B70">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4F964F44" w14:textId="77777777" w:rsidR="00A55B70" w:rsidRPr="00686D6E" w:rsidRDefault="00A55B70" w:rsidP="00A55B70">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546BBEAA" w14:textId="77777777" w:rsidR="00A55B70" w:rsidRPr="00686D6E" w:rsidRDefault="00A55B70" w:rsidP="00A55B70">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447E6D3A" w14:textId="77777777" w:rsidR="00A55B70" w:rsidRPr="00686D6E" w:rsidRDefault="00A55B70" w:rsidP="00A55B70">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4131325F" w14:textId="77777777" w:rsidR="00A55B70" w:rsidRPr="00686D6E" w:rsidRDefault="00A55B70" w:rsidP="00A55B70">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17663A5C" w14:textId="77777777" w:rsidR="00A55B70" w:rsidRPr="00686D6E" w:rsidRDefault="00A55B70" w:rsidP="00A55B70">
      <w:pPr>
        <w:pStyle w:val="PL"/>
        <w:rPr>
          <w:snapToGrid w:val="0"/>
          <w:lang w:eastAsia="zh-CN"/>
        </w:rPr>
      </w:pPr>
      <w:bookmarkStart w:id="413" w:name="_Hlk87374824"/>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bookmarkEnd w:id="413"/>
      <w:r w:rsidRPr="00686D6E">
        <w:rPr>
          <w:snapToGrid w:val="0"/>
          <w:lang w:eastAsia="zh-CN"/>
        </w:rPr>
        <w:t>347</w:t>
      </w:r>
    </w:p>
    <w:p w14:paraId="47D998B7" w14:textId="77777777" w:rsidR="00A55B70" w:rsidRPr="00686D6E" w:rsidRDefault="00A55B70" w:rsidP="00A55B70">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01C46E4A" w14:textId="77777777" w:rsidR="00A55B70" w:rsidRPr="00686D6E" w:rsidRDefault="00A55B70" w:rsidP="00A55B70">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67C7BD22" w14:textId="77777777" w:rsidR="00A55B70" w:rsidRPr="00686D6E" w:rsidRDefault="00A55B70" w:rsidP="00A55B70">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74AFC0A7" w14:textId="77777777" w:rsidR="00A55B70" w:rsidRPr="00686D6E" w:rsidRDefault="00A55B70" w:rsidP="00A55B70">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157ECED1" w14:textId="77777777" w:rsidR="00A55B70" w:rsidRPr="00686D6E" w:rsidRDefault="00A55B70" w:rsidP="00A55B70">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3CD0DD0D" w14:textId="77777777" w:rsidR="00A55B70" w:rsidRPr="00686D6E" w:rsidRDefault="00A55B70" w:rsidP="00A55B70">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33BD0D3F" w14:textId="77777777" w:rsidR="00A55B70" w:rsidRPr="00686D6E" w:rsidRDefault="00A55B70" w:rsidP="00A55B70">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76B1F556" w14:textId="77777777" w:rsidR="00A55B70" w:rsidRPr="00686D6E" w:rsidRDefault="00A55B70" w:rsidP="00A55B70">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41DE113" w14:textId="77777777" w:rsidR="00A55B70" w:rsidRPr="00686D6E" w:rsidRDefault="00A55B70" w:rsidP="00A55B70">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2950610F" w14:textId="77777777" w:rsidR="00A55B70" w:rsidRPr="00686D6E" w:rsidRDefault="00A55B70" w:rsidP="00A55B70">
      <w:pPr>
        <w:pStyle w:val="PL"/>
        <w:rPr>
          <w:snapToGrid w:val="0"/>
        </w:rPr>
      </w:pPr>
      <w:r w:rsidRPr="00686D6E">
        <w:t>id-</w:t>
      </w:r>
      <w:r w:rsidRPr="00686D6E">
        <w:rPr>
          <w:snapToGrid w:val="0"/>
        </w:rPr>
        <w:t>PEIPSassistanceInformation</w:t>
      </w:r>
      <w:bookmarkStart w:id="414" w:name="MCCQCTEMPBM_00000375"/>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bookmarkEnd w:id="414"/>
      <w:r w:rsidRPr="00686D6E">
        <w:rPr>
          <w:snapToGrid w:val="0"/>
          <w:lang w:val="it-IT"/>
        </w:rPr>
        <w:t>ProtocolIE-ID ::= 357</w:t>
      </w:r>
    </w:p>
    <w:p w14:paraId="0BA8370C" w14:textId="77777777" w:rsidR="00A55B70" w:rsidRPr="00686D6E" w:rsidRDefault="00A55B70" w:rsidP="00A55B70">
      <w:pPr>
        <w:pStyle w:val="PL"/>
        <w:rPr>
          <w:snapToGrid w:val="0"/>
        </w:rPr>
      </w:pPr>
      <w:r w:rsidRPr="00686D6E">
        <w:rPr>
          <w:rFonts w:eastAsia="等线" w:hint="eastAsia"/>
          <w:lang w:eastAsia="zh-CN"/>
        </w:rPr>
        <w:t>id-</w:t>
      </w:r>
      <w:r w:rsidRPr="00686D6E">
        <w:rPr>
          <w:rFonts w:eastAsia="等线"/>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4F547C7C" w14:textId="77777777" w:rsidR="00A55B70" w:rsidRPr="00686D6E" w:rsidRDefault="00A55B70" w:rsidP="00A55B70">
      <w:pPr>
        <w:pStyle w:val="PL"/>
        <w:rPr>
          <w:snapToGrid w:val="0"/>
        </w:rPr>
      </w:pPr>
      <w:r w:rsidRPr="00686D6E">
        <w:rPr>
          <w:rFonts w:eastAsia="等线"/>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77387291" w14:textId="77777777" w:rsidR="00A55B70" w:rsidRPr="00686D6E" w:rsidRDefault="00A55B70" w:rsidP="00A55B70">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4B90167E" w14:textId="77777777" w:rsidR="00A55B70" w:rsidRPr="00686D6E" w:rsidRDefault="00A55B70" w:rsidP="00A55B70">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71BBB650" w14:textId="77777777" w:rsidR="00A55B70" w:rsidRPr="00686D6E" w:rsidRDefault="00A55B70" w:rsidP="00A55B70">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494E1366" w14:textId="77777777" w:rsidR="00A55B70" w:rsidRPr="00686D6E" w:rsidRDefault="00A55B70" w:rsidP="00A55B70">
      <w:pPr>
        <w:pStyle w:val="PL"/>
        <w:rPr>
          <w:snapToGrid w:val="0"/>
          <w:lang w:val="it-IT" w:eastAsia="zh-CN"/>
        </w:rPr>
      </w:pPr>
      <w:r w:rsidRPr="00686D6E">
        <w:rPr>
          <w:rFonts w:eastAsia="等线" w:hint="eastAsia"/>
          <w:snapToGrid w:val="0"/>
          <w:lang w:val="it-IT" w:eastAsia="zh-CN"/>
        </w:rPr>
        <w:t>id-</w:t>
      </w:r>
      <w:r w:rsidRPr="00686D6E">
        <w:rPr>
          <w:rFonts w:eastAsia="等线"/>
          <w:snapToGrid w:val="0"/>
          <w:lang w:val="it-IT" w:eastAsia="zh-CN"/>
        </w:rPr>
        <w:t>F1-terminatingIAB-donor</w:t>
      </w:r>
      <w:r w:rsidRPr="00686D6E">
        <w:rPr>
          <w:rFonts w:eastAsia="等线" w:hint="eastAsia"/>
          <w:snapToGrid w:val="0"/>
          <w:lang w:val="it-IT" w:eastAsia="zh-CN"/>
        </w:rPr>
        <w:t>I</w:t>
      </w:r>
      <w:r w:rsidRPr="00686D6E">
        <w:rPr>
          <w:rFonts w:eastAsia="等线"/>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534AFF1A" w14:textId="77777777" w:rsidR="00A55B70" w:rsidRPr="00686D6E" w:rsidRDefault="00A55B70" w:rsidP="00A55B70">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7F297A7C" w14:textId="77777777" w:rsidR="00A55B70" w:rsidRPr="00686D6E" w:rsidRDefault="00A55B70" w:rsidP="00A55B70">
      <w:pPr>
        <w:pStyle w:val="PL"/>
        <w:rPr>
          <w:snapToGrid w:val="0"/>
          <w:lang w:val="it-IT" w:eastAsia="zh-CN"/>
        </w:rPr>
      </w:pPr>
      <w:r w:rsidRPr="00686D6E">
        <w:rPr>
          <w:rFonts w:eastAsia="等线"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754CD26B" w14:textId="77777777" w:rsidR="00A55B70" w:rsidRPr="00686D6E" w:rsidRDefault="00A55B70" w:rsidP="00A55B70">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1F3137F4" w14:textId="77777777" w:rsidR="00A55B70" w:rsidRPr="00686D6E" w:rsidRDefault="00A55B70" w:rsidP="00A55B70">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3E3C4077" w14:textId="77777777" w:rsidR="00A55B70" w:rsidRPr="00686D6E" w:rsidRDefault="00A55B70" w:rsidP="00A55B70">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2881F13F" w14:textId="77777777" w:rsidR="00A55B70" w:rsidRPr="00686D6E" w:rsidRDefault="00A55B70" w:rsidP="00A55B70">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1C10B377" w14:textId="77777777" w:rsidR="00A55B70" w:rsidRPr="00686D6E" w:rsidRDefault="00A55B70" w:rsidP="00A55B70">
      <w:pPr>
        <w:pStyle w:val="PL"/>
        <w:tabs>
          <w:tab w:val="clear" w:pos="3456"/>
        </w:tabs>
        <w:rPr>
          <w:snapToGrid w:val="0"/>
          <w:lang w:val="en-US" w:eastAsia="zh-CN"/>
        </w:rPr>
      </w:pPr>
      <w:r w:rsidRPr="00686D6E">
        <w:rPr>
          <w:rFonts w:hint="eastAsia"/>
          <w:snapToGrid w:val="0"/>
          <w:lang w:eastAsia="zh-CN"/>
        </w:rPr>
        <w:lastRenderedPageBreak/>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47C18AD6" w14:textId="77777777" w:rsidR="00A55B70" w:rsidRPr="00686D6E" w:rsidRDefault="00A55B70" w:rsidP="00A55B70">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66F80CD4" w14:textId="77777777" w:rsidR="00A55B70" w:rsidRPr="00686D6E" w:rsidRDefault="00A55B70" w:rsidP="00A55B70">
      <w:pPr>
        <w:pStyle w:val="PL"/>
        <w:rPr>
          <w:snapToGrid w:val="0"/>
          <w:lang w:eastAsia="en-GB"/>
        </w:rPr>
      </w:pPr>
      <w:bookmarkStart w:id="415" w:name="_Hlk138181653"/>
      <w:r w:rsidRPr="00686D6E">
        <w:rPr>
          <w:snapToGrid w:val="0"/>
        </w:rPr>
        <w:t>id-</w:t>
      </w:r>
      <w:r w:rsidRPr="00686D6E">
        <w:rPr>
          <w:lang w:eastAsia="zh-CN"/>
        </w:rPr>
        <w:t>HashedUEIdentityIndexValue</w:t>
      </w:r>
      <w:bookmarkEnd w:id="415"/>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55112018" w14:textId="77777777" w:rsidR="00A55B70" w:rsidRPr="00686D6E" w:rsidRDefault="00A55B70" w:rsidP="00A55B70">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D0914F5" w14:textId="77777777" w:rsidR="00A55B70" w:rsidRPr="00686D6E" w:rsidRDefault="00A55B70" w:rsidP="00A55B70">
      <w:pPr>
        <w:pStyle w:val="PL"/>
        <w:rPr>
          <w:snapToGrid w:val="0"/>
          <w:lang w:val="en-US" w:eastAsia="en-GB"/>
        </w:rPr>
      </w:pPr>
      <w:r w:rsidRPr="00686D6E">
        <w:rPr>
          <w:noProof w:val="0"/>
          <w:snapToGrid w:val="0"/>
          <w:lang w:eastAsia="zh-CN"/>
        </w:rPr>
        <w:t>id-Full-and-Short-I-</w:t>
      </w:r>
      <w:proofErr w:type="spellStart"/>
      <w:r w:rsidRPr="00686D6E">
        <w:rPr>
          <w:noProof w:val="0"/>
          <w:snapToGrid w:val="0"/>
          <w:lang w:eastAsia="zh-CN"/>
        </w:rPr>
        <w:t>RNTI</w:t>
      </w:r>
      <w:proofErr w:type="spellEnd"/>
      <w:r w:rsidRPr="00686D6E">
        <w:rPr>
          <w:noProof w:val="0"/>
          <w:snapToGrid w:val="0"/>
          <w:lang w:eastAsia="zh-CN"/>
        </w:rPr>
        <w:t>-Profile-List</w:t>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noProof w:val="0"/>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3075C57C" w14:textId="77777777" w:rsidR="00A55B70" w:rsidRPr="00686D6E" w:rsidRDefault="00A55B70" w:rsidP="00A55B70">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125EEA7" w14:textId="77777777" w:rsidR="00A55B70" w:rsidRPr="00686D6E" w:rsidRDefault="00A55B70" w:rsidP="00A55B70">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174156E2" w14:textId="77777777" w:rsidR="00A55B70" w:rsidRPr="00686D6E" w:rsidRDefault="00A55B70" w:rsidP="00A55B70">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40AEEA41" w14:textId="77777777" w:rsidR="00A55B70" w:rsidRPr="00686D6E" w:rsidRDefault="00A55B70" w:rsidP="00A55B70">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115D8467" w14:textId="77777777" w:rsidR="00A55B70" w:rsidRPr="00686D6E" w:rsidRDefault="00A55B70" w:rsidP="00A55B70">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4BAD0D27" w14:textId="77777777" w:rsidR="00A55B70" w:rsidRPr="00686D6E" w:rsidRDefault="00A55B70" w:rsidP="00A55B70">
      <w:pPr>
        <w:pStyle w:val="PL"/>
        <w:rPr>
          <w:snapToGrid w:val="0"/>
        </w:rPr>
      </w:pPr>
      <w:r w:rsidRPr="00686D6E">
        <w:rPr>
          <w:snapToGrid w:val="0"/>
        </w:rPr>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48DE71AD" w14:textId="77777777" w:rsidR="00A55B70" w:rsidRPr="00686D6E" w:rsidRDefault="00A55B70" w:rsidP="00A55B70">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18BBD1E4" w14:textId="77777777" w:rsidR="00A55B70" w:rsidRPr="00686D6E" w:rsidRDefault="00A55B70" w:rsidP="00A55B70">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786FDBB6" w14:textId="77777777" w:rsidR="00A55B70" w:rsidRPr="00686D6E" w:rsidRDefault="00A55B70" w:rsidP="00A55B70">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764CC4AF" w14:textId="77777777" w:rsidR="00A55B70" w:rsidRPr="00686D6E" w:rsidRDefault="00A55B70" w:rsidP="00A55B70">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7A22593E" w14:textId="77777777" w:rsidR="00A55B70" w:rsidRPr="00686D6E" w:rsidRDefault="00A55B70" w:rsidP="00A55B70">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12C6A07A" w14:textId="77777777" w:rsidR="00A55B70" w:rsidRPr="00686D6E" w:rsidRDefault="00A55B70" w:rsidP="00A55B70">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69073306" w14:textId="77777777" w:rsidR="00A55B70" w:rsidRPr="00686D6E" w:rsidRDefault="00A55B70" w:rsidP="00A55B70">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543D4AB0" w14:textId="77777777" w:rsidR="00A55B70" w:rsidRPr="00686D6E" w:rsidRDefault="00A55B70" w:rsidP="00A55B70">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E673627" w14:textId="77777777" w:rsidR="00A55B70" w:rsidRPr="00686D6E" w:rsidRDefault="00A55B70" w:rsidP="00A55B70">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68954571" w14:textId="77777777" w:rsidR="00A55B70" w:rsidRPr="00686D6E" w:rsidRDefault="00A55B70" w:rsidP="00A55B70">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4195E0A2" w14:textId="77777777" w:rsidR="00A55B70" w:rsidRPr="00686D6E" w:rsidRDefault="00A55B70" w:rsidP="00A55B70">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2DD785DD" w14:textId="77777777" w:rsidR="00A55B70" w:rsidRPr="00686D6E" w:rsidRDefault="00A55B70" w:rsidP="00A55B70">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40372F0D" w14:textId="77777777" w:rsidR="00A55B70" w:rsidRPr="00686D6E" w:rsidRDefault="00A55B70" w:rsidP="00A55B70">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2014CF4E" w14:textId="77777777" w:rsidR="00A55B70" w:rsidRPr="00686D6E" w:rsidRDefault="00A55B70" w:rsidP="00A55B70">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5961A50C" w14:textId="77777777" w:rsidR="00A55B70" w:rsidRPr="00686D6E" w:rsidRDefault="00A55B70" w:rsidP="00A55B70">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1205A2AA" w14:textId="77777777" w:rsidR="00A55B70" w:rsidRPr="00686D6E" w:rsidRDefault="00A55B70" w:rsidP="00A55B70">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7D3E1D69" w14:textId="77777777" w:rsidR="00A55B70" w:rsidRPr="00686D6E" w:rsidRDefault="00A55B70" w:rsidP="00A55B70">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52FB3430" w14:textId="77777777" w:rsidR="00A55B70" w:rsidRPr="00686D6E" w:rsidRDefault="00A55B70" w:rsidP="00A55B70">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0A0DF6C6" w14:textId="77777777" w:rsidR="00A55B70" w:rsidRPr="00686D6E" w:rsidRDefault="00A55B70" w:rsidP="00A55B70">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54C0BB88" w14:textId="77777777" w:rsidR="00A55B70" w:rsidRPr="00686D6E" w:rsidRDefault="00A55B70" w:rsidP="00A55B70">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00E733B1" w14:textId="77777777" w:rsidR="00A55B70" w:rsidRPr="00686D6E" w:rsidRDefault="00A55B70" w:rsidP="00A55B70">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40B6B444" w14:textId="77777777" w:rsidR="00A55B70" w:rsidRPr="00686D6E" w:rsidRDefault="00A55B70" w:rsidP="00A55B70">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3C2E5990" w14:textId="77777777" w:rsidR="00A55B70" w:rsidRPr="00686D6E" w:rsidRDefault="00A55B70" w:rsidP="00A55B70">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592ECBD8" w14:textId="77777777" w:rsidR="00A55B70" w:rsidRPr="00686D6E" w:rsidRDefault="00A55B70" w:rsidP="00A55B70">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734EF1D6" w14:textId="77777777" w:rsidR="00A55B70" w:rsidRPr="00686D6E" w:rsidRDefault="00A55B70" w:rsidP="00A55B70">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36A08CD0" w14:textId="77777777" w:rsidR="00A55B70" w:rsidRPr="00686D6E" w:rsidRDefault="00A55B70" w:rsidP="00A55B70">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4846DAF5" w14:textId="77777777" w:rsidR="00A55B70" w:rsidRPr="00686D6E" w:rsidRDefault="00A55B70" w:rsidP="00A55B70">
      <w:pPr>
        <w:pStyle w:val="PL"/>
        <w:rPr>
          <w:snapToGrid w:val="0"/>
        </w:rPr>
      </w:pPr>
      <w:r w:rsidRPr="00686D6E">
        <w:rPr>
          <w:snapToGrid w:val="0"/>
        </w:rPr>
        <w:t>id-</w:t>
      </w:r>
      <w:bookmarkStart w:id="416" w:name="MCCQCTEMPBM_00000376"/>
      <w:r w:rsidRPr="00686D6E">
        <w:rPr>
          <w:rFonts w:cs="Courier New"/>
        </w:rPr>
        <w:t>ProtocolIE-ID-407-not-to-be-used</w:t>
      </w:r>
      <w:bookmarkEnd w:id="416"/>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614AC936" w14:textId="77777777" w:rsidR="00A55B70" w:rsidRPr="00686D6E" w:rsidRDefault="00A55B70" w:rsidP="00A55B70">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0D15FF27" w14:textId="77777777" w:rsidR="00A55B70" w:rsidRPr="00686D6E" w:rsidRDefault="00A55B70" w:rsidP="00A55B70">
      <w:pPr>
        <w:pStyle w:val="PL"/>
        <w:rPr>
          <w:snapToGrid w:val="0"/>
        </w:rPr>
      </w:pPr>
      <w:r w:rsidRPr="00686D6E">
        <w:rPr>
          <w:snapToGrid w:val="0"/>
        </w:rPr>
        <w:lastRenderedPageBreak/>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1FEA292D" w14:textId="77777777" w:rsidR="00A55B70" w:rsidRPr="00686D6E" w:rsidRDefault="00A55B70" w:rsidP="00A55B70">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753A6B0D" w14:textId="77777777" w:rsidR="00A55B70" w:rsidRPr="00686D6E" w:rsidRDefault="00A55B70" w:rsidP="00A55B70">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5D29CB68" w14:textId="77777777" w:rsidR="00A55B70" w:rsidRPr="00686D6E" w:rsidRDefault="00A55B70" w:rsidP="00A55B70">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276D2E06" w14:textId="77777777" w:rsidR="00A55B70" w:rsidRPr="00686D6E" w:rsidRDefault="00A55B70" w:rsidP="00A55B70">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28B5C78" w14:textId="77777777" w:rsidR="00A55B70" w:rsidRPr="00686D6E" w:rsidRDefault="00A55B70" w:rsidP="00A55B70">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57673B96" w14:textId="77777777" w:rsidR="00A55B70" w:rsidRPr="00686D6E" w:rsidRDefault="00A55B70" w:rsidP="00A55B70">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2E65DB16" w14:textId="77777777" w:rsidR="00A55B70" w:rsidRPr="00686D6E" w:rsidRDefault="00A55B70" w:rsidP="00A55B70">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14929C8F" w14:textId="77777777" w:rsidR="00A55B70" w:rsidRPr="00686D6E" w:rsidRDefault="00A55B70" w:rsidP="00A55B70">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578CCAF4" w14:textId="77777777" w:rsidR="00A55B70" w:rsidRPr="00686D6E" w:rsidRDefault="00A55B70" w:rsidP="00A55B70">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4F52C489" w14:textId="77777777" w:rsidR="00A55B70" w:rsidRPr="00686D6E" w:rsidRDefault="00A55B70" w:rsidP="00A55B70">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354AAA11" w14:textId="77777777" w:rsidR="00A55B70" w:rsidRPr="00686D6E" w:rsidRDefault="00A55B70" w:rsidP="00A55B70">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0C6B100B" w14:textId="77777777" w:rsidR="00A55B70" w:rsidRPr="00686D6E" w:rsidRDefault="00A55B70" w:rsidP="00A55B70">
      <w:pPr>
        <w:pStyle w:val="PL"/>
        <w:rPr>
          <w:snapToGrid w:val="0"/>
        </w:rPr>
      </w:pPr>
      <w:r w:rsidRPr="00686D6E">
        <w:rPr>
          <w:snapToGrid w:val="0"/>
        </w:rPr>
        <w:t>id-PNI-NPNBasedMDT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421</w:t>
      </w:r>
    </w:p>
    <w:p w14:paraId="02531C83" w14:textId="77777777" w:rsidR="00A55B70" w:rsidRPr="00686D6E" w:rsidRDefault="00A55B70" w:rsidP="00A55B70">
      <w:pPr>
        <w:pStyle w:val="PL"/>
        <w:rPr>
          <w:snapToGrid w:val="0"/>
        </w:rPr>
      </w:pPr>
      <w:r w:rsidRPr="00686D6E">
        <w:rPr>
          <w:snapToGrid w:val="0"/>
        </w:rPr>
        <w:t>id-SNPN-CellBasedMDT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422</w:t>
      </w:r>
    </w:p>
    <w:p w14:paraId="49798F01" w14:textId="77777777" w:rsidR="00A55B70" w:rsidRPr="00686D6E" w:rsidRDefault="00A55B70" w:rsidP="00A55B70">
      <w:pPr>
        <w:pStyle w:val="PL"/>
        <w:rPr>
          <w:snapToGrid w:val="0"/>
        </w:rPr>
      </w:pPr>
      <w:r w:rsidRPr="00686D6E">
        <w:rPr>
          <w:snapToGrid w:val="0"/>
        </w:rPr>
        <w:t>id-SNPN-TAIBasedMDT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423</w:t>
      </w:r>
    </w:p>
    <w:p w14:paraId="576FE2CB" w14:textId="77777777" w:rsidR="00A55B70" w:rsidRPr="00686D6E" w:rsidRDefault="00A55B70" w:rsidP="00A55B70">
      <w:pPr>
        <w:pStyle w:val="PL"/>
        <w:rPr>
          <w:snapToGrid w:val="0"/>
        </w:rPr>
      </w:pPr>
      <w:r w:rsidRPr="00686D6E">
        <w:rPr>
          <w:snapToGrid w:val="0"/>
        </w:rPr>
        <w:t>id-SNPN-BasedMDT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424</w:t>
      </w:r>
    </w:p>
    <w:p w14:paraId="7A5C76E2" w14:textId="77777777" w:rsidR="00A55B70" w:rsidRPr="00686D6E" w:rsidRDefault="00A55B70" w:rsidP="00A55B70">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4849C6F2" w14:textId="77777777" w:rsidR="00A55B70" w:rsidRPr="00686D6E" w:rsidRDefault="00A55B70" w:rsidP="00A55B70">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5161FBB8" w14:textId="77777777" w:rsidR="00A55B70" w:rsidRPr="00686D6E" w:rsidRDefault="00A55B70" w:rsidP="00A55B70">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37029876" w14:textId="77777777" w:rsidR="00A55B70" w:rsidRPr="00686D6E" w:rsidRDefault="00A55B70" w:rsidP="00A55B70">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799FBFCE" w14:textId="77777777" w:rsidR="00A55B70" w:rsidRPr="00686D6E" w:rsidRDefault="00A55B70" w:rsidP="00A55B70">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008E32FB" w14:textId="77777777" w:rsidR="00A55B70" w:rsidRPr="00686D6E" w:rsidRDefault="00A55B70" w:rsidP="00A55B70">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6A468572" w14:textId="77777777" w:rsidR="00A55B70" w:rsidRPr="00686D6E" w:rsidRDefault="00A55B70" w:rsidP="00A55B70">
      <w:pPr>
        <w:pStyle w:val="PL"/>
        <w:rPr>
          <w:snapToGrid w:val="0"/>
        </w:rPr>
      </w:pPr>
      <w:bookmarkStart w:id="417" w:name="_Hlk148714863"/>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2E7A6472" w14:textId="77777777" w:rsidR="00A55B70" w:rsidRPr="00686D6E" w:rsidRDefault="00A55B70" w:rsidP="00A55B70">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286C3C49" w14:textId="77777777" w:rsidR="00A55B70" w:rsidRPr="00686D6E" w:rsidRDefault="00A55B70" w:rsidP="00A55B70">
      <w:pPr>
        <w:pStyle w:val="PL"/>
        <w:rPr>
          <w:snapToGrid w:val="0"/>
          <w:lang w:val="fr-FR"/>
        </w:rPr>
      </w:pPr>
      <w:r w:rsidRPr="00686D6E">
        <w:rPr>
          <w:snapToGrid w:val="0"/>
          <w:lang w:val="fr-FR"/>
        </w:rPr>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5B519250" w14:textId="77777777" w:rsidR="00A55B70" w:rsidRPr="00686D6E" w:rsidRDefault="00A55B70" w:rsidP="00A55B70">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6366E013" w14:textId="77777777" w:rsidR="00A55B70" w:rsidRPr="00686D6E" w:rsidRDefault="00A55B70" w:rsidP="00A55B70">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7CAF3102" w14:textId="77777777" w:rsidR="00A55B70" w:rsidRPr="00686D6E" w:rsidRDefault="00A55B70" w:rsidP="00A55B70">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67F82072" w14:textId="77777777" w:rsidR="00A55B70" w:rsidRPr="00686D6E" w:rsidRDefault="00A55B70" w:rsidP="00A55B70">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501A608" w14:textId="77777777" w:rsidR="00A55B70" w:rsidRPr="00686D6E" w:rsidRDefault="00A55B70" w:rsidP="00A55B70">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1B4B5AF9" w14:textId="77777777" w:rsidR="00A55B70" w:rsidRPr="00686D6E" w:rsidRDefault="00A55B70" w:rsidP="00A55B70">
      <w:pPr>
        <w:pStyle w:val="PL"/>
        <w:rPr>
          <w:snapToGrid w:val="0"/>
        </w:rPr>
      </w:pPr>
      <w:bookmarkStart w:id="418" w:name="MCCQCTEMPBM_00000377"/>
      <w:r w:rsidRPr="00686D6E">
        <w:rPr>
          <w:rFonts w:cs="Courier New"/>
        </w:rPr>
        <w:t>id-ProtocolIE-ID-439-not-to-be-used</w:t>
      </w:r>
      <w:bookmarkEnd w:id="418"/>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34EDC2AC" w14:textId="77777777" w:rsidR="00A55B70" w:rsidRPr="00686D6E" w:rsidRDefault="00A55B70" w:rsidP="00A55B70">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20520D83" w14:textId="77777777" w:rsidR="00A55B70" w:rsidRPr="00686D6E" w:rsidRDefault="00A55B70" w:rsidP="00A55B70">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06DD29F1" w14:textId="77777777" w:rsidR="00A55B70" w:rsidRPr="00686D6E" w:rsidRDefault="00A55B70" w:rsidP="00A55B70">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6D9EC3BC" w14:textId="77777777" w:rsidR="00A55B70" w:rsidRPr="00686D6E" w:rsidRDefault="00A55B70" w:rsidP="00A55B70">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7EC8048B" w14:textId="77777777" w:rsidR="00A55B70" w:rsidRPr="00686D6E" w:rsidRDefault="00A55B70" w:rsidP="00A55B70">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5A63556F" w14:textId="77777777" w:rsidR="00A55B70" w:rsidRPr="00686D6E" w:rsidRDefault="00A55B70" w:rsidP="00A55B70">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2FD176CA" w14:textId="77777777" w:rsidR="00A55B70" w:rsidRPr="00686D6E" w:rsidRDefault="00A55B70" w:rsidP="00A55B70">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11C6F9B4" w14:textId="77777777" w:rsidR="00A55B70" w:rsidRPr="00686D6E" w:rsidRDefault="00A55B70" w:rsidP="00A55B70">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19662B76" w14:textId="77777777" w:rsidR="00A55B70" w:rsidRPr="00686D6E" w:rsidRDefault="00A55B70" w:rsidP="00A55B70">
      <w:pPr>
        <w:pStyle w:val="PL"/>
        <w:rPr>
          <w:snapToGrid w:val="0"/>
        </w:rPr>
      </w:pPr>
      <w:r w:rsidRPr="00686D6E">
        <w:rPr>
          <w:snapToGrid w:val="0"/>
        </w:rPr>
        <w:lastRenderedPageBreak/>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7F9E02C3" w14:textId="77777777" w:rsidR="00A55B70" w:rsidRPr="00686D6E" w:rsidRDefault="00A55B70" w:rsidP="00A55B70">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6BDCFC2E" w14:textId="77777777" w:rsidR="00A55B70" w:rsidRPr="00686D6E" w:rsidRDefault="00A55B70" w:rsidP="00A55B70">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17C36EF8" w14:textId="77777777" w:rsidR="00A55B70" w:rsidRPr="00686D6E" w:rsidRDefault="00A55B70" w:rsidP="00A55B70">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3F84D61E" w14:textId="77777777" w:rsidR="00A55B70" w:rsidRPr="00686D6E" w:rsidRDefault="00A55B70" w:rsidP="00A55B70">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66171550" w14:textId="77777777" w:rsidR="00A55B70" w:rsidRPr="00686D6E" w:rsidRDefault="00A55B70" w:rsidP="00A55B70">
      <w:pPr>
        <w:pStyle w:val="PL"/>
        <w:rPr>
          <w:snapToGrid w:val="0"/>
          <w:lang w:val="en-US" w:eastAsia="zh-CN"/>
        </w:rPr>
      </w:pPr>
      <w:r w:rsidRPr="00686D6E">
        <w:rPr>
          <w:snapToGrid w:val="0"/>
          <w:lang w:eastAsia="zh-CN"/>
        </w:rPr>
        <w:t>id-</w:t>
      </w:r>
      <w:bookmarkStart w:id="419" w:name="MCCQCTEMPBM_00000378"/>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bookmarkEnd w:id="419"/>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1E9984CB" w14:textId="77777777" w:rsidR="00A55B70" w:rsidRPr="00686D6E" w:rsidRDefault="00A55B70" w:rsidP="00A55B70">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0288145A" w14:textId="77777777" w:rsidR="00A55B70" w:rsidRPr="00686D6E" w:rsidRDefault="00A55B70" w:rsidP="00A55B70">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39816171" w14:textId="77777777" w:rsidR="00A55B70" w:rsidRPr="00686D6E" w:rsidRDefault="00A55B70" w:rsidP="00A55B70">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3383EDFE" w14:textId="77777777" w:rsidR="00A55B70" w:rsidRPr="00686D6E" w:rsidRDefault="00A55B70" w:rsidP="00A55B70">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bookmarkEnd w:id="417"/>
    <w:p w14:paraId="674DEDC1" w14:textId="77777777" w:rsidR="00A55B70" w:rsidRPr="00686D6E" w:rsidRDefault="00A55B70" w:rsidP="00A55B70">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33A70611" w14:textId="77777777" w:rsidR="00A55B70" w:rsidRPr="00686D6E" w:rsidRDefault="00A55B70" w:rsidP="00A55B70">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29A084CE" w14:textId="77777777" w:rsidR="00A55B70" w:rsidRPr="00686D6E" w:rsidRDefault="00A55B70" w:rsidP="00A55B70">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0E13A962" w14:textId="77777777" w:rsidR="00A55B70" w:rsidRPr="00686D6E" w:rsidRDefault="00A55B70" w:rsidP="00A55B70">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2355C036" w14:textId="77777777" w:rsidR="00A55B70" w:rsidRPr="00686D6E" w:rsidRDefault="00A55B70" w:rsidP="00A55B70">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2BBBA685" w14:textId="77777777" w:rsidR="00A55B70" w:rsidRPr="00686D6E" w:rsidRDefault="00A55B70" w:rsidP="00A55B70">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58EFFA0E" w14:textId="77777777" w:rsidR="00A55B70" w:rsidRPr="00686D6E" w:rsidRDefault="00A55B70" w:rsidP="00A55B70">
      <w:pPr>
        <w:pStyle w:val="PL"/>
        <w:rPr>
          <w:snapToGrid w:val="0"/>
        </w:rPr>
      </w:pPr>
      <w:bookmarkStart w:id="420" w:name="MCCQCTEMPBM_00000379"/>
      <w:r w:rsidRPr="00686D6E">
        <w:rPr>
          <w:rFonts w:cs="Courier New" w:hint="eastAsia"/>
          <w:snapToGrid w:val="0"/>
        </w:rPr>
        <w:t>id-</w:t>
      </w:r>
      <w:bookmarkEnd w:id="420"/>
      <w:r w:rsidRPr="00686D6E">
        <w:rPr>
          <w:snapToGrid w:val="0"/>
        </w:rPr>
        <w:t>SLPositioning-Ranging-Services-Info</w:t>
      </w:r>
      <w:bookmarkStart w:id="421" w:name="MCCQCTEMPBM_00000380"/>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bookmarkEnd w:id="421"/>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ProtocolIE-ID ::= 464</w:t>
      </w:r>
    </w:p>
    <w:p w14:paraId="0958DEB4" w14:textId="77777777" w:rsidR="00A55B70" w:rsidRPr="00686D6E" w:rsidRDefault="00A55B70" w:rsidP="00A55B70">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1645D48" w14:textId="77777777" w:rsidR="00A55B70" w:rsidRPr="00686D6E" w:rsidRDefault="00A55B70" w:rsidP="00A55B70">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725B6E57" w14:textId="77777777" w:rsidR="00A55B70" w:rsidRPr="00686D6E" w:rsidRDefault="00A55B70" w:rsidP="00A55B70">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22" w:name="MCCQCTEMPBM_00000381"/>
      <w:r w:rsidRPr="00686D6E">
        <w:rPr>
          <w:rFonts w:cs="Courier New"/>
          <w:snapToGrid w:val="0"/>
        </w:rPr>
        <w:tab/>
      </w:r>
      <w:r w:rsidRPr="00686D6E">
        <w:rPr>
          <w:rFonts w:cs="Courier New"/>
          <w:snapToGrid w:val="0"/>
        </w:rPr>
        <w:tab/>
      </w:r>
      <w:bookmarkEnd w:id="422"/>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38A501FB" w14:textId="77777777" w:rsidR="00A55B70" w:rsidRPr="00686D6E" w:rsidRDefault="00A55B70" w:rsidP="00A55B70">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D49D61F" w14:textId="77777777" w:rsidR="00A55B70" w:rsidRPr="00686D6E" w:rsidRDefault="00A55B70" w:rsidP="00A55B70">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04A8383C" w14:textId="77777777" w:rsidR="00A55B70" w:rsidRPr="00686D6E" w:rsidRDefault="00A55B70" w:rsidP="00A55B70">
      <w:pPr>
        <w:pStyle w:val="PL"/>
        <w:rPr>
          <w:snapToGrid w:val="0"/>
          <w:lang w:val="en-US" w:eastAsia="zh-CN"/>
        </w:rPr>
      </w:pPr>
      <w:bookmarkStart w:id="423" w:name="_Hlk175500245"/>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44820886" w14:textId="77777777" w:rsidR="00A55B70" w:rsidRPr="00F22363" w:rsidRDefault="00A55B70" w:rsidP="00A55B70">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4B8DD565" w14:textId="77777777" w:rsidR="00A55B70" w:rsidRDefault="00A55B70" w:rsidP="00A55B70">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B405FEE" w14:textId="77777777" w:rsidR="00A55B70" w:rsidRDefault="00A55B70" w:rsidP="00A55B70">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0FACF7F1" w14:textId="77777777" w:rsidR="00A55B70" w:rsidRDefault="00A55B70" w:rsidP="00A55B70">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9B0A127" w14:textId="77777777" w:rsidR="00A55B70" w:rsidRPr="00B46052" w:rsidRDefault="00A55B70" w:rsidP="00A55B70">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082355C0" w14:textId="77777777" w:rsidR="00A55B70" w:rsidRPr="00FD2C76" w:rsidRDefault="00A55B70" w:rsidP="00A55B70">
      <w:pPr>
        <w:pStyle w:val="PL"/>
        <w:rPr>
          <w:snapToGrid w:val="0"/>
        </w:rPr>
      </w:pPr>
      <w:r>
        <w:t>id-</w:t>
      </w:r>
      <w:proofErr w:type="spellStart"/>
      <w:r>
        <w:rPr>
          <w:rFonts w:hint="eastAsia"/>
          <w:noProof w:val="0"/>
          <w:snapToGrid w:val="0"/>
        </w:rPr>
        <w:t>PDCP</w:t>
      </w:r>
      <w:r>
        <w:rPr>
          <w:noProof w:val="0"/>
          <w:snapToGrid w:val="0"/>
        </w:rPr>
        <w:t>SN</w:t>
      </w:r>
      <w:r>
        <w:rPr>
          <w:rFonts w:hint="eastAsia"/>
          <w:noProof w:val="0"/>
          <w:snapToGrid w:val="0"/>
        </w:rPr>
        <w:t>GapTransfer</w:t>
      </w:r>
      <w:proofErr w:type="spellEnd"/>
      <w:r w:rsidRPr="00820431">
        <w:rPr>
          <w:noProof w:val="0"/>
          <w:snapToGrid w:val="0"/>
        </w:rPr>
        <w:t>-</w:t>
      </w:r>
      <w:r>
        <w:rPr>
          <w:noProof w:val="0"/>
          <w:snapToGrid w:val="0"/>
        </w:rPr>
        <w:t>UL</w:t>
      </w:r>
      <w:r>
        <w:rPr>
          <w:noProof w:val="0"/>
          <w:snapToGrid w:val="0"/>
        </w:rPr>
        <w:tab/>
      </w:r>
      <w:r>
        <w:rPr>
          <w:noProof w:val="0"/>
          <w:snapToGrid w:val="0"/>
        </w:rPr>
        <w:tab/>
      </w:r>
      <w:r>
        <w:rPr>
          <w:noProof w:val="0"/>
          <w:snapToGrid w:val="0"/>
        </w:rPr>
        <w:tab/>
      </w:r>
      <w:r>
        <w:tab/>
      </w:r>
      <w:r>
        <w:tab/>
      </w:r>
      <w:r>
        <w:tab/>
      </w:r>
      <w:r>
        <w:tab/>
      </w:r>
      <w:r>
        <w:tab/>
      </w:r>
      <w:r>
        <w:tab/>
      </w:r>
      <w:r>
        <w:tab/>
      </w:r>
      <w:r>
        <w:tab/>
      </w:r>
      <w:r>
        <w:tab/>
      </w:r>
      <w:r>
        <w:tab/>
      </w:r>
      <w:r>
        <w:tab/>
      </w:r>
      <w:r>
        <w:tab/>
      </w:r>
      <w:r>
        <w:tab/>
      </w:r>
      <w:r>
        <w:tab/>
      </w:r>
      <w:r>
        <w:tab/>
      </w:r>
      <w:r>
        <w:tab/>
        <w:t>ProtocolIE-ID ::= 476</w:t>
      </w:r>
    </w:p>
    <w:bookmarkEnd w:id="423"/>
    <w:p w14:paraId="4E9D4E89" w14:textId="77777777" w:rsidR="00A55B70" w:rsidRPr="008371BA" w:rsidRDefault="00A55B70" w:rsidP="00A55B70">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03DAC8EC" w14:textId="77777777" w:rsidR="00A55B70" w:rsidRPr="008371BA" w:rsidRDefault="00A55B70" w:rsidP="00A55B70">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7B5AAF77" w14:textId="77777777" w:rsidR="00A55B70" w:rsidRPr="008371BA" w:rsidRDefault="00A55B70" w:rsidP="00A55B70">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610A6F1A" w14:textId="77777777" w:rsidR="00A55B70" w:rsidRDefault="00A55B70" w:rsidP="00A55B70">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6855107C" w14:textId="77777777" w:rsidR="00A55B70" w:rsidRPr="00346775" w:rsidRDefault="00A55B70" w:rsidP="00A55B70">
      <w:pPr>
        <w:pStyle w:val="PL"/>
        <w:rPr>
          <w:snapToGrid w:val="0"/>
        </w:rPr>
      </w:pPr>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w:t>
      </w:r>
      <w:r>
        <w:rPr>
          <w:snapToGrid w:val="0"/>
          <w:lang w:eastAsia="zh-CN"/>
        </w:rPr>
        <w:t>481</w:t>
      </w:r>
    </w:p>
    <w:p w14:paraId="22664F4C" w14:textId="77777777" w:rsidR="00A55B70" w:rsidRPr="00346775" w:rsidRDefault="00A55B70" w:rsidP="00A55B70">
      <w:pPr>
        <w:pStyle w:val="PL"/>
        <w:rPr>
          <w:snapToGrid w:val="0"/>
        </w:rPr>
      </w:pPr>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482</w:t>
      </w:r>
    </w:p>
    <w:p w14:paraId="49FCDFD0" w14:textId="77777777" w:rsidR="00A55B70" w:rsidRPr="00346775" w:rsidRDefault="00A55B70" w:rsidP="00A55B70">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483</w:t>
      </w:r>
    </w:p>
    <w:p w14:paraId="05231A2A" w14:textId="77777777" w:rsidR="00A55B70" w:rsidRPr="00346775" w:rsidRDefault="00A55B70" w:rsidP="00A55B70">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2EAF6A71" w14:textId="77777777" w:rsidR="00A55B70" w:rsidRPr="00346775" w:rsidRDefault="00A55B70" w:rsidP="00A55B70">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1A9338D6" w14:textId="77777777" w:rsidR="00A55B70" w:rsidRPr="00346775" w:rsidRDefault="00A55B70" w:rsidP="00A55B70">
      <w:pPr>
        <w:pStyle w:val="PL"/>
      </w:pPr>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1CF81DAC" w14:textId="77777777" w:rsidR="00A55B70" w:rsidRPr="00346775" w:rsidRDefault="00A55B70" w:rsidP="00A55B70">
      <w:pPr>
        <w:pStyle w:val="PL"/>
      </w:pPr>
      <w:r>
        <w:lastRenderedPageBreak/>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7596FE3D" w14:textId="77777777" w:rsidR="00A55B70" w:rsidRPr="00346775" w:rsidRDefault="00A55B70" w:rsidP="00A55B70">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3CA45130" w14:textId="77777777" w:rsidR="00A55B70" w:rsidRPr="00346775" w:rsidRDefault="00A55B70" w:rsidP="00A55B70">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06CB6EFD" w14:textId="77777777" w:rsidR="00A55B70" w:rsidRPr="00346775" w:rsidRDefault="00A55B70" w:rsidP="00A55B70">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456D9D80" w14:textId="77777777" w:rsidR="00A55B70" w:rsidRPr="007E3F71" w:rsidRDefault="00A55B70" w:rsidP="00A55B70">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19401D2E" w14:textId="77777777" w:rsidR="00A55B70" w:rsidRDefault="00A55B70" w:rsidP="00A55B70">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4BAC33D8" w14:textId="77777777" w:rsidR="00A55B70" w:rsidRPr="00C82204" w:rsidRDefault="00A55B70" w:rsidP="00A55B70">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284DBFE9" w14:textId="77777777" w:rsidR="00A55B70" w:rsidRPr="00C82204" w:rsidRDefault="00A55B70" w:rsidP="00A55B70">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49C80A56" w14:textId="77777777" w:rsidR="00A55B70" w:rsidRPr="00C82204" w:rsidRDefault="00A55B70" w:rsidP="00A55B70">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1A416407" w14:textId="77777777" w:rsidR="00A55B70" w:rsidRPr="00C82204" w:rsidRDefault="00A55B70" w:rsidP="00A55B70">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59A731C4" w14:textId="77777777" w:rsidR="00A55B70" w:rsidRPr="00C82204" w:rsidRDefault="00A55B70" w:rsidP="00A55B70">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7E2D0224" w14:textId="77777777" w:rsidR="00A55B70" w:rsidRPr="00C82204" w:rsidRDefault="00A55B70" w:rsidP="00A55B70">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1FB82C65" w14:textId="77777777" w:rsidR="00A55B70" w:rsidRPr="00C82204" w:rsidRDefault="00A55B70" w:rsidP="00A55B70">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778BE858" w14:textId="77777777" w:rsidR="00A55B70" w:rsidRPr="00C82204" w:rsidRDefault="00A55B70" w:rsidP="00A55B70">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4D5D6703" w14:textId="77777777" w:rsidR="00A55B70" w:rsidRPr="00C82204" w:rsidRDefault="00A55B70" w:rsidP="00A55B70">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1345BF6D" w14:textId="77777777" w:rsidR="00A55B70" w:rsidRPr="00C82204" w:rsidRDefault="00A55B70" w:rsidP="00A55B70">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75CD6A32" w14:textId="77777777" w:rsidR="00A55B70" w:rsidRPr="00C82204" w:rsidRDefault="00A55B70" w:rsidP="00A55B70">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647009CE" w14:textId="77777777" w:rsidR="00A55B70" w:rsidRPr="00C82204" w:rsidRDefault="00A55B70" w:rsidP="00A55B70">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3935179A" w14:textId="77777777" w:rsidR="00A55B70" w:rsidRPr="00C82204" w:rsidRDefault="00A55B70" w:rsidP="00A55B70">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44D73AC6" w14:textId="77777777" w:rsidR="00A55B70" w:rsidRPr="00C82204" w:rsidRDefault="00A55B70" w:rsidP="00A55B70">
      <w:pPr>
        <w:pStyle w:val="PL"/>
        <w:rPr>
          <w:rFonts w:eastAsia="Malgun Gothic"/>
          <w:lang w:val="it-IT"/>
        </w:rPr>
      </w:pPr>
      <w:r w:rsidRPr="0000160E">
        <w:rPr>
          <w:noProof w:val="0"/>
          <w:snapToGrid w:val="0"/>
          <w:lang w:val="it-IT"/>
        </w:rPr>
        <w:t>id-LTMUpdatesFromCandidateCellInformation-List</w:t>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noProof w:val="0"/>
          <w:snapToGrid w:val="0"/>
          <w:lang w:val="it-IT"/>
        </w:rPr>
        <w:tab/>
      </w:r>
      <w:r w:rsidRPr="0000160E">
        <w:rPr>
          <w:lang w:val="it-IT"/>
        </w:rPr>
        <w:t xml:space="preserve">ProtocolIE-ID ::= </w:t>
      </w:r>
      <w:r>
        <w:rPr>
          <w:lang w:val="it-IT"/>
        </w:rPr>
        <w:t>506</w:t>
      </w:r>
    </w:p>
    <w:p w14:paraId="0FF690E1" w14:textId="77777777" w:rsidR="00A55B70" w:rsidRPr="00C82204" w:rsidRDefault="00A55B70" w:rsidP="00A55B70">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0120BE24" w14:textId="77777777" w:rsidR="00A55B70" w:rsidRPr="00C82204" w:rsidRDefault="00A55B70" w:rsidP="00A55B70">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602B199B" w14:textId="77777777" w:rsidR="00A55B70" w:rsidRPr="00C82204" w:rsidRDefault="00A55B70" w:rsidP="00A55B70">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708247CB" w14:textId="77777777" w:rsidR="00A55B70" w:rsidRDefault="00A55B70" w:rsidP="00A55B70">
      <w:pPr>
        <w:pStyle w:val="PL"/>
        <w:rPr>
          <w:snapToGrid w:val="0"/>
          <w:lang w:eastAsia="zh-CN"/>
        </w:rPr>
      </w:pPr>
      <w:bookmarkStart w:id="424" w:name="_Hlk208854659"/>
      <w:bookmarkStart w:id="425" w:name="_Hlk208854708"/>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51091F0C" w14:textId="77777777" w:rsidR="00A55B70" w:rsidRDefault="00A55B70" w:rsidP="00A55B70">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65F8E334" w14:textId="77777777" w:rsidR="00A55B70" w:rsidRDefault="00A55B70" w:rsidP="00A55B70">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1831258C" w14:textId="77777777" w:rsidR="00A55B70" w:rsidRPr="004516E2" w:rsidRDefault="00A55B70" w:rsidP="00A55B70">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307A35AA" w14:textId="77777777" w:rsidR="00A55B70" w:rsidRPr="00647CA0" w:rsidRDefault="00A55B70" w:rsidP="00A55B70">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bookmarkEnd w:id="424"/>
      <w:r>
        <w:rPr>
          <w:snapToGrid w:val="0"/>
        </w:rPr>
        <w:t>514</w:t>
      </w:r>
      <w:bookmarkEnd w:id="425"/>
    </w:p>
    <w:p w14:paraId="5B699160" w14:textId="77777777" w:rsidR="00A55B70" w:rsidRPr="004C1723" w:rsidRDefault="00A55B70" w:rsidP="00A55B70">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7BFAE8D0" w14:textId="77777777" w:rsidR="00A55B70" w:rsidRPr="00CB4789" w:rsidRDefault="00A55B70" w:rsidP="00A55B70">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63C264B4" w14:textId="77777777" w:rsidR="00A55B70" w:rsidRPr="00CB4789" w:rsidRDefault="00A55B70" w:rsidP="00A55B70">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339E3205" w14:textId="77777777" w:rsidR="00A55B70" w:rsidRPr="00E328EE" w:rsidRDefault="00A55B70" w:rsidP="00A55B70">
      <w:pPr>
        <w:pStyle w:val="PL"/>
        <w:rPr>
          <w:lang w:val="sv-SE"/>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56F1C17B" w14:textId="77777777" w:rsidR="00A55B70" w:rsidRPr="00975357" w:rsidRDefault="00A55B70" w:rsidP="00A55B70">
      <w:pPr>
        <w:pStyle w:val="PL"/>
        <w:rPr>
          <w:snapToGrid w:val="0"/>
          <w:lang w:eastAsia="zh-CN"/>
        </w:rPr>
      </w:pPr>
      <w:r w:rsidRPr="00705AB5">
        <w:rPr>
          <w:rFonts w:eastAsia="等线"/>
          <w:snapToGrid w:val="0"/>
        </w:rPr>
        <w:t>id</w:t>
      </w:r>
      <w:r>
        <w:rPr>
          <w:rFonts w:eastAsia="等线" w:hint="eastAsia"/>
          <w:snapToGrid w:val="0"/>
          <w:lang w:eastAsia="zh-CN"/>
        </w:rPr>
        <w:t>-SliceToReport</w:t>
      </w:r>
      <w:r>
        <w:rPr>
          <w:rFonts w:eastAsia="等线"/>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13987975" w14:textId="77777777" w:rsidR="00A55B70" w:rsidRDefault="00A55B70" w:rsidP="00A55B70">
      <w:pPr>
        <w:pStyle w:val="PL"/>
        <w:rPr>
          <w:snapToGrid w:val="0"/>
          <w:lang w:eastAsia="zh-CN"/>
        </w:rPr>
      </w:pPr>
      <w:r w:rsidRPr="00705AB5">
        <w:rPr>
          <w:rFonts w:eastAsia="等线"/>
          <w:snapToGrid w:val="0"/>
        </w:rPr>
        <w:t>id</w:t>
      </w:r>
      <w:r>
        <w:rPr>
          <w:rFonts w:eastAsia="等线" w:hint="eastAsia"/>
          <w:snapToGrid w:val="0"/>
          <w:lang w:eastAsia="zh-CN"/>
        </w:rPr>
        <w:t>-</w:t>
      </w:r>
      <w:r>
        <w:rPr>
          <w:rFonts w:eastAsia="等线"/>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5B7834F3" w14:textId="77777777" w:rsidR="00A55B70" w:rsidRDefault="00A55B70" w:rsidP="00A55B70">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2D943801" w14:textId="77777777" w:rsidR="00A55B70" w:rsidRPr="00975357" w:rsidRDefault="00A55B70" w:rsidP="00A55B70">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2A353D28" w14:textId="77777777" w:rsidR="00A55B70" w:rsidRDefault="00A55B70" w:rsidP="00A55B70">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5777E33F" w14:textId="77777777" w:rsidR="00A55B70" w:rsidRPr="00A02CCA" w:rsidRDefault="00A55B70" w:rsidP="00A55B70">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2D55DF2D" w14:textId="77777777" w:rsidR="00A55B70" w:rsidRPr="00A02CCA" w:rsidRDefault="00A55B70" w:rsidP="00A55B70">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525F7B6B" w14:textId="77777777" w:rsidR="00A55B70" w:rsidRDefault="00A55B70" w:rsidP="00A55B70">
      <w:pPr>
        <w:pStyle w:val="PL"/>
        <w:rPr>
          <w:lang w:val="en-US" w:eastAsia="zh-CN"/>
        </w:rPr>
      </w:pPr>
      <w:r>
        <w:lastRenderedPageBreak/>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340E88F2" w14:textId="77777777" w:rsidR="00A55B70" w:rsidRDefault="00A55B70" w:rsidP="00A55B70">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2CA873EC" w14:textId="77777777" w:rsidR="00A55B70" w:rsidRDefault="00A55B70" w:rsidP="00A55B70">
      <w:pPr>
        <w:pStyle w:val="PL"/>
        <w:rPr>
          <w:rFonts w:eastAsia="Times New Roman"/>
        </w:rPr>
      </w:pPr>
      <w:r w:rsidRPr="009F069C">
        <w:rPr>
          <w:noProof w:val="0"/>
          <w:snapToGrid w:val="0"/>
        </w:rPr>
        <w:t>id-</w:t>
      </w:r>
      <w:proofErr w:type="spellStart"/>
      <w:r w:rsidRPr="009F069C">
        <w:rPr>
          <w:noProof w:val="0"/>
          <w:snapToGrid w:val="0"/>
        </w:rPr>
        <w:t>FiveGProSeLayer3MHUEtoNetworkRelay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528</w:t>
      </w:r>
    </w:p>
    <w:p w14:paraId="5573ED90" w14:textId="77777777" w:rsidR="00A55B70" w:rsidRDefault="00A55B70" w:rsidP="00A55B70">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529</w:t>
      </w:r>
    </w:p>
    <w:p w14:paraId="5B6D9C6E" w14:textId="77777777" w:rsidR="00A55B70" w:rsidRDefault="00A55B70" w:rsidP="00A55B70">
      <w:pPr>
        <w:pStyle w:val="PL"/>
        <w:rPr>
          <w:noProof w:val="0"/>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IntermediateUEtoNetworkRelay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530</w:t>
      </w:r>
    </w:p>
    <w:p w14:paraId="1717101D" w14:textId="77777777" w:rsidR="00A55B70" w:rsidRPr="00717A28" w:rsidRDefault="00A55B70" w:rsidP="00A55B70">
      <w:pPr>
        <w:pStyle w:val="PL"/>
        <w:rPr>
          <w:snapToGrid w:val="0"/>
        </w:rPr>
      </w:pPr>
      <w:r w:rsidRPr="009F069C">
        <w:rPr>
          <w:noProof w:val="0"/>
          <w:snapToGrid w:val="0"/>
        </w:rPr>
        <w:t>id-</w:t>
      </w:r>
      <w:proofErr w:type="spellStart"/>
      <w:r w:rsidRPr="009F069C">
        <w:rPr>
          <w:noProof w:val="0"/>
          <w:snapToGrid w:val="0"/>
        </w:rPr>
        <w:t>FiveGProSeLayer</w:t>
      </w:r>
      <w:r>
        <w:rPr>
          <w:noProof w:val="0"/>
          <w:snapToGrid w:val="0"/>
        </w:rPr>
        <w:t>2MH</w:t>
      </w:r>
      <w:r w:rsidRPr="009F069C">
        <w:rPr>
          <w:noProof w:val="0"/>
          <w:snapToGrid w:val="0"/>
        </w:rPr>
        <w:t>Re</w:t>
      </w:r>
      <w:r>
        <w:rPr>
          <w:noProof w:val="0"/>
          <w:snapToGrid w:val="0"/>
        </w:rPr>
        <w:t>mote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82B26">
        <w:rPr>
          <w:rFonts w:eastAsia="Times New Roman"/>
        </w:rPr>
        <w:t xml:space="preserve">ProtocolIE-ID ::= </w:t>
      </w:r>
      <w:r>
        <w:rPr>
          <w:rFonts w:eastAsia="Times New Roman"/>
        </w:rPr>
        <w:t>531</w:t>
      </w:r>
    </w:p>
    <w:p w14:paraId="6AD1EE71" w14:textId="77777777" w:rsidR="00A55B70" w:rsidRPr="00C81C71" w:rsidRDefault="00A55B70" w:rsidP="00A55B70">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12B550F3" w14:textId="77777777" w:rsidR="00A55B70" w:rsidRPr="00C81C71" w:rsidRDefault="00A55B70" w:rsidP="00A55B70">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50EF4355" w14:textId="77777777" w:rsidR="00A55B70" w:rsidRPr="00C81C71" w:rsidRDefault="00A55B70" w:rsidP="00A55B70">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05F6F18B" w14:textId="77777777" w:rsidR="00A55B70" w:rsidRPr="00C81C71" w:rsidRDefault="00A55B70" w:rsidP="00A55B70">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6D9D16EB" w14:textId="77777777" w:rsidR="00A55B70" w:rsidRPr="00C81C71" w:rsidRDefault="00A55B70" w:rsidP="00A55B70">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3E8522C4" w14:textId="77777777" w:rsidR="00A55B70" w:rsidRPr="00C81C71" w:rsidRDefault="00A55B70" w:rsidP="00A55B70">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14939A8A" w14:textId="77777777" w:rsidR="00A55B70" w:rsidRPr="00C81C71" w:rsidRDefault="00A55B70" w:rsidP="00A55B70">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7D9C51BB" w14:textId="77777777" w:rsidR="00A55B70" w:rsidRPr="00C81C71" w:rsidRDefault="00A55B70" w:rsidP="00A55B70">
      <w:pPr>
        <w:pStyle w:val="PL"/>
        <w:rPr>
          <w:rFonts w:eastAsia="Malgun Gothic"/>
        </w:rPr>
      </w:pPr>
      <w:r w:rsidRPr="00C81C71">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70F87C93" w14:textId="77777777" w:rsidR="00A55B70" w:rsidRPr="00C81C71" w:rsidRDefault="00A55B70" w:rsidP="00A55B70">
      <w:pPr>
        <w:pStyle w:val="PL"/>
        <w:rPr>
          <w:rFonts w:eastAsia="Malgun Gothic"/>
        </w:rPr>
      </w:pPr>
      <w:r w:rsidRPr="00C81C71">
        <w:t>id-LTMPSCellInformation-UpdateReqired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07D0072C" w14:textId="77777777" w:rsidR="00A55B70" w:rsidRPr="00C81C71" w:rsidRDefault="00A55B70" w:rsidP="00A55B70">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52AFC886" w14:textId="77777777" w:rsidR="00A55B70" w:rsidRPr="00C81C71" w:rsidRDefault="00A55B70" w:rsidP="00A55B70">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3CAC9698" w14:textId="77777777" w:rsidR="00A55B70" w:rsidRPr="00C81C71" w:rsidRDefault="00A55B70" w:rsidP="00A55B70">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441A1DDC" w14:textId="77777777" w:rsidR="00A55B70" w:rsidRPr="00C81C71" w:rsidRDefault="00A55B70" w:rsidP="00A55B70">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38F85631" w14:textId="02B31FDE" w:rsidR="00A55B70" w:rsidRDefault="0001070D" w:rsidP="00A55B70">
      <w:pPr>
        <w:pStyle w:val="PL"/>
        <w:rPr>
          <w:snapToGrid w:val="0"/>
          <w:lang w:val="it-IT"/>
        </w:rPr>
      </w:pPr>
      <w:ins w:id="426" w:author="ZTE" w:date="2025-09-30T16:42:00Z">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xxx</w:t>
        </w:r>
      </w:ins>
    </w:p>
    <w:p w14:paraId="2A0F6467" w14:textId="77777777" w:rsidR="00A55B70" w:rsidRDefault="00A55B70" w:rsidP="00A55B70">
      <w:pPr>
        <w:pStyle w:val="PL"/>
        <w:rPr>
          <w:snapToGrid w:val="0"/>
          <w:lang w:val="it-IT"/>
        </w:rPr>
      </w:pPr>
    </w:p>
    <w:p w14:paraId="2B8B8BA7" w14:textId="77777777" w:rsidR="00A55B70" w:rsidRPr="00647CA0" w:rsidRDefault="00A55B70" w:rsidP="00A55B70">
      <w:pPr>
        <w:pStyle w:val="PL"/>
        <w:rPr>
          <w:snapToGrid w:val="0"/>
          <w:lang w:val="it-IT"/>
        </w:rPr>
      </w:pPr>
    </w:p>
    <w:p w14:paraId="23793D0B" w14:textId="77777777" w:rsidR="00A55B70" w:rsidRPr="00686D6E" w:rsidRDefault="00A55B70" w:rsidP="00A55B70">
      <w:pPr>
        <w:pStyle w:val="PL"/>
        <w:rPr>
          <w:snapToGrid w:val="0"/>
        </w:rPr>
      </w:pPr>
      <w:r w:rsidRPr="00686D6E">
        <w:rPr>
          <w:snapToGrid w:val="0"/>
        </w:rPr>
        <w:t>END</w:t>
      </w:r>
    </w:p>
    <w:p w14:paraId="7D278B63" w14:textId="77777777" w:rsidR="00A55B70" w:rsidRPr="00686D6E" w:rsidRDefault="00A55B70" w:rsidP="00A55B70">
      <w:pPr>
        <w:pStyle w:val="PL"/>
        <w:rPr>
          <w:noProof w:val="0"/>
          <w:snapToGrid w:val="0"/>
        </w:rPr>
      </w:pPr>
      <w:r w:rsidRPr="00686D6E">
        <w:rPr>
          <w:noProof w:val="0"/>
          <w:snapToGrid w:val="0"/>
        </w:rPr>
        <w:t xml:space="preserve">-- </w:t>
      </w:r>
      <w:proofErr w:type="spellStart"/>
      <w:r w:rsidRPr="00686D6E">
        <w:rPr>
          <w:noProof w:val="0"/>
          <w:snapToGrid w:val="0"/>
        </w:rPr>
        <w:t>ASN1STOP</w:t>
      </w:r>
      <w:proofErr w:type="spellEnd"/>
    </w:p>
    <w:p w14:paraId="5F718E8A" w14:textId="77777777" w:rsidR="00BD5EBF" w:rsidRPr="00782460" w:rsidRDefault="00BD5EBF" w:rsidP="00782460">
      <w:pPr>
        <w:pStyle w:val="PL"/>
        <w:rPr>
          <w:snapToGrid w:val="0"/>
        </w:rPr>
      </w:pPr>
    </w:p>
    <w:p w14:paraId="37B2300E" w14:textId="3D70E66A" w:rsidR="00D60069" w:rsidRDefault="00D60069" w:rsidP="00D60069">
      <w:pPr>
        <w:pStyle w:val="EditorsNote"/>
        <w:ind w:left="0" w:firstLine="0"/>
        <w:jc w:val="center"/>
        <w:rPr>
          <w:noProof/>
          <w:lang w:eastAsia="zh-CN"/>
        </w:rPr>
      </w:pPr>
      <w:r>
        <w:rPr>
          <w:rFonts w:hint="eastAsia"/>
          <w:noProof/>
          <w:lang w:eastAsia="zh-CN"/>
        </w:rPr>
        <w:t>&lt;</w:t>
      </w:r>
      <w:r>
        <w:rPr>
          <w:noProof/>
          <w:lang w:eastAsia="zh-CN"/>
        </w:rPr>
        <w:t>&lt;&lt;&lt;&lt;&lt;&lt;&lt;&lt;&lt;&lt;&lt;&lt;&lt;&lt;&lt;&lt;&lt;&lt;&lt;&lt;&lt;&lt;&lt;&lt;&lt;&lt;&lt;&lt;&lt;&lt;&lt;&lt;&lt;End of changes&gt;&gt;&gt;&gt;&gt;&gt;&gt;&gt;&gt;&gt;&gt;&gt;&gt;&gt;&gt;&gt;&gt;&gt;&gt;&gt;&gt;&gt;&gt;&gt;&gt;&gt;&gt;&gt;&gt;&gt;&gt;&gt;&gt;&gt;&gt;&gt;&gt;</w:t>
      </w:r>
    </w:p>
    <w:p w14:paraId="3486F001" w14:textId="77777777" w:rsidR="00D60069" w:rsidRDefault="00D60069" w:rsidP="00D60069">
      <w:pPr>
        <w:rPr>
          <w:noProof/>
          <w:lang w:eastAsia="zh-CN"/>
        </w:rPr>
      </w:pPr>
    </w:p>
    <w:sectPr w:rsidR="00D6006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9600E" w14:textId="77777777" w:rsidR="00CE3F40" w:rsidRDefault="00CE3F40">
      <w:r>
        <w:separator/>
      </w:r>
    </w:p>
  </w:endnote>
  <w:endnote w:type="continuationSeparator" w:id="0">
    <w:p w14:paraId="33828B27" w14:textId="77777777" w:rsidR="00CE3F40" w:rsidRDefault="00CE3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5D9A1" w14:textId="77777777" w:rsidR="00CE3F40" w:rsidRDefault="00CE3F40">
      <w:r>
        <w:separator/>
      </w:r>
    </w:p>
  </w:footnote>
  <w:footnote w:type="continuationSeparator" w:id="0">
    <w:p w14:paraId="10C1493B" w14:textId="77777777" w:rsidR="00CE3F40" w:rsidRDefault="00CE3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568" w14:textId="77777777" w:rsidR="004E4303" w:rsidRDefault="004E43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00DBB" w14:textId="77777777" w:rsidR="004E4303" w:rsidRDefault="004E43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F14F4" w14:textId="77777777" w:rsidR="004E4303" w:rsidRDefault="004E43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1787B" w14:textId="77777777" w:rsidR="004E4303" w:rsidRDefault="004E43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1" w15:restartNumberingAfterBreak="0">
    <w:nsid w:val="152B4CD9"/>
    <w:multiLevelType w:val="hybridMultilevel"/>
    <w:tmpl w:val="784EC88E"/>
    <w:lvl w:ilvl="0" w:tplc="E0A4A496">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A2F"/>
    <w:rsid w:val="0001070D"/>
    <w:rsid w:val="00012350"/>
    <w:rsid w:val="00022E4A"/>
    <w:rsid w:val="000268B5"/>
    <w:rsid w:val="000536EA"/>
    <w:rsid w:val="000A59A9"/>
    <w:rsid w:val="000A6394"/>
    <w:rsid w:val="000B7FED"/>
    <w:rsid w:val="000C038A"/>
    <w:rsid w:val="000C35B3"/>
    <w:rsid w:val="000C6598"/>
    <w:rsid w:val="000D2DC1"/>
    <w:rsid w:val="000D44B3"/>
    <w:rsid w:val="000D6E23"/>
    <w:rsid w:val="000E23B7"/>
    <w:rsid w:val="000F69A0"/>
    <w:rsid w:val="00101428"/>
    <w:rsid w:val="00106E66"/>
    <w:rsid w:val="00130355"/>
    <w:rsid w:val="001310EB"/>
    <w:rsid w:val="0014001B"/>
    <w:rsid w:val="0014413A"/>
    <w:rsid w:val="00144203"/>
    <w:rsid w:val="00145D43"/>
    <w:rsid w:val="00150B53"/>
    <w:rsid w:val="001875A3"/>
    <w:rsid w:val="00192C46"/>
    <w:rsid w:val="00195C83"/>
    <w:rsid w:val="001A05A6"/>
    <w:rsid w:val="001A08B3"/>
    <w:rsid w:val="001A7B60"/>
    <w:rsid w:val="001B52F0"/>
    <w:rsid w:val="001B7A65"/>
    <w:rsid w:val="001E1BFA"/>
    <w:rsid w:val="001E41F3"/>
    <w:rsid w:val="001E7684"/>
    <w:rsid w:val="001F27BD"/>
    <w:rsid w:val="00201C61"/>
    <w:rsid w:val="0020594D"/>
    <w:rsid w:val="002255FD"/>
    <w:rsid w:val="0026004D"/>
    <w:rsid w:val="002640DD"/>
    <w:rsid w:val="00275D12"/>
    <w:rsid w:val="00284FEB"/>
    <w:rsid w:val="002860C4"/>
    <w:rsid w:val="00293212"/>
    <w:rsid w:val="00294CB7"/>
    <w:rsid w:val="002A32A6"/>
    <w:rsid w:val="002B5741"/>
    <w:rsid w:val="002E472E"/>
    <w:rsid w:val="00305409"/>
    <w:rsid w:val="00323869"/>
    <w:rsid w:val="003348C3"/>
    <w:rsid w:val="00343639"/>
    <w:rsid w:val="00350B33"/>
    <w:rsid w:val="00350E20"/>
    <w:rsid w:val="003609EF"/>
    <w:rsid w:val="0036231A"/>
    <w:rsid w:val="0036255F"/>
    <w:rsid w:val="00374DD4"/>
    <w:rsid w:val="00397BF6"/>
    <w:rsid w:val="003A4289"/>
    <w:rsid w:val="003C1092"/>
    <w:rsid w:val="003E1A36"/>
    <w:rsid w:val="00410371"/>
    <w:rsid w:val="00417D51"/>
    <w:rsid w:val="004242F1"/>
    <w:rsid w:val="00426168"/>
    <w:rsid w:val="0043609D"/>
    <w:rsid w:val="004528E9"/>
    <w:rsid w:val="0047053A"/>
    <w:rsid w:val="004909C2"/>
    <w:rsid w:val="004941D9"/>
    <w:rsid w:val="0049701B"/>
    <w:rsid w:val="004B75B7"/>
    <w:rsid w:val="004E4303"/>
    <w:rsid w:val="00504559"/>
    <w:rsid w:val="00512208"/>
    <w:rsid w:val="005141D9"/>
    <w:rsid w:val="0051580D"/>
    <w:rsid w:val="00547111"/>
    <w:rsid w:val="005612DB"/>
    <w:rsid w:val="0059229F"/>
    <w:rsid w:val="00592D74"/>
    <w:rsid w:val="005A0C9F"/>
    <w:rsid w:val="005A5AD6"/>
    <w:rsid w:val="005B24A3"/>
    <w:rsid w:val="005C007D"/>
    <w:rsid w:val="005D2AFF"/>
    <w:rsid w:val="005E2C44"/>
    <w:rsid w:val="00603019"/>
    <w:rsid w:val="006043BB"/>
    <w:rsid w:val="00621188"/>
    <w:rsid w:val="006257ED"/>
    <w:rsid w:val="00635EA3"/>
    <w:rsid w:val="00653DE4"/>
    <w:rsid w:val="00655F68"/>
    <w:rsid w:val="00665C47"/>
    <w:rsid w:val="00674DF6"/>
    <w:rsid w:val="00695808"/>
    <w:rsid w:val="0069692E"/>
    <w:rsid w:val="006B46FB"/>
    <w:rsid w:val="006E21FB"/>
    <w:rsid w:val="00703908"/>
    <w:rsid w:val="00703A2F"/>
    <w:rsid w:val="00705826"/>
    <w:rsid w:val="00724194"/>
    <w:rsid w:val="00782460"/>
    <w:rsid w:val="00792342"/>
    <w:rsid w:val="0079777A"/>
    <w:rsid w:val="007977A8"/>
    <w:rsid w:val="007A464E"/>
    <w:rsid w:val="007B3CDD"/>
    <w:rsid w:val="007B512A"/>
    <w:rsid w:val="007C2097"/>
    <w:rsid w:val="007D6A07"/>
    <w:rsid w:val="007F7259"/>
    <w:rsid w:val="008040A8"/>
    <w:rsid w:val="00813E34"/>
    <w:rsid w:val="008279FA"/>
    <w:rsid w:val="00837809"/>
    <w:rsid w:val="008425E8"/>
    <w:rsid w:val="008469BF"/>
    <w:rsid w:val="008626E7"/>
    <w:rsid w:val="00870EE7"/>
    <w:rsid w:val="008863B9"/>
    <w:rsid w:val="008A45A6"/>
    <w:rsid w:val="008B64C7"/>
    <w:rsid w:val="008D3CCC"/>
    <w:rsid w:val="008E132F"/>
    <w:rsid w:val="008E2A92"/>
    <w:rsid w:val="008F3789"/>
    <w:rsid w:val="008F686C"/>
    <w:rsid w:val="00905175"/>
    <w:rsid w:val="009148DE"/>
    <w:rsid w:val="00941E30"/>
    <w:rsid w:val="00943E15"/>
    <w:rsid w:val="009777D9"/>
    <w:rsid w:val="009866A7"/>
    <w:rsid w:val="00991B88"/>
    <w:rsid w:val="00996B96"/>
    <w:rsid w:val="009A5753"/>
    <w:rsid w:val="009A579D"/>
    <w:rsid w:val="009B3ED4"/>
    <w:rsid w:val="009C34E2"/>
    <w:rsid w:val="009C640F"/>
    <w:rsid w:val="009C7A00"/>
    <w:rsid w:val="009C7C27"/>
    <w:rsid w:val="009E3297"/>
    <w:rsid w:val="009F0549"/>
    <w:rsid w:val="009F734F"/>
    <w:rsid w:val="00A14B55"/>
    <w:rsid w:val="00A151F5"/>
    <w:rsid w:val="00A246B6"/>
    <w:rsid w:val="00A35F12"/>
    <w:rsid w:val="00A43945"/>
    <w:rsid w:val="00A47E70"/>
    <w:rsid w:val="00A50CF0"/>
    <w:rsid w:val="00A55B70"/>
    <w:rsid w:val="00A7671C"/>
    <w:rsid w:val="00A7721B"/>
    <w:rsid w:val="00AA2CBC"/>
    <w:rsid w:val="00AB297D"/>
    <w:rsid w:val="00AB61A3"/>
    <w:rsid w:val="00AC48E0"/>
    <w:rsid w:val="00AC5820"/>
    <w:rsid w:val="00AD1CD8"/>
    <w:rsid w:val="00AF2C38"/>
    <w:rsid w:val="00B02F81"/>
    <w:rsid w:val="00B2060B"/>
    <w:rsid w:val="00B2382A"/>
    <w:rsid w:val="00B247D6"/>
    <w:rsid w:val="00B258BB"/>
    <w:rsid w:val="00B33FF0"/>
    <w:rsid w:val="00B45891"/>
    <w:rsid w:val="00B527D5"/>
    <w:rsid w:val="00B555B8"/>
    <w:rsid w:val="00B67B97"/>
    <w:rsid w:val="00B80A6D"/>
    <w:rsid w:val="00B968C8"/>
    <w:rsid w:val="00BA3EC5"/>
    <w:rsid w:val="00BA51D9"/>
    <w:rsid w:val="00BB54BE"/>
    <w:rsid w:val="00BB5DFC"/>
    <w:rsid w:val="00BC1BAE"/>
    <w:rsid w:val="00BD15AF"/>
    <w:rsid w:val="00BD279D"/>
    <w:rsid w:val="00BD5EBF"/>
    <w:rsid w:val="00BD6BB8"/>
    <w:rsid w:val="00BF4C2C"/>
    <w:rsid w:val="00C03B38"/>
    <w:rsid w:val="00C24912"/>
    <w:rsid w:val="00C46C6C"/>
    <w:rsid w:val="00C51748"/>
    <w:rsid w:val="00C66BA2"/>
    <w:rsid w:val="00C76F2C"/>
    <w:rsid w:val="00C8047A"/>
    <w:rsid w:val="00C870F6"/>
    <w:rsid w:val="00C87CC9"/>
    <w:rsid w:val="00C91C46"/>
    <w:rsid w:val="00C949B4"/>
    <w:rsid w:val="00C95985"/>
    <w:rsid w:val="00CC3000"/>
    <w:rsid w:val="00CC5026"/>
    <w:rsid w:val="00CC5433"/>
    <w:rsid w:val="00CC68D0"/>
    <w:rsid w:val="00CE3F40"/>
    <w:rsid w:val="00D03F9A"/>
    <w:rsid w:val="00D058DA"/>
    <w:rsid w:val="00D06D51"/>
    <w:rsid w:val="00D24991"/>
    <w:rsid w:val="00D4024A"/>
    <w:rsid w:val="00D50255"/>
    <w:rsid w:val="00D60069"/>
    <w:rsid w:val="00D66520"/>
    <w:rsid w:val="00D674DE"/>
    <w:rsid w:val="00D84AE9"/>
    <w:rsid w:val="00DA0DC5"/>
    <w:rsid w:val="00DC0B6B"/>
    <w:rsid w:val="00DD0A56"/>
    <w:rsid w:val="00DD4D93"/>
    <w:rsid w:val="00DE34CF"/>
    <w:rsid w:val="00DE6302"/>
    <w:rsid w:val="00E13F3D"/>
    <w:rsid w:val="00E14B0A"/>
    <w:rsid w:val="00E34898"/>
    <w:rsid w:val="00E76BCE"/>
    <w:rsid w:val="00E974A5"/>
    <w:rsid w:val="00EB09B7"/>
    <w:rsid w:val="00EC37A9"/>
    <w:rsid w:val="00ED115F"/>
    <w:rsid w:val="00EE7D7C"/>
    <w:rsid w:val="00EF00CB"/>
    <w:rsid w:val="00F043B2"/>
    <w:rsid w:val="00F215C3"/>
    <w:rsid w:val="00F25D98"/>
    <w:rsid w:val="00F300FB"/>
    <w:rsid w:val="00F414CB"/>
    <w:rsid w:val="00F6764C"/>
    <w:rsid w:val="00F676CA"/>
    <w:rsid w:val="00F73404"/>
    <w:rsid w:val="00FA5D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73043"/>
  <w15:docId w15:val="{17163C01-465C-4ABE-A037-568CD6F5B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0B53"/>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30">
    <w:name w:val="标题 3 字符"/>
    <w:link w:val="3"/>
    <w:qFormat/>
    <w:rsid w:val="00150B53"/>
    <w:rPr>
      <w:rFonts w:ascii="Arial" w:hAnsi="Arial"/>
      <w:sz w:val="28"/>
      <w:lang w:val="en-GB" w:eastAsia="en-US"/>
    </w:rPr>
  </w:style>
  <w:style w:type="character" w:customStyle="1" w:styleId="40">
    <w:name w:val="标题 4 字符"/>
    <w:link w:val="4"/>
    <w:qFormat/>
    <w:rsid w:val="0079777A"/>
    <w:rPr>
      <w:rFonts w:ascii="Arial" w:hAnsi="Arial"/>
      <w:sz w:val="24"/>
      <w:lang w:val="en-GB" w:eastAsia="en-US"/>
    </w:rPr>
  </w:style>
  <w:style w:type="character" w:customStyle="1" w:styleId="NOChar">
    <w:name w:val="NO Char"/>
    <w:link w:val="NO"/>
    <w:qFormat/>
    <w:rsid w:val="0079777A"/>
    <w:rPr>
      <w:rFonts w:ascii="Times New Roman" w:hAnsi="Times New Roman"/>
      <w:lang w:val="en-GB" w:eastAsia="en-US"/>
    </w:rPr>
  </w:style>
  <w:style w:type="character" w:customStyle="1" w:styleId="B1Char">
    <w:name w:val="B1 Char"/>
    <w:link w:val="B10"/>
    <w:qFormat/>
    <w:rsid w:val="0079777A"/>
    <w:rPr>
      <w:rFonts w:ascii="Times New Roman" w:hAnsi="Times New Roman"/>
      <w:lang w:val="en-GB" w:eastAsia="en-US"/>
    </w:rPr>
  </w:style>
  <w:style w:type="character" w:customStyle="1" w:styleId="THChar">
    <w:name w:val="TH Char"/>
    <w:link w:val="TH"/>
    <w:qFormat/>
    <w:rsid w:val="0079777A"/>
    <w:rPr>
      <w:rFonts w:ascii="Arial" w:hAnsi="Arial"/>
      <w:b/>
      <w:lang w:val="en-GB" w:eastAsia="en-US"/>
    </w:rPr>
  </w:style>
  <w:style w:type="character" w:customStyle="1" w:styleId="TFChar">
    <w:name w:val="TF Char"/>
    <w:link w:val="TF"/>
    <w:qFormat/>
    <w:rsid w:val="0079777A"/>
    <w:rPr>
      <w:rFonts w:ascii="Arial" w:hAnsi="Arial"/>
      <w:b/>
      <w:lang w:val="en-GB" w:eastAsia="en-US"/>
    </w:rPr>
  </w:style>
  <w:style w:type="character" w:customStyle="1" w:styleId="TALChar">
    <w:name w:val="TAL Char"/>
    <w:link w:val="TAL"/>
    <w:qFormat/>
    <w:rsid w:val="00D674DE"/>
    <w:rPr>
      <w:rFonts w:ascii="Arial" w:hAnsi="Arial"/>
      <w:sz w:val="18"/>
      <w:lang w:val="en-GB" w:eastAsia="en-US"/>
    </w:rPr>
  </w:style>
  <w:style w:type="character" w:customStyle="1" w:styleId="TACChar">
    <w:name w:val="TAC Char"/>
    <w:link w:val="TAC"/>
    <w:qFormat/>
    <w:rsid w:val="00D674DE"/>
    <w:rPr>
      <w:rFonts w:ascii="Arial" w:hAnsi="Arial"/>
      <w:sz w:val="18"/>
      <w:lang w:val="en-GB" w:eastAsia="en-US"/>
    </w:rPr>
  </w:style>
  <w:style w:type="character" w:customStyle="1" w:styleId="TAHChar">
    <w:name w:val="TAH Char"/>
    <w:link w:val="TAH"/>
    <w:qFormat/>
    <w:rsid w:val="00D674DE"/>
    <w:rPr>
      <w:rFonts w:ascii="Arial" w:hAnsi="Arial"/>
      <w:b/>
      <w:sz w:val="18"/>
      <w:lang w:val="en-GB" w:eastAsia="en-US"/>
    </w:rPr>
  </w:style>
  <w:style w:type="character" w:styleId="af8">
    <w:name w:val="Unresolved Mention"/>
    <w:basedOn w:val="a0"/>
    <w:uiPriority w:val="99"/>
    <w:semiHidden/>
    <w:unhideWhenUsed/>
    <w:rsid w:val="00E76BCE"/>
    <w:rPr>
      <w:color w:val="605E5C"/>
      <w:shd w:val="clear" w:color="auto" w:fill="E1DFDD"/>
    </w:rPr>
  </w:style>
  <w:style w:type="character" w:customStyle="1" w:styleId="PLChar">
    <w:name w:val="PL Char"/>
    <w:link w:val="PL"/>
    <w:qFormat/>
    <w:rsid w:val="00A35F12"/>
    <w:rPr>
      <w:rFonts w:ascii="Courier New" w:hAnsi="Courier New"/>
      <w:noProof/>
      <w:sz w:val="16"/>
      <w:lang w:val="en-GB" w:eastAsia="en-US"/>
    </w:rPr>
  </w:style>
  <w:style w:type="character" w:customStyle="1" w:styleId="11">
    <w:name w:val="标题 1 字符"/>
    <w:link w:val="10"/>
    <w:qFormat/>
    <w:rsid w:val="009C34E2"/>
    <w:rPr>
      <w:rFonts w:ascii="Arial" w:hAnsi="Arial"/>
      <w:sz w:val="36"/>
      <w:lang w:val="en-GB" w:eastAsia="en-US"/>
    </w:rPr>
  </w:style>
  <w:style w:type="character" w:customStyle="1" w:styleId="21">
    <w:name w:val="标题 2 字符"/>
    <w:link w:val="20"/>
    <w:qFormat/>
    <w:rsid w:val="009C34E2"/>
    <w:rPr>
      <w:rFonts w:ascii="Arial" w:hAnsi="Arial"/>
      <w:sz w:val="32"/>
      <w:lang w:val="en-GB" w:eastAsia="en-US"/>
    </w:rPr>
  </w:style>
  <w:style w:type="character" w:customStyle="1" w:styleId="60">
    <w:name w:val="标题 6 字符"/>
    <w:link w:val="6"/>
    <w:qFormat/>
    <w:rsid w:val="009C34E2"/>
    <w:rPr>
      <w:rFonts w:ascii="Arial" w:hAnsi="Arial"/>
      <w:lang w:val="en-GB" w:eastAsia="en-US"/>
    </w:rPr>
  </w:style>
  <w:style w:type="character" w:customStyle="1" w:styleId="80">
    <w:name w:val="标题 8 字符"/>
    <w:link w:val="8"/>
    <w:qFormat/>
    <w:rsid w:val="009C34E2"/>
    <w:rPr>
      <w:rFonts w:ascii="Arial" w:hAnsi="Arial"/>
      <w:sz w:val="36"/>
      <w:lang w:val="en-GB" w:eastAsia="en-US"/>
    </w:rPr>
  </w:style>
  <w:style w:type="character" w:customStyle="1" w:styleId="90">
    <w:name w:val="标题 9 字符"/>
    <w:link w:val="9"/>
    <w:rsid w:val="009C34E2"/>
    <w:rPr>
      <w:rFonts w:ascii="Arial" w:hAnsi="Arial"/>
      <w:sz w:val="36"/>
      <w:lang w:val="en-GB" w:eastAsia="en-US"/>
    </w:rPr>
  </w:style>
  <w:style w:type="character" w:customStyle="1" w:styleId="EXChar">
    <w:name w:val="EX Char"/>
    <w:link w:val="EX"/>
    <w:qFormat/>
    <w:locked/>
    <w:rsid w:val="009C34E2"/>
    <w:rPr>
      <w:rFonts w:ascii="Times New Roman" w:hAnsi="Times New Roman"/>
      <w:lang w:val="en-GB" w:eastAsia="en-US"/>
    </w:rPr>
  </w:style>
  <w:style w:type="character" w:customStyle="1" w:styleId="EditorsNoteChar">
    <w:name w:val="Editor's Note Char"/>
    <w:link w:val="EditorsNote"/>
    <w:qFormat/>
    <w:rsid w:val="009C34E2"/>
    <w:rPr>
      <w:rFonts w:ascii="Times New Roman" w:hAnsi="Times New Roman"/>
      <w:color w:val="FF0000"/>
      <w:lang w:val="en-GB" w:eastAsia="en-US"/>
    </w:rPr>
  </w:style>
  <w:style w:type="character" w:customStyle="1" w:styleId="B2Char">
    <w:name w:val="B2 Char"/>
    <w:link w:val="B2"/>
    <w:qFormat/>
    <w:rsid w:val="009C34E2"/>
    <w:rPr>
      <w:rFonts w:ascii="Times New Roman" w:hAnsi="Times New Roman"/>
      <w:lang w:val="en-GB" w:eastAsia="en-US"/>
    </w:rPr>
  </w:style>
  <w:style w:type="character" w:customStyle="1" w:styleId="B3Char">
    <w:name w:val="B3 Char"/>
    <w:link w:val="B3"/>
    <w:qFormat/>
    <w:rsid w:val="009C34E2"/>
    <w:rPr>
      <w:rFonts w:ascii="Times New Roman" w:hAnsi="Times New Roman"/>
      <w:lang w:val="en-GB" w:eastAsia="en-US"/>
    </w:rPr>
  </w:style>
  <w:style w:type="paragraph" w:customStyle="1" w:styleId="TAJ">
    <w:name w:val="TAJ"/>
    <w:basedOn w:val="TH"/>
    <w:qFormat/>
    <w:rsid w:val="009C34E2"/>
    <w:pPr>
      <w:overflowPunct w:val="0"/>
      <w:autoSpaceDE w:val="0"/>
      <w:autoSpaceDN w:val="0"/>
      <w:adjustRightInd w:val="0"/>
      <w:textAlignment w:val="baseline"/>
    </w:pPr>
    <w:rPr>
      <w:rFonts w:eastAsia="宋体"/>
      <w:lang w:eastAsia="ko-KR"/>
    </w:rPr>
  </w:style>
  <w:style w:type="paragraph" w:styleId="af9">
    <w:name w:val="Revision"/>
    <w:hidden/>
    <w:uiPriority w:val="99"/>
    <w:semiHidden/>
    <w:qFormat/>
    <w:rsid w:val="009C34E2"/>
    <w:rPr>
      <w:rFonts w:ascii="Times New Roman" w:eastAsia="宋体" w:hAnsi="Times New Roman"/>
      <w:lang w:val="en-GB" w:eastAsia="en-US"/>
    </w:rPr>
  </w:style>
  <w:style w:type="character" w:styleId="afa">
    <w:name w:val="Mention"/>
    <w:uiPriority w:val="99"/>
    <w:semiHidden/>
    <w:unhideWhenUsed/>
    <w:rsid w:val="009C34E2"/>
    <w:rPr>
      <w:color w:val="2B579A"/>
      <w:shd w:val="clear" w:color="auto" w:fill="E6E6E6"/>
    </w:rPr>
  </w:style>
  <w:style w:type="paragraph" w:customStyle="1" w:styleId="3GPPHeader">
    <w:name w:val="3GPP_Header"/>
    <w:basedOn w:val="a"/>
    <w:link w:val="3GPPHeaderChar"/>
    <w:qFormat/>
    <w:rsid w:val="009C34E2"/>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ac">
    <w:name w:val="页脚 字符"/>
    <w:basedOn w:val="a0"/>
    <w:link w:val="ab"/>
    <w:qFormat/>
    <w:rsid w:val="009C34E2"/>
    <w:rPr>
      <w:rFonts w:ascii="Arial" w:hAnsi="Arial"/>
      <w:b/>
      <w:i/>
      <w:noProof/>
      <w:sz w:val="18"/>
      <w:lang w:val="en-GB" w:eastAsia="en-US"/>
    </w:rPr>
  </w:style>
  <w:style w:type="character" w:customStyle="1" w:styleId="a5">
    <w:name w:val="页眉 字符"/>
    <w:basedOn w:val="a0"/>
    <w:link w:val="a4"/>
    <w:qFormat/>
    <w:rsid w:val="009C34E2"/>
    <w:rPr>
      <w:rFonts w:ascii="Arial" w:hAnsi="Arial"/>
      <w:b/>
      <w:noProof/>
      <w:sz w:val="18"/>
      <w:lang w:val="en-GB" w:eastAsia="en-US"/>
    </w:rPr>
  </w:style>
  <w:style w:type="character" w:customStyle="1" w:styleId="af0">
    <w:name w:val="批注文字 字符"/>
    <w:basedOn w:val="a0"/>
    <w:link w:val="af"/>
    <w:qFormat/>
    <w:rsid w:val="009C34E2"/>
    <w:rPr>
      <w:rFonts w:ascii="Times New Roman" w:hAnsi="Times New Roman"/>
      <w:lang w:val="en-GB" w:eastAsia="en-US"/>
    </w:rPr>
  </w:style>
  <w:style w:type="character" w:customStyle="1" w:styleId="af5">
    <w:name w:val="批注主题 字符"/>
    <w:basedOn w:val="af0"/>
    <w:link w:val="af4"/>
    <w:qFormat/>
    <w:rsid w:val="009C34E2"/>
    <w:rPr>
      <w:rFonts w:ascii="Times New Roman" w:hAnsi="Times New Roman"/>
      <w:b/>
      <w:bCs/>
      <w:lang w:val="en-GB" w:eastAsia="en-US"/>
    </w:rPr>
  </w:style>
  <w:style w:type="paragraph" w:customStyle="1" w:styleId="TALLeft1cm">
    <w:name w:val="TAL + Left:  1 cm"/>
    <w:basedOn w:val="TAL"/>
    <w:qFormat/>
    <w:rsid w:val="009C34E2"/>
    <w:pPr>
      <w:overflowPunct w:val="0"/>
      <w:autoSpaceDE w:val="0"/>
      <w:autoSpaceDN w:val="0"/>
      <w:adjustRightInd w:val="0"/>
      <w:ind w:left="567"/>
      <w:textAlignment w:val="baseline"/>
    </w:pPr>
    <w:rPr>
      <w:rFonts w:eastAsia="等线"/>
      <w:lang w:eastAsia="en-GB"/>
    </w:rPr>
  </w:style>
  <w:style w:type="character" w:customStyle="1" w:styleId="a8">
    <w:name w:val="脚注文本 字符"/>
    <w:basedOn w:val="a0"/>
    <w:link w:val="a7"/>
    <w:qFormat/>
    <w:rsid w:val="009C34E2"/>
    <w:rPr>
      <w:rFonts w:ascii="Times New Roman" w:hAnsi="Times New Roman"/>
      <w:sz w:val="16"/>
      <w:lang w:val="en-GB" w:eastAsia="en-US"/>
    </w:rPr>
  </w:style>
  <w:style w:type="character" w:customStyle="1" w:styleId="af3">
    <w:name w:val="批注框文本 字符"/>
    <w:basedOn w:val="a0"/>
    <w:link w:val="af2"/>
    <w:qFormat/>
    <w:rsid w:val="009C34E2"/>
    <w:rPr>
      <w:rFonts w:ascii="Tahoma" w:hAnsi="Tahoma" w:cs="Tahoma"/>
      <w:sz w:val="16"/>
      <w:szCs w:val="16"/>
      <w:lang w:val="en-GB" w:eastAsia="en-US"/>
    </w:rPr>
  </w:style>
  <w:style w:type="character" w:customStyle="1" w:styleId="af7">
    <w:name w:val="文档结构图 字符"/>
    <w:basedOn w:val="a0"/>
    <w:link w:val="af6"/>
    <w:qFormat/>
    <w:rsid w:val="009C34E2"/>
    <w:rPr>
      <w:rFonts w:ascii="Tahoma" w:hAnsi="Tahoma" w:cs="Tahoma"/>
      <w:shd w:val="clear" w:color="auto" w:fill="000080"/>
      <w:lang w:val="en-GB" w:eastAsia="en-US"/>
    </w:rPr>
  </w:style>
  <w:style w:type="character" w:customStyle="1" w:styleId="CRCoverPageZchn">
    <w:name w:val="CR Cover Page Zchn"/>
    <w:link w:val="CRCoverPage"/>
    <w:qFormat/>
    <w:rsid w:val="009C34E2"/>
    <w:rPr>
      <w:rFonts w:ascii="Arial" w:hAnsi="Arial"/>
      <w:lang w:val="en-GB" w:eastAsia="en-US"/>
    </w:rPr>
  </w:style>
  <w:style w:type="table" w:styleId="afb">
    <w:name w:val="Table Grid"/>
    <w:basedOn w:val="a1"/>
    <w:qFormat/>
    <w:rsid w:val="009C34E2"/>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qFormat/>
    <w:rsid w:val="009C34E2"/>
    <w:rPr>
      <w:rFonts w:ascii="Arial" w:hAnsi="Arial"/>
      <w:sz w:val="22"/>
      <w:lang w:val="en-GB" w:eastAsia="en-US"/>
    </w:rPr>
  </w:style>
  <w:style w:type="character" w:customStyle="1" w:styleId="B4Char">
    <w:name w:val="B4 Char"/>
    <w:link w:val="B4"/>
    <w:qFormat/>
    <w:rsid w:val="009C34E2"/>
    <w:rPr>
      <w:rFonts w:ascii="Times New Roman" w:hAnsi="Times New Roman"/>
      <w:lang w:val="en-GB" w:eastAsia="en-US"/>
    </w:rPr>
  </w:style>
  <w:style w:type="character" w:customStyle="1" w:styleId="UnresolvedMention1">
    <w:name w:val="Unresolved Mention1"/>
    <w:uiPriority w:val="99"/>
    <w:semiHidden/>
    <w:unhideWhenUsed/>
    <w:qFormat/>
    <w:rsid w:val="009C34E2"/>
    <w:rPr>
      <w:color w:val="808080"/>
      <w:shd w:val="clear" w:color="auto" w:fill="E6E6E6"/>
    </w:rPr>
  </w:style>
  <w:style w:type="character" w:customStyle="1" w:styleId="70">
    <w:name w:val="标题 7 字符"/>
    <w:link w:val="7"/>
    <w:qFormat/>
    <w:rsid w:val="009C34E2"/>
    <w:rPr>
      <w:rFonts w:ascii="Arial" w:hAnsi="Arial"/>
      <w:lang w:val="en-GB" w:eastAsia="en-US"/>
    </w:rPr>
  </w:style>
  <w:style w:type="table" w:customStyle="1" w:styleId="13">
    <w:name w:val="网格型1"/>
    <w:basedOn w:val="a1"/>
    <w:next w:val="afb"/>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b"/>
    <w:qFormat/>
    <w:rsid w:val="009C34E2"/>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9C34E2"/>
    <w:rPr>
      <w:color w:val="808080"/>
      <w:shd w:val="clear" w:color="auto" w:fill="E6E6E6"/>
    </w:rPr>
  </w:style>
  <w:style w:type="character" w:styleId="afc">
    <w:name w:val="page number"/>
    <w:qFormat/>
    <w:rsid w:val="009C34E2"/>
  </w:style>
  <w:style w:type="paragraph" w:customStyle="1" w:styleId="FL">
    <w:name w:val="FL"/>
    <w:basedOn w:val="a"/>
    <w:rsid w:val="009C34E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9C34E2"/>
    <w:rPr>
      <w:rFonts w:ascii="Arial" w:eastAsia="宋体" w:hAnsi="Arial"/>
      <w:b/>
      <w:sz w:val="24"/>
      <w:lang w:val="en-GB" w:eastAsia="zh-CN"/>
    </w:rPr>
  </w:style>
  <w:style w:type="paragraph" w:customStyle="1" w:styleId="BalloonText1">
    <w:name w:val="Balloon Text1"/>
    <w:basedOn w:val="a"/>
    <w:semiHidden/>
    <w:qFormat/>
    <w:rsid w:val="009C34E2"/>
    <w:rPr>
      <w:rFonts w:ascii="Tahoma" w:eastAsia="MS Mincho" w:hAnsi="Tahoma" w:cs="Tahoma"/>
      <w:sz w:val="16"/>
      <w:szCs w:val="16"/>
    </w:rPr>
  </w:style>
  <w:style w:type="paragraph" w:customStyle="1" w:styleId="ZchnZchn">
    <w:name w:val="Zchn Zchn"/>
    <w:semiHidden/>
    <w:qFormat/>
    <w:rsid w:val="009C34E2"/>
    <w:pPr>
      <w:keepNext/>
      <w:numPr>
        <w:numId w:val="2"/>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9C34E2"/>
    <w:rPr>
      <w:rFonts w:eastAsia="MS Mincho"/>
      <w:b/>
      <w:bCs/>
      <w:lang w:eastAsia="x-none"/>
    </w:rPr>
  </w:style>
  <w:style w:type="paragraph" w:customStyle="1" w:styleId="Char3CharCharCharCharChar">
    <w:name w:val="Char3 Char Char Char (文字) (文字) Char 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9C34E2"/>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9C34E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9C34E2"/>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
    <w:name w:val="列表编号2"/>
    <w:basedOn w:val="a2"/>
    <w:rsid w:val="009C34E2"/>
    <w:pPr>
      <w:numPr>
        <w:numId w:val="4"/>
      </w:numPr>
    </w:pPr>
  </w:style>
  <w:style w:type="numbering" w:customStyle="1" w:styleId="1">
    <w:name w:val="项目编号1"/>
    <w:basedOn w:val="a2"/>
    <w:rsid w:val="009C34E2"/>
    <w:pPr>
      <w:numPr>
        <w:numId w:val="3"/>
      </w:numPr>
    </w:pPr>
  </w:style>
  <w:style w:type="paragraph" w:styleId="TOC">
    <w:name w:val="TOC Heading"/>
    <w:basedOn w:val="10"/>
    <w:next w:val="a"/>
    <w:uiPriority w:val="39"/>
    <w:semiHidden/>
    <w:unhideWhenUsed/>
    <w:qFormat/>
    <w:rsid w:val="009C34E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9C34E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C34E2"/>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C34E2"/>
    <w:rPr>
      <w:rFonts w:ascii="Times New Roman" w:eastAsia="Times New Roman" w:hAnsi="Times New Roman"/>
      <w:sz w:val="18"/>
      <w:szCs w:val="18"/>
      <w:lang w:val="en-GB" w:eastAsia="ko-KR"/>
    </w:rPr>
  </w:style>
  <w:style w:type="character" w:styleId="afd">
    <w:name w:val="Placeholder Text"/>
    <w:uiPriority w:val="99"/>
    <w:semiHidden/>
    <w:qFormat/>
    <w:rsid w:val="009C34E2"/>
    <w:rPr>
      <w:color w:val="808080"/>
    </w:rPr>
  </w:style>
  <w:style w:type="paragraph" w:customStyle="1" w:styleId="B1">
    <w:name w:val="B1+"/>
    <w:basedOn w:val="B10"/>
    <w:link w:val="B1Car"/>
    <w:qFormat/>
    <w:rsid w:val="009C34E2"/>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9C34E2"/>
    <w:rPr>
      <w:rFonts w:ascii="Times New Roman" w:eastAsia="Times New Roman" w:hAnsi="Times New Roman"/>
      <w:lang w:val="en-GB" w:eastAsia="ko-KR"/>
    </w:rPr>
  </w:style>
  <w:style w:type="paragraph" w:customStyle="1" w:styleId="Guidance">
    <w:name w:val="Guidance"/>
    <w:basedOn w:val="a"/>
    <w:qFormat/>
    <w:rsid w:val="009C34E2"/>
    <w:pPr>
      <w:overflowPunct w:val="0"/>
      <w:autoSpaceDE w:val="0"/>
      <w:autoSpaceDN w:val="0"/>
      <w:adjustRightInd w:val="0"/>
      <w:textAlignment w:val="baseline"/>
    </w:pPr>
    <w:rPr>
      <w:rFonts w:eastAsia="等线"/>
      <w:i/>
      <w:color w:val="0000FF"/>
      <w:lang w:eastAsia="en-GB"/>
    </w:rPr>
  </w:style>
  <w:style w:type="character" w:customStyle="1" w:styleId="H6Char">
    <w:name w:val="H6 Char"/>
    <w:link w:val="H6"/>
    <w:rsid w:val="009C34E2"/>
    <w:rPr>
      <w:rFonts w:ascii="Arial" w:hAnsi="Arial"/>
      <w:lang w:val="en-GB" w:eastAsia="en-US"/>
    </w:rPr>
  </w:style>
  <w:style w:type="paragraph" w:customStyle="1" w:styleId="MTDisplayEquation">
    <w:name w:val="MTDisplayEquation"/>
    <w:basedOn w:val="a"/>
    <w:rsid w:val="009C34E2"/>
    <w:pPr>
      <w:tabs>
        <w:tab w:val="center" w:pos="4820"/>
        <w:tab w:val="right" w:pos="9640"/>
      </w:tabs>
    </w:pPr>
    <w:rPr>
      <w:rFonts w:eastAsia="Times New Roman"/>
      <w:lang w:val="en-US"/>
    </w:rPr>
  </w:style>
  <w:style w:type="character" w:customStyle="1" w:styleId="14">
    <w:name w:val="未处理的提及1"/>
    <w:uiPriority w:val="99"/>
    <w:semiHidden/>
    <w:unhideWhenUsed/>
    <w:qFormat/>
    <w:rsid w:val="009C34E2"/>
    <w:rPr>
      <w:color w:val="808080"/>
      <w:shd w:val="clear" w:color="auto" w:fill="E6E6E6"/>
    </w:rPr>
  </w:style>
  <w:style w:type="paragraph" w:customStyle="1" w:styleId="15">
    <w:name w:val="修订1"/>
    <w:hidden/>
    <w:uiPriority w:val="99"/>
    <w:semiHidden/>
    <w:qFormat/>
    <w:rsid w:val="009C34E2"/>
    <w:rPr>
      <w:rFonts w:ascii="Times New Roman" w:hAnsi="Times New Roman"/>
      <w:lang w:val="en-GB" w:eastAsia="en-US"/>
    </w:rPr>
  </w:style>
  <w:style w:type="paragraph" w:customStyle="1" w:styleId="TOC10">
    <w:name w:val="TOC 标题1"/>
    <w:basedOn w:val="10"/>
    <w:next w:val="a"/>
    <w:uiPriority w:val="39"/>
    <w:semiHidden/>
    <w:unhideWhenUsed/>
    <w:qFormat/>
    <w:rsid w:val="009C34E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TANChar">
    <w:name w:val="TAN Char"/>
    <w:link w:val="TAN"/>
    <w:rsid w:val="009C34E2"/>
    <w:rPr>
      <w:rFonts w:ascii="Arial" w:hAnsi="Arial"/>
      <w:sz w:val="18"/>
      <w:lang w:val="en-GB" w:eastAsia="en-US"/>
    </w:rPr>
  </w:style>
  <w:style w:type="paragraph" w:customStyle="1" w:styleId="Source">
    <w:name w:val="Source"/>
    <w:basedOn w:val="a"/>
    <w:qFormat/>
    <w:rsid w:val="009C34E2"/>
    <w:pPr>
      <w:spacing w:after="60"/>
      <w:ind w:left="1985" w:hanging="1985"/>
    </w:pPr>
    <w:rPr>
      <w:rFonts w:ascii="Arial" w:eastAsia="宋体" w:hAnsi="Arial" w:cs="Arial"/>
      <w:b/>
    </w:rPr>
  </w:style>
  <w:style w:type="paragraph" w:customStyle="1" w:styleId="TALLeft02cm">
    <w:name w:val="TAL + Left: 0.2 cm"/>
    <w:basedOn w:val="TAL"/>
    <w:qFormat/>
    <w:rsid w:val="009C34E2"/>
    <w:pPr>
      <w:ind w:left="113"/>
    </w:pPr>
    <w:rPr>
      <w:rFonts w:eastAsia="宋体"/>
      <w:bCs/>
      <w:noProof/>
    </w:rPr>
  </w:style>
  <w:style w:type="paragraph" w:customStyle="1" w:styleId="TALLeft04cm">
    <w:name w:val="TAL + Left: 0.4 cm"/>
    <w:basedOn w:val="TALLeft02cm"/>
    <w:qFormat/>
    <w:rsid w:val="009C34E2"/>
    <w:pPr>
      <w:ind w:left="227"/>
    </w:pPr>
  </w:style>
  <w:style w:type="paragraph" w:customStyle="1" w:styleId="TALLeft06cm">
    <w:name w:val="TAL + Left: 0.6 cm"/>
    <w:basedOn w:val="TALLeft04cm"/>
    <w:qFormat/>
    <w:rsid w:val="009C34E2"/>
    <w:pPr>
      <w:ind w:left="340"/>
    </w:pPr>
  </w:style>
  <w:style w:type="numbering" w:customStyle="1" w:styleId="16">
    <w:name w:val="无列表1"/>
    <w:next w:val="a2"/>
    <w:uiPriority w:val="99"/>
    <w:semiHidden/>
    <w:unhideWhenUsed/>
    <w:rsid w:val="009C34E2"/>
  </w:style>
  <w:style w:type="table" w:customStyle="1" w:styleId="43">
    <w:name w:val="网格型4"/>
    <w:basedOn w:val="a1"/>
    <w:next w:val="afb"/>
    <w:uiPriority w:val="39"/>
    <w:qFormat/>
    <w:rsid w:val="009C34E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9C34E2"/>
    <w:rPr>
      <w:rFonts w:ascii="Times New Roman" w:hAnsi="Times New Roman"/>
      <w:lang w:val="en-GB" w:eastAsia="en-US"/>
    </w:rPr>
  </w:style>
  <w:style w:type="character" w:customStyle="1" w:styleId="B6Char">
    <w:name w:val="B6 Char"/>
    <w:link w:val="B6"/>
    <w:qFormat/>
    <w:locked/>
    <w:rsid w:val="009C34E2"/>
    <w:rPr>
      <w:rFonts w:eastAsia="Times New Roman"/>
      <w:lang w:eastAsia="ja-JP"/>
    </w:rPr>
  </w:style>
  <w:style w:type="paragraph" w:customStyle="1" w:styleId="B6">
    <w:name w:val="B6"/>
    <w:basedOn w:val="B5"/>
    <w:link w:val="B6Char"/>
    <w:qFormat/>
    <w:rsid w:val="009C34E2"/>
    <w:pPr>
      <w:overflowPunct w:val="0"/>
      <w:autoSpaceDE w:val="0"/>
      <w:autoSpaceDN w:val="0"/>
      <w:adjustRightInd w:val="0"/>
      <w:ind w:left="1985"/>
      <w:textAlignment w:val="baseline"/>
    </w:pPr>
    <w:rPr>
      <w:rFonts w:ascii="CG Times (WN)" w:eastAsia="Times New Roman" w:hAnsi="CG Times (WN)"/>
      <w:lang w:val="fr-FR" w:eastAsia="ja-JP"/>
    </w:rPr>
  </w:style>
  <w:style w:type="numbering" w:customStyle="1" w:styleId="110">
    <w:name w:val="无列表11"/>
    <w:next w:val="a2"/>
    <w:uiPriority w:val="99"/>
    <w:semiHidden/>
    <w:unhideWhenUsed/>
    <w:rsid w:val="009C34E2"/>
  </w:style>
  <w:style w:type="paragraph" w:customStyle="1" w:styleId="B7">
    <w:name w:val="B7"/>
    <w:basedOn w:val="B6"/>
    <w:link w:val="B7Char"/>
    <w:qFormat/>
    <w:rsid w:val="009C34E2"/>
    <w:pPr>
      <w:ind w:left="2269"/>
    </w:pPr>
  </w:style>
  <w:style w:type="character" w:customStyle="1" w:styleId="B7Char">
    <w:name w:val="B7 Char"/>
    <w:link w:val="B7"/>
    <w:qFormat/>
    <w:rsid w:val="009C34E2"/>
    <w:rPr>
      <w:rFonts w:eastAsia="Times New Roman"/>
      <w:lang w:eastAsia="ja-JP"/>
    </w:rPr>
  </w:style>
  <w:style w:type="paragraph" w:customStyle="1" w:styleId="B8">
    <w:name w:val="B8"/>
    <w:basedOn w:val="B7"/>
    <w:qFormat/>
    <w:rsid w:val="009C34E2"/>
    <w:pPr>
      <w:ind w:left="2552"/>
    </w:pPr>
  </w:style>
  <w:style w:type="paragraph" w:customStyle="1" w:styleId="Revision1">
    <w:name w:val="Revision1"/>
    <w:hidden/>
    <w:uiPriority w:val="99"/>
    <w:semiHidden/>
    <w:qFormat/>
    <w:rsid w:val="009C34E2"/>
    <w:pPr>
      <w:spacing w:after="160" w:line="259" w:lineRule="auto"/>
    </w:pPr>
    <w:rPr>
      <w:rFonts w:ascii="Times New Roman" w:eastAsia="MS Mincho" w:hAnsi="Times New Roman"/>
      <w:lang w:val="en-GB" w:eastAsia="en-US"/>
    </w:rPr>
  </w:style>
  <w:style w:type="paragraph" w:customStyle="1" w:styleId="B9">
    <w:name w:val="B9"/>
    <w:basedOn w:val="B8"/>
    <w:qFormat/>
    <w:rsid w:val="009C34E2"/>
    <w:pPr>
      <w:ind w:left="2836"/>
    </w:pPr>
  </w:style>
  <w:style w:type="table" w:customStyle="1" w:styleId="111">
    <w:name w:val="网格型1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b"/>
    <w:qFormat/>
    <w:rsid w:val="009C34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b"/>
    <w:uiPriority w:val="39"/>
    <w:rsid w:val="009C34E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a"/>
    <w:next w:val="a"/>
    <w:link w:val="EditorsnoteChar0"/>
    <w:qFormat/>
    <w:rsid w:val="009C34E2"/>
    <w:pPr>
      <w:overflowPunct w:val="0"/>
      <w:autoSpaceDE w:val="0"/>
      <w:autoSpaceDN w:val="0"/>
      <w:adjustRightInd w:val="0"/>
      <w:ind w:left="1702" w:hanging="284"/>
      <w:textAlignment w:val="baseline"/>
    </w:pPr>
    <w:rPr>
      <w:rFonts w:eastAsia="Times New Roman"/>
      <w:lang w:eastAsia="ja-JP"/>
    </w:rPr>
  </w:style>
  <w:style w:type="character" w:customStyle="1" w:styleId="EditorsnoteChar0">
    <w:name w:val="Editor´s note Char"/>
    <w:link w:val="Editorsnote0"/>
    <w:qFormat/>
    <w:rsid w:val="009C34E2"/>
    <w:rPr>
      <w:rFonts w:ascii="Times New Roman" w:eastAsia="Times New Roman" w:hAnsi="Times New Roman"/>
      <w:lang w:val="en-GB" w:eastAsia="ja-JP"/>
    </w:rPr>
  </w:style>
  <w:style w:type="character" w:customStyle="1" w:styleId="Char10">
    <w:name w:val="纯文本 Char1"/>
    <w:basedOn w:val="a0"/>
    <w:semiHidden/>
    <w:rsid w:val="009C34E2"/>
    <w:rPr>
      <w:rFonts w:ascii="宋体" w:eastAsia="宋体" w:hAnsi="Courier New" w:cs="Courier New"/>
      <w:sz w:val="21"/>
      <w:szCs w:val="21"/>
      <w:lang w:val="en-GB" w:eastAsia="ja-JP"/>
    </w:rPr>
  </w:style>
  <w:style w:type="paragraph" w:customStyle="1" w:styleId="TALBold">
    <w:name w:val="TAL + Bold"/>
    <w:aliases w:val="Left:  0,2 cm"/>
    <w:basedOn w:val="TAL"/>
    <w:rsid w:val="009C34E2"/>
    <w:pPr>
      <w:overflowPunct w:val="0"/>
      <w:autoSpaceDE w:val="0"/>
      <w:autoSpaceDN w:val="0"/>
      <w:adjustRightInd w:val="0"/>
      <w:ind w:left="64"/>
      <w:textAlignment w:val="baseline"/>
    </w:pPr>
    <w:rPr>
      <w:rFonts w:eastAsia="宋体" w:cs="Arial"/>
      <w:b/>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F230E-350D-46E1-BD8D-9DF27BC0F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1</TotalTime>
  <Pages>39</Pages>
  <Words>14983</Words>
  <Characters>85405</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3</cp:revision>
  <cp:lastPrinted>1899-12-31T23:00:00Z</cp:lastPrinted>
  <dcterms:created xsi:type="dcterms:W3CDTF">2025-10-18T06:21:00Z</dcterms:created>
  <dcterms:modified xsi:type="dcterms:W3CDTF">2025-10-18T06:22:00Z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